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3EC" w:rsidRPr="00052B7D" w:rsidRDefault="00032DAC" w:rsidP="00052B7D">
      <w:pPr>
        <w:pStyle w:val="a3"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2678568</wp:posOffset>
            </wp:positionH>
            <wp:positionV relativeFrom="paragraph">
              <wp:posOffset>-74405</wp:posOffset>
            </wp:positionV>
            <wp:extent cx="577298" cy="779227"/>
            <wp:effectExtent l="19050" t="0" r="0" b="0"/>
            <wp:wrapNone/>
            <wp:docPr id="259" name="Рисунок 3" descr="Абанский МР_ПП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Абанский МР_ПП-0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298" cy="7792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E33EC">
        <w:rPr>
          <w:noProof/>
        </w:rPr>
        <w:drawing>
          <wp:inline distT="0" distB="0" distL="0" distR="0">
            <wp:extent cx="584302" cy="742351"/>
            <wp:effectExtent l="19050" t="0" r="6248" b="0"/>
            <wp:docPr id="1" name="Рисунок 1" descr="Герб Аба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Абан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" cy="7454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33EC" w:rsidRPr="001326DB" w:rsidRDefault="006E33EC" w:rsidP="00BE21D5">
      <w:pPr>
        <w:jc w:val="center"/>
        <w:rPr>
          <w:sz w:val="28"/>
          <w:szCs w:val="28"/>
        </w:rPr>
      </w:pPr>
      <w:r w:rsidRPr="001326DB">
        <w:rPr>
          <w:sz w:val="28"/>
          <w:szCs w:val="28"/>
        </w:rPr>
        <w:t>Администрация Абанского района</w:t>
      </w:r>
    </w:p>
    <w:p w:rsidR="006E33EC" w:rsidRPr="001326DB" w:rsidRDefault="006E33EC" w:rsidP="00BE21D5">
      <w:pPr>
        <w:jc w:val="center"/>
        <w:rPr>
          <w:sz w:val="28"/>
          <w:szCs w:val="28"/>
        </w:rPr>
      </w:pPr>
      <w:r w:rsidRPr="001326DB">
        <w:rPr>
          <w:sz w:val="28"/>
          <w:szCs w:val="28"/>
        </w:rPr>
        <w:t>Красноярского края</w:t>
      </w:r>
    </w:p>
    <w:p w:rsidR="00A52E46" w:rsidRPr="001326DB" w:rsidRDefault="00A52E46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A52E46" w:rsidRPr="001326DB" w:rsidRDefault="006E33EC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326DB">
        <w:rPr>
          <w:rFonts w:ascii="Times New Roman" w:hAnsi="Times New Roman" w:cs="Times New Roman"/>
          <w:b w:val="0"/>
          <w:sz w:val="28"/>
          <w:szCs w:val="28"/>
        </w:rPr>
        <w:t>П</w:t>
      </w:r>
      <w:r w:rsidR="00937CC4" w:rsidRPr="001326DB">
        <w:rPr>
          <w:rFonts w:ascii="Times New Roman" w:hAnsi="Times New Roman" w:cs="Times New Roman"/>
          <w:b w:val="0"/>
          <w:sz w:val="28"/>
          <w:szCs w:val="28"/>
        </w:rPr>
        <w:t>ОСТАНОВЛЕНИ</w:t>
      </w:r>
      <w:r w:rsidR="00AB7220" w:rsidRPr="001326DB">
        <w:rPr>
          <w:rFonts w:ascii="Times New Roman" w:hAnsi="Times New Roman" w:cs="Times New Roman"/>
          <w:b w:val="0"/>
          <w:sz w:val="28"/>
          <w:szCs w:val="28"/>
        </w:rPr>
        <w:t>Е</w:t>
      </w:r>
    </w:p>
    <w:p w:rsidR="006E33EC" w:rsidRPr="001326DB" w:rsidRDefault="006E33EC" w:rsidP="00BE21D5"/>
    <w:p w:rsidR="006E33EC" w:rsidRPr="001326DB" w:rsidRDefault="006E33EC" w:rsidP="006E33EC">
      <w:pPr>
        <w:rPr>
          <w:rFonts w:ascii="Academy" w:hAnsi="Academy"/>
          <w:sz w:val="40"/>
          <w:szCs w:val="40"/>
        </w:rPr>
      </w:pPr>
    </w:p>
    <w:p w:rsidR="006E33EC" w:rsidRPr="001326DB" w:rsidRDefault="00275F38" w:rsidP="0008166B">
      <w:pPr>
        <w:ind w:right="-6"/>
        <w:jc w:val="center"/>
        <w:rPr>
          <w:sz w:val="28"/>
          <w:szCs w:val="28"/>
        </w:rPr>
      </w:pPr>
      <w:r>
        <w:rPr>
          <w:sz w:val="28"/>
          <w:szCs w:val="28"/>
        </w:rPr>
        <w:t>14.11.2023</w:t>
      </w:r>
      <w:r w:rsidR="0008166B">
        <w:rPr>
          <w:sz w:val="28"/>
          <w:szCs w:val="28"/>
        </w:rPr>
        <w:t xml:space="preserve">                                                п. Абан                                      </w:t>
      </w:r>
      <w:r w:rsidR="00375B95">
        <w:rPr>
          <w:sz w:val="28"/>
          <w:szCs w:val="28"/>
        </w:rPr>
        <w:t xml:space="preserve">№ </w:t>
      </w:r>
      <w:r>
        <w:rPr>
          <w:sz w:val="28"/>
          <w:szCs w:val="28"/>
        </w:rPr>
        <w:t>448</w:t>
      </w:r>
      <w:r w:rsidR="00375B95">
        <w:rPr>
          <w:sz w:val="28"/>
          <w:szCs w:val="28"/>
        </w:rPr>
        <w:t>-п</w:t>
      </w:r>
    </w:p>
    <w:p w:rsidR="006E33EC" w:rsidRPr="001326DB" w:rsidRDefault="006E33EC" w:rsidP="006E33EC">
      <w:pPr>
        <w:rPr>
          <w:sz w:val="28"/>
          <w:szCs w:val="28"/>
        </w:rPr>
      </w:pPr>
    </w:p>
    <w:p w:rsidR="006E33EC" w:rsidRPr="001326DB" w:rsidRDefault="006E33EC" w:rsidP="00C35D1D">
      <w:pPr>
        <w:spacing w:line="192" w:lineRule="auto"/>
        <w:jc w:val="center"/>
        <w:rPr>
          <w:sz w:val="28"/>
          <w:szCs w:val="28"/>
        </w:rPr>
      </w:pPr>
      <w:r w:rsidRPr="001326DB">
        <w:rPr>
          <w:sz w:val="28"/>
          <w:szCs w:val="28"/>
        </w:rPr>
        <w:t>О внесении изменений в муниципальную программу «Реформирование и модернизация жилищно-коммунального хозяйства и повышение энергетической эффективности в</w:t>
      </w:r>
      <w:r w:rsidR="00F17C1A" w:rsidRPr="001326DB">
        <w:rPr>
          <w:sz w:val="28"/>
          <w:szCs w:val="28"/>
        </w:rPr>
        <w:t xml:space="preserve"> Абанском районе» </w:t>
      </w:r>
    </w:p>
    <w:p w:rsidR="006E33EC" w:rsidRPr="001326DB" w:rsidRDefault="006E33EC" w:rsidP="00076A4D">
      <w:pPr>
        <w:jc w:val="center"/>
        <w:rPr>
          <w:sz w:val="28"/>
          <w:szCs w:val="28"/>
        </w:rPr>
      </w:pPr>
    </w:p>
    <w:p w:rsidR="006E33EC" w:rsidRPr="001326DB" w:rsidRDefault="006E33EC" w:rsidP="00D67EA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326DB">
        <w:rPr>
          <w:sz w:val="28"/>
          <w:szCs w:val="28"/>
        </w:rPr>
        <w:t>В соответствии со статьей 179 Бюджетного кодекса Российской Федерации, статьями 43, 44 Устава Абанского района Красноярского края, ПОСТАНОВЛЯЮ:</w:t>
      </w:r>
    </w:p>
    <w:p w:rsidR="006E33EC" w:rsidRPr="001326DB" w:rsidRDefault="006E33EC" w:rsidP="00D67EA4">
      <w:pPr>
        <w:ind w:firstLine="709"/>
        <w:jc w:val="both"/>
        <w:rPr>
          <w:sz w:val="28"/>
          <w:szCs w:val="28"/>
        </w:rPr>
      </w:pPr>
      <w:r w:rsidRPr="001326DB">
        <w:rPr>
          <w:sz w:val="28"/>
          <w:szCs w:val="28"/>
        </w:rPr>
        <w:t>1. Внести в муниципальную программу «Реформирование и модернизация жилищно-коммунального хозяйства и повышение энергетической эффективности в Абанском районе», утвержденную постановлением администрации Абанского района от 28.10.2013 № 1439-п</w:t>
      </w:r>
      <w:r w:rsidR="00CC0AFD" w:rsidRPr="001326DB">
        <w:rPr>
          <w:sz w:val="28"/>
          <w:szCs w:val="28"/>
        </w:rPr>
        <w:t xml:space="preserve"> (далее </w:t>
      </w:r>
      <w:r w:rsidR="00706FCF" w:rsidRPr="001326DB">
        <w:rPr>
          <w:sz w:val="28"/>
          <w:szCs w:val="28"/>
        </w:rPr>
        <w:t xml:space="preserve">- </w:t>
      </w:r>
      <w:r w:rsidR="00CC0AFD" w:rsidRPr="001326DB">
        <w:rPr>
          <w:sz w:val="28"/>
          <w:szCs w:val="28"/>
        </w:rPr>
        <w:t>муниципальная программа)</w:t>
      </w:r>
      <w:r w:rsidRPr="001326DB">
        <w:rPr>
          <w:sz w:val="28"/>
          <w:szCs w:val="28"/>
        </w:rPr>
        <w:t>, следующие изменения:</w:t>
      </w:r>
    </w:p>
    <w:p w:rsidR="00ED4CE1" w:rsidRPr="001326DB" w:rsidRDefault="00ED4CE1" w:rsidP="00ED4CE1">
      <w:pPr>
        <w:ind w:firstLine="709"/>
        <w:jc w:val="both"/>
        <w:rPr>
          <w:sz w:val="28"/>
          <w:szCs w:val="28"/>
        </w:rPr>
      </w:pPr>
      <w:r w:rsidRPr="001326DB">
        <w:rPr>
          <w:sz w:val="28"/>
          <w:szCs w:val="28"/>
        </w:rPr>
        <w:t>1.1. В разделе 1 муниципальной программы:</w:t>
      </w:r>
    </w:p>
    <w:p w:rsidR="00572874" w:rsidRDefault="003D6A51" w:rsidP="00ED4CE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ED4CE1" w:rsidRPr="001326DB">
        <w:rPr>
          <w:sz w:val="28"/>
          <w:szCs w:val="28"/>
        </w:rPr>
        <w:t>аспорт мун</w:t>
      </w:r>
      <w:r w:rsidR="007158B3">
        <w:rPr>
          <w:sz w:val="28"/>
          <w:szCs w:val="28"/>
        </w:rPr>
        <w:t>иципальной программы</w:t>
      </w:r>
      <w:r w:rsidR="00572874">
        <w:rPr>
          <w:sz w:val="28"/>
          <w:szCs w:val="28"/>
        </w:rPr>
        <w:t>:</w:t>
      </w:r>
    </w:p>
    <w:p w:rsidR="00EB2F5D" w:rsidRDefault="00EB4FED" w:rsidP="00EB4FE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строку «</w:t>
      </w:r>
      <w:r w:rsidRPr="001326DB">
        <w:rPr>
          <w:sz w:val="28"/>
          <w:szCs w:val="28"/>
        </w:rPr>
        <w:t>Информация по ресурсному обеспечению программы</w:t>
      </w:r>
      <w:r>
        <w:rPr>
          <w:sz w:val="28"/>
          <w:szCs w:val="28"/>
        </w:rPr>
        <w:t>»</w:t>
      </w:r>
      <w:r w:rsidRPr="00DC2070">
        <w:rPr>
          <w:sz w:val="28"/>
          <w:szCs w:val="28"/>
        </w:rPr>
        <w:t xml:space="preserve"> </w:t>
      </w:r>
      <w:r w:rsidRPr="003D3896">
        <w:rPr>
          <w:sz w:val="28"/>
          <w:szCs w:val="28"/>
        </w:rPr>
        <w:t>изложить в следующей редакции:</w:t>
      </w:r>
    </w:p>
    <w:tbl>
      <w:tblPr>
        <w:tblW w:w="94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2"/>
        <w:gridCol w:w="2823"/>
        <w:gridCol w:w="5676"/>
        <w:gridCol w:w="531"/>
      </w:tblGrid>
      <w:tr w:rsidR="00C31E21" w:rsidRPr="001326DB" w:rsidTr="00833584">
        <w:tc>
          <w:tcPr>
            <w:tcW w:w="432" w:type="dxa"/>
            <w:tcBorders>
              <w:top w:val="nil"/>
              <w:left w:val="nil"/>
              <w:bottom w:val="nil"/>
            </w:tcBorders>
          </w:tcPr>
          <w:p w:rsidR="00C31E21" w:rsidRPr="001326DB" w:rsidRDefault="00EB4FED" w:rsidP="00833584">
            <w:pPr>
              <w:tabs>
                <w:tab w:val="left" w:pos="0"/>
              </w:tabs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</w:p>
        </w:tc>
        <w:tc>
          <w:tcPr>
            <w:tcW w:w="2823" w:type="dxa"/>
            <w:tcBorders>
              <w:left w:val="single" w:sz="4" w:space="0" w:color="auto"/>
            </w:tcBorders>
          </w:tcPr>
          <w:p w:rsidR="00C31E21" w:rsidRPr="001326DB" w:rsidRDefault="00C31E21" w:rsidP="00833584">
            <w:pPr>
              <w:tabs>
                <w:tab w:val="left" w:pos="0"/>
              </w:tabs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Информация по ресурсному обеспечению программы</w:t>
            </w:r>
          </w:p>
        </w:tc>
        <w:tc>
          <w:tcPr>
            <w:tcW w:w="5676" w:type="dxa"/>
            <w:tcBorders>
              <w:right w:val="single" w:sz="4" w:space="0" w:color="auto"/>
            </w:tcBorders>
          </w:tcPr>
          <w:p w:rsidR="00C31E21" w:rsidRPr="00BC6DEB" w:rsidRDefault="00C31E21" w:rsidP="0083358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муниципальной программы </w:t>
            </w:r>
            <w:r w:rsidRPr="00E55088">
              <w:rPr>
                <w:rFonts w:ascii="Times New Roman" w:hAnsi="Times New Roman" w:cs="Times New Roman"/>
                <w:sz w:val="28"/>
                <w:szCs w:val="28"/>
              </w:rPr>
              <w:t>в 2014-202</w:t>
            </w:r>
            <w:r w:rsidR="000D3E3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E55088">
              <w:rPr>
                <w:rFonts w:ascii="Times New Roman" w:hAnsi="Times New Roman" w:cs="Times New Roman"/>
                <w:sz w:val="28"/>
                <w:szCs w:val="28"/>
              </w:rPr>
              <w:t xml:space="preserve"> годах за счет всех источников финансирования составит </w:t>
            </w:r>
            <w:r w:rsidR="00B55EA3">
              <w:rPr>
                <w:rFonts w:ascii="Times New Roman" w:hAnsi="Times New Roman" w:cs="Times New Roman"/>
                <w:sz w:val="28"/>
                <w:szCs w:val="28"/>
              </w:rPr>
              <w:t>391 887,9</w:t>
            </w: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C31E21" w:rsidRPr="00BC6DEB" w:rsidRDefault="00C31E21" w:rsidP="0083358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>2014 год – 45 106,2 тыс. рублей;</w:t>
            </w:r>
          </w:p>
          <w:p w:rsidR="00C31E21" w:rsidRPr="00BC6DEB" w:rsidRDefault="00C31E21" w:rsidP="0083358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>2015 год – 27 162,5 тыс. рублей;</w:t>
            </w:r>
          </w:p>
          <w:p w:rsidR="00C31E21" w:rsidRPr="00BC6DEB" w:rsidRDefault="00C31E21" w:rsidP="00833584">
            <w:pPr>
              <w:jc w:val="both"/>
              <w:rPr>
                <w:sz w:val="28"/>
                <w:szCs w:val="28"/>
              </w:rPr>
            </w:pPr>
            <w:r w:rsidRPr="00BC6DEB">
              <w:rPr>
                <w:sz w:val="28"/>
                <w:szCs w:val="28"/>
              </w:rPr>
              <w:t>2016 год – 24 924,7 тыс. рублей;</w:t>
            </w:r>
          </w:p>
          <w:p w:rsidR="00C31E21" w:rsidRPr="00BC6DEB" w:rsidRDefault="00C31E21" w:rsidP="00833584">
            <w:pPr>
              <w:jc w:val="both"/>
              <w:rPr>
                <w:sz w:val="28"/>
                <w:szCs w:val="28"/>
              </w:rPr>
            </w:pPr>
            <w:r w:rsidRPr="00BC6DEB">
              <w:rPr>
                <w:sz w:val="28"/>
                <w:szCs w:val="28"/>
              </w:rPr>
              <w:t>2017 год – 17 745,1 тыс. рублей;</w:t>
            </w:r>
          </w:p>
          <w:p w:rsidR="00C31E21" w:rsidRPr="00BC6DEB" w:rsidRDefault="00C31E21" w:rsidP="00833584">
            <w:pPr>
              <w:jc w:val="both"/>
              <w:rPr>
                <w:sz w:val="28"/>
                <w:szCs w:val="28"/>
              </w:rPr>
            </w:pPr>
            <w:r w:rsidRPr="00BC6DEB">
              <w:rPr>
                <w:sz w:val="28"/>
                <w:szCs w:val="28"/>
              </w:rPr>
              <w:t>2018 год  - 23 908,2 тыс. рублей;</w:t>
            </w:r>
          </w:p>
          <w:p w:rsidR="00C31E21" w:rsidRPr="00BC6DEB" w:rsidRDefault="00C31E21" w:rsidP="00833584">
            <w:pPr>
              <w:jc w:val="both"/>
              <w:rPr>
                <w:sz w:val="28"/>
                <w:szCs w:val="28"/>
              </w:rPr>
            </w:pPr>
            <w:r w:rsidRPr="00BC6DEB">
              <w:rPr>
                <w:sz w:val="28"/>
                <w:szCs w:val="28"/>
              </w:rPr>
              <w:t>2019 год – 12 489,3 тыс. рублей;</w:t>
            </w:r>
          </w:p>
          <w:p w:rsidR="00C31E21" w:rsidRPr="00BC6DEB" w:rsidRDefault="00C31E21" w:rsidP="00833584">
            <w:pPr>
              <w:jc w:val="both"/>
              <w:rPr>
                <w:sz w:val="28"/>
                <w:szCs w:val="28"/>
              </w:rPr>
            </w:pPr>
            <w:r w:rsidRPr="00BC6DEB">
              <w:rPr>
                <w:sz w:val="28"/>
                <w:szCs w:val="28"/>
              </w:rPr>
              <w:t>2020 год – 50 392,1 тыс. рублей;</w:t>
            </w:r>
          </w:p>
          <w:p w:rsidR="00C31E21" w:rsidRPr="00BC6DEB" w:rsidRDefault="00C31E21" w:rsidP="00833584">
            <w:pPr>
              <w:jc w:val="both"/>
              <w:rPr>
                <w:sz w:val="28"/>
                <w:szCs w:val="28"/>
              </w:rPr>
            </w:pPr>
            <w:r w:rsidRPr="00BC6DEB">
              <w:rPr>
                <w:sz w:val="28"/>
                <w:szCs w:val="28"/>
              </w:rPr>
              <w:t xml:space="preserve">2021 год – </w:t>
            </w:r>
            <w:r>
              <w:rPr>
                <w:spacing w:val="1"/>
                <w:sz w:val="28"/>
                <w:szCs w:val="28"/>
              </w:rPr>
              <w:t xml:space="preserve">57 609,0 </w:t>
            </w:r>
            <w:r w:rsidRPr="00BC6DEB">
              <w:rPr>
                <w:spacing w:val="1"/>
                <w:sz w:val="28"/>
                <w:szCs w:val="28"/>
              </w:rPr>
              <w:t xml:space="preserve"> </w:t>
            </w:r>
            <w:r w:rsidRPr="00BC6DEB">
              <w:rPr>
                <w:sz w:val="28"/>
                <w:szCs w:val="28"/>
              </w:rPr>
              <w:t>тыс. рублей;</w:t>
            </w:r>
          </w:p>
          <w:p w:rsidR="00C31E21" w:rsidRPr="00BC6DEB" w:rsidRDefault="00C31E21" w:rsidP="00833584">
            <w:pPr>
              <w:jc w:val="both"/>
              <w:rPr>
                <w:sz w:val="28"/>
                <w:szCs w:val="28"/>
              </w:rPr>
            </w:pPr>
            <w:r w:rsidRPr="00BC6DEB">
              <w:rPr>
                <w:sz w:val="28"/>
                <w:szCs w:val="28"/>
              </w:rPr>
              <w:t xml:space="preserve">2022 год – </w:t>
            </w:r>
            <w:r>
              <w:rPr>
                <w:spacing w:val="1"/>
                <w:sz w:val="28"/>
                <w:szCs w:val="28"/>
              </w:rPr>
              <w:t>75 632,7</w:t>
            </w:r>
            <w:r w:rsidRPr="00BC6DEB">
              <w:rPr>
                <w:spacing w:val="1"/>
                <w:sz w:val="28"/>
                <w:szCs w:val="28"/>
              </w:rPr>
              <w:t xml:space="preserve"> </w:t>
            </w:r>
            <w:r w:rsidRPr="00BC6DEB">
              <w:rPr>
                <w:sz w:val="28"/>
                <w:szCs w:val="28"/>
              </w:rPr>
              <w:t>тыс. рублей;</w:t>
            </w:r>
          </w:p>
          <w:p w:rsidR="00C31E21" w:rsidRPr="00E55088" w:rsidRDefault="00C31E21" w:rsidP="00833584">
            <w:pPr>
              <w:jc w:val="both"/>
              <w:rPr>
                <w:sz w:val="28"/>
                <w:szCs w:val="28"/>
              </w:rPr>
            </w:pPr>
            <w:r w:rsidRPr="00E55088">
              <w:rPr>
                <w:sz w:val="28"/>
                <w:szCs w:val="28"/>
              </w:rPr>
              <w:t xml:space="preserve">2023 год – </w:t>
            </w:r>
            <w:r w:rsidRPr="00E55088">
              <w:rPr>
                <w:spacing w:val="1"/>
                <w:sz w:val="28"/>
                <w:szCs w:val="28"/>
              </w:rPr>
              <w:t xml:space="preserve">22 703,7 </w:t>
            </w:r>
            <w:r w:rsidRPr="00E55088">
              <w:rPr>
                <w:sz w:val="28"/>
                <w:szCs w:val="28"/>
              </w:rPr>
              <w:t>тыс. рублей;</w:t>
            </w:r>
          </w:p>
          <w:p w:rsidR="00C31E21" w:rsidRPr="004F45CD" w:rsidRDefault="00A03A99" w:rsidP="00833584">
            <w:pPr>
              <w:jc w:val="both"/>
              <w:rPr>
                <w:sz w:val="28"/>
                <w:szCs w:val="28"/>
              </w:rPr>
            </w:pPr>
            <w:r w:rsidRPr="004F45CD">
              <w:rPr>
                <w:sz w:val="28"/>
                <w:szCs w:val="28"/>
              </w:rPr>
              <w:t xml:space="preserve">2024 год – </w:t>
            </w:r>
            <w:r w:rsidR="00B55EA3">
              <w:rPr>
                <w:sz w:val="28"/>
                <w:szCs w:val="28"/>
              </w:rPr>
              <w:t>22 092,7</w:t>
            </w:r>
            <w:r w:rsidR="0078032E">
              <w:rPr>
                <w:sz w:val="28"/>
                <w:szCs w:val="28"/>
              </w:rPr>
              <w:t xml:space="preserve"> тыс. рублей;</w:t>
            </w:r>
          </w:p>
          <w:p w:rsidR="00C31E21" w:rsidRPr="004F45CD" w:rsidRDefault="0078032E" w:rsidP="0083358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2025 год – </w:t>
            </w:r>
            <w:r w:rsidR="00B55EA3">
              <w:rPr>
                <w:sz w:val="28"/>
                <w:szCs w:val="28"/>
              </w:rPr>
              <w:t>18 433,4</w:t>
            </w:r>
            <w:r>
              <w:rPr>
                <w:sz w:val="28"/>
                <w:szCs w:val="28"/>
              </w:rPr>
              <w:t xml:space="preserve"> тыс. рублей;</w:t>
            </w:r>
          </w:p>
          <w:p w:rsidR="000D3E3A" w:rsidRPr="00E55088" w:rsidRDefault="0055591E" w:rsidP="00833584">
            <w:pPr>
              <w:jc w:val="both"/>
              <w:rPr>
                <w:sz w:val="28"/>
                <w:szCs w:val="28"/>
              </w:rPr>
            </w:pPr>
            <w:r w:rsidRPr="00AD385F">
              <w:rPr>
                <w:sz w:val="28"/>
                <w:szCs w:val="28"/>
              </w:rPr>
              <w:t xml:space="preserve">2026 год </w:t>
            </w:r>
            <w:r w:rsidR="00B55EA3" w:rsidRPr="00AD385F">
              <w:rPr>
                <w:sz w:val="28"/>
                <w:szCs w:val="28"/>
              </w:rPr>
              <w:t>–</w:t>
            </w:r>
            <w:r w:rsidR="000D3E3A" w:rsidRPr="00AD385F">
              <w:rPr>
                <w:sz w:val="28"/>
                <w:szCs w:val="28"/>
              </w:rPr>
              <w:t xml:space="preserve"> </w:t>
            </w:r>
            <w:r w:rsidR="00B55EA3" w:rsidRPr="00AD385F">
              <w:rPr>
                <w:sz w:val="28"/>
                <w:szCs w:val="28"/>
              </w:rPr>
              <w:t>18</w:t>
            </w:r>
            <w:r w:rsidR="00B55EA3">
              <w:rPr>
                <w:sz w:val="28"/>
                <w:szCs w:val="28"/>
              </w:rPr>
              <w:t> 433,4 тыс. рублей.</w:t>
            </w:r>
          </w:p>
          <w:p w:rsidR="00C31E21" w:rsidRPr="00E55088" w:rsidRDefault="00C31E21" w:rsidP="00833584">
            <w:pPr>
              <w:jc w:val="both"/>
              <w:rPr>
                <w:sz w:val="28"/>
                <w:szCs w:val="28"/>
              </w:rPr>
            </w:pPr>
            <w:r w:rsidRPr="00E55088">
              <w:rPr>
                <w:sz w:val="28"/>
                <w:szCs w:val="28"/>
              </w:rPr>
              <w:lastRenderedPageBreak/>
              <w:t>в том числе за счет средств:</w:t>
            </w:r>
          </w:p>
          <w:p w:rsidR="00C31E21" w:rsidRPr="00E55088" w:rsidRDefault="00C31E21" w:rsidP="0083358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E55088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– </w:t>
            </w:r>
            <w:r w:rsidR="000D45A1">
              <w:rPr>
                <w:rFonts w:ascii="Times New Roman" w:hAnsi="Times New Roman" w:cs="Times New Roman"/>
                <w:sz w:val="28"/>
                <w:szCs w:val="28"/>
              </w:rPr>
              <w:t>269 183,6</w:t>
            </w:r>
            <w:r w:rsidRPr="00E55088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C31E21" w:rsidRPr="00BC6DEB" w:rsidRDefault="00C31E21" w:rsidP="0083358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E55088">
              <w:rPr>
                <w:rFonts w:ascii="Times New Roman" w:hAnsi="Times New Roman" w:cs="Times New Roman"/>
                <w:sz w:val="28"/>
                <w:szCs w:val="28"/>
              </w:rPr>
              <w:t>в том числе по годам:</w:t>
            </w:r>
          </w:p>
          <w:p w:rsidR="00C31E21" w:rsidRPr="00BC6DEB" w:rsidRDefault="00C31E21" w:rsidP="0083358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>2014 год – 28 810,9 тыс. рублей;</w:t>
            </w:r>
          </w:p>
          <w:p w:rsidR="00C31E21" w:rsidRPr="00BC6DEB" w:rsidRDefault="00C31E21" w:rsidP="0083358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>2015 год – 16 148,6 тыс. рублей;</w:t>
            </w:r>
          </w:p>
          <w:p w:rsidR="00C31E21" w:rsidRPr="00BC6DEB" w:rsidRDefault="00C31E21" w:rsidP="0083358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>2016 год – 18 160,4  тыс. рублей;</w:t>
            </w:r>
          </w:p>
          <w:p w:rsidR="00C31E21" w:rsidRPr="00BC6DEB" w:rsidRDefault="00C31E21" w:rsidP="00833584">
            <w:pPr>
              <w:jc w:val="both"/>
              <w:rPr>
                <w:sz w:val="28"/>
                <w:szCs w:val="28"/>
              </w:rPr>
            </w:pPr>
            <w:r w:rsidRPr="00BC6DEB">
              <w:rPr>
                <w:sz w:val="28"/>
                <w:szCs w:val="28"/>
              </w:rPr>
              <w:t>2017 год – 12 887,2 тыс. рублей;</w:t>
            </w:r>
          </w:p>
          <w:p w:rsidR="00C31E21" w:rsidRPr="00BC6DEB" w:rsidRDefault="00C31E21" w:rsidP="00833584">
            <w:pPr>
              <w:jc w:val="both"/>
              <w:rPr>
                <w:sz w:val="28"/>
                <w:szCs w:val="28"/>
              </w:rPr>
            </w:pPr>
            <w:r w:rsidRPr="00BC6DEB">
              <w:rPr>
                <w:sz w:val="28"/>
                <w:szCs w:val="28"/>
              </w:rPr>
              <w:t>2018 год – 16 658,4  тыс. рублей;</w:t>
            </w:r>
          </w:p>
          <w:p w:rsidR="00C31E21" w:rsidRPr="00BC6DEB" w:rsidRDefault="00C31E21" w:rsidP="00833584">
            <w:pPr>
              <w:jc w:val="both"/>
              <w:rPr>
                <w:sz w:val="28"/>
                <w:szCs w:val="28"/>
              </w:rPr>
            </w:pPr>
            <w:r w:rsidRPr="00BC6DEB">
              <w:rPr>
                <w:sz w:val="28"/>
                <w:szCs w:val="28"/>
              </w:rPr>
              <w:t>2019 год – 8 377,8 тыс. рублей;</w:t>
            </w:r>
          </w:p>
          <w:p w:rsidR="00C31E21" w:rsidRPr="00BC6DEB" w:rsidRDefault="00C31E21" w:rsidP="00833584">
            <w:pPr>
              <w:jc w:val="both"/>
              <w:rPr>
                <w:sz w:val="28"/>
                <w:szCs w:val="28"/>
              </w:rPr>
            </w:pPr>
            <w:r w:rsidRPr="00BC6DEB">
              <w:rPr>
                <w:sz w:val="28"/>
                <w:szCs w:val="28"/>
              </w:rPr>
              <w:t>2020 год – 28 360,3 тыс. рублей;</w:t>
            </w:r>
          </w:p>
          <w:p w:rsidR="00C31E21" w:rsidRPr="00BC6DEB" w:rsidRDefault="00C31E21" w:rsidP="00833584">
            <w:pPr>
              <w:jc w:val="both"/>
              <w:rPr>
                <w:sz w:val="28"/>
                <w:szCs w:val="28"/>
              </w:rPr>
            </w:pPr>
            <w:r w:rsidRPr="00BC6DEB">
              <w:rPr>
                <w:sz w:val="28"/>
                <w:szCs w:val="28"/>
              </w:rPr>
              <w:t xml:space="preserve">2021 год – </w:t>
            </w:r>
            <w:r>
              <w:rPr>
                <w:sz w:val="28"/>
                <w:szCs w:val="28"/>
              </w:rPr>
              <w:t>38 178,4</w:t>
            </w:r>
            <w:r w:rsidRPr="00BC6DEB">
              <w:rPr>
                <w:sz w:val="28"/>
                <w:szCs w:val="28"/>
              </w:rPr>
              <w:t xml:space="preserve"> тыс. рублей;</w:t>
            </w:r>
          </w:p>
          <w:p w:rsidR="00C31E21" w:rsidRPr="00BC6DEB" w:rsidRDefault="00C31E21" w:rsidP="00833584">
            <w:pPr>
              <w:jc w:val="both"/>
              <w:rPr>
                <w:sz w:val="28"/>
                <w:szCs w:val="28"/>
              </w:rPr>
            </w:pPr>
            <w:r w:rsidRPr="00BC6DEB">
              <w:rPr>
                <w:sz w:val="28"/>
                <w:szCs w:val="28"/>
              </w:rPr>
              <w:t xml:space="preserve">2022 год – </w:t>
            </w:r>
            <w:r>
              <w:rPr>
                <w:sz w:val="28"/>
                <w:szCs w:val="28"/>
              </w:rPr>
              <w:t>43 087,5</w:t>
            </w:r>
            <w:r w:rsidRPr="00BC6DEB">
              <w:rPr>
                <w:sz w:val="28"/>
                <w:szCs w:val="28"/>
              </w:rPr>
              <w:t xml:space="preserve"> тыс. рублей;</w:t>
            </w:r>
          </w:p>
          <w:p w:rsidR="00C31E21" w:rsidRPr="00E55088" w:rsidRDefault="00C31E21" w:rsidP="00833584">
            <w:pPr>
              <w:jc w:val="both"/>
              <w:rPr>
                <w:sz w:val="28"/>
                <w:szCs w:val="28"/>
              </w:rPr>
            </w:pPr>
            <w:r w:rsidRPr="00E55088">
              <w:rPr>
                <w:sz w:val="28"/>
                <w:szCs w:val="28"/>
              </w:rPr>
              <w:t>2023 год – 14 163,4 тыс. рублей;</w:t>
            </w:r>
          </w:p>
          <w:p w:rsidR="00C31E21" w:rsidRPr="00E55088" w:rsidRDefault="00C31E21" w:rsidP="00833584">
            <w:pPr>
              <w:jc w:val="both"/>
              <w:rPr>
                <w:sz w:val="28"/>
                <w:szCs w:val="28"/>
              </w:rPr>
            </w:pPr>
            <w:r w:rsidRPr="00E55088">
              <w:rPr>
                <w:sz w:val="28"/>
                <w:szCs w:val="28"/>
              </w:rPr>
              <w:t xml:space="preserve">2024 год – </w:t>
            </w:r>
            <w:r w:rsidR="00B55EA3">
              <w:rPr>
                <w:sz w:val="28"/>
                <w:szCs w:val="28"/>
              </w:rPr>
              <w:t>15 839,1</w:t>
            </w:r>
            <w:r w:rsidRPr="00E55088">
              <w:rPr>
                <w:sz w:val="28"/>
                <w:szCs w:val="28"/>
              </w:rPr>
              <w:t xml:space="preserve"> тыс. рублей;</w:t>
            </w:r>
          </w:p>
          <w:p w:rsidR="000D3E3A" w:rsidRDefault="00C31E21" w:rsidP="00833584">
            <w:pPr>
              <w:jc w:val="both"/>
              <w:rPr>
                <w:sz w:val="28"/>
                <w:szCs w:val="28"/>
              </w:rPr>
            </w:pPr>
            <w:r w:rsidRPr="00E55088">
              <w:rPr>
                <w:sz w:val="28"/>
                <w:szCs w:val="28"/>
              </w:rPr>
              <w:t xml:space="preserve">2025 год – </w:t>
            </w:r>
            <w:r w:rsidR="00B55EA3">
              <w:rPr>
                <w:sz w:val="28"/>
                <w:szCs w:val="28"/>
              </w:rPr>
              <w:t xml:space="preserve">14 255,8 </w:t>
            </w:r>
            <w:r w:rsidRPr="00E55088">
              <w:rPr>
                <w:sz w:val="28"/>
                <w:szCs w:val="28"/>
              </w:rPr>
              <w:t>тыс. рублей</w:t>
            </w:r>
            <w:r w:rsidR="000D3E3A">
              <w:rPr>
                <w:sz w:val="28"/>
                <w:szCs w:val="28"/>
              </w:rPr>
              <w:t>;</w:t>
            </w:r>
          </w:p>
          <w:p w:rsidR="00C31E21" w:rsidRPr="00E55088" w:rsidRDefault="000D3E3A" w:rsidP="0083358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2026 год </w:t>
            </w:r>
            <w:r w:rsidR="00B55EA3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B55EA3">
              <w:rPr>
                <w:sz w:val="28"/>
                <w:szCs w:val="28"/>
              </w:rPr>
              <w:t>14 255,8 тыс. рублей.</w:t>
            </w:r>
          </w:p>
          <w:p w:rsidR="00C31E21" w:rsidRPr="00E55088" w:rsidRDefault="00C31E21" w:rsidP="0083358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E55088">
              <w:rPr>
                <w:rFonts w:ascii="Times New Roman" w:hAnsi="Times New Roman" w:cs="Times New Roman"/>
                <w:sz w:val="28"/>
                <w:szCs w:val="28"/>
              </w:rPr>
              <w:t xml:space="preserve">районного бюджета </w:t>
            </w:r>
            <w:r w:rsidRPr="00AD385F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0D45A1" w:rsidRPr="00AD385F">
              <w:rPr>
                <w:rFonts w:ascii="Times New Roman" w:hAnsi="Times New Roman" w:cs="Times New Roman"/>
                <w:sz w:val="28"/>
                <w:szCs w:val="28"/>
              </w:rPr>
              <w:t>114 971,0</w:t>
            </w:r>
            <w:r w:rsidR="0055591E" w:rsidRPr="00AD385F">
              <w:rPr>
                <w:rFonts w:ascii="Times New Roman" w:hAnsi="Times New Roman" w:cs="Times New Roman"/>
                <w:sz w:val="28"/>
                <w:szCs w:val="28"/>
              </w:rPr>
              <w:t xml:space="preserve"> т</w:t>
            </w:r>
            <w:r w:rsidRPr="00AD385F">
              <w:rPr>
                <w:rFonts w:ascii="Times New Roman" w:hAnsi="Times New Roman" w:cs="Times New Roman"/>
                <w:sz w:val="28"/>
                <w:szCs w:val="28"/>
              </w:rPr>
              <w:t>ыс</w:t>
            </w:r>
            <w:r w:rsidRPr="00E55088">
              <w:rPr>
                <w:rFonts w:ascii="Times New Roman" w:hAnsi="Times New Roman" w:cs="Times New Roman"/>
                <w:sz w:val="28"/>
                <w:szCs w:val="28"/>
              </w:rPr>
              <w:t>. рублей, в том числе по годам:</w:t>
            </w:r>
          </w:p>
          <w:p w:rsidR="00C31E21" w:rsidRPr="00E55088" w:rsidRDefault="00C31E21" w:rsidP="0083358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E55088">
              <w:rPr>
                <w:rFonts w:ascii="Times New Roman" w:hAnsi="Times New Roman" w:cs="Times New Roman"/>
                <w:sz w:val="28"/>
                <w:szCs w:val="28"/>
              </w:rPr>
              <w:t>2014 год – 15 828,6 тыс. рублей;</w:t>
            </w:r>
          </w:p>
          <w:p w:rsidR="00C31E21" w:rsidRPr="00E55088" w:rsidRDefault="00C31E21" w:rsidP="0083358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E55088">
              <w:rPr>
                <w:rFonts w:ascii="Times New Roman" w:hAnsi="Times New Roman" w:cs="Times New Roman"/>
                <w:sz w:val="28"/>
                <w:szCs w:val="28"/>
              </w:rPr>
              <w:t>2015 год – 10 578,6  тыс. рублей;</w:t>
            </w:r>
          </w:p>
          <w:p w:rsidR="00C31E21" w:rsidRPr="00E55088" w:rsidRDefault="00C31E21" w:rsidP="0083358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E55088">
              <w:rPr>
                <w:rFonts w:ascii="Times New Roman" w:hAnsi="Times New Roman" w:cs="Times New Roman"/>
                <w:sz w:val="28"/>
                <w:szCs w:val="28"/>
              </w:rPr>
              <w:t>2016 год – 6 764,3 тыс. рублей;</w:t>
            </w:r>
          </w:p>
          <w:p w:rsidR="00C31E21" w:rsidRPr="00E55088" w:rsidRDefault="00C31E21" w:rsidP="00833584">
            <w:pPr>
              <w:jc w:val="both"/>
              <w:rPr>
                <w:sz w:val="28"/>
                <w:szCs w:val="28"/>
              </w:rPr>
            </w:pPr>
            <w:r w:rsidRPr="00E55088">
              <w:rPr>
                <w:sz w:val="28"/>
                <w:szCs w:val="28"/>
              </w:rPr>
              <w:t>2017 год – 2 735,4 тыс. рублей;</w:t>
            </w:r>
          </w:p>
          <w:p w:rsidR="00C31E21" w:rsidRPr="00E55088" w:rsidRDefault="00C31E21" w:rsidP="00833584">
            <w:pPr>
              <w:jc w:val="both"/>
              <w:rPr>
                <w:sz w:val="28"/>
                <w:szCs w:val="28"/>
              </w:rPr>
            </w:pPr>
            <w:r w:rsidRPr="00E55088">
              <w:rPr>
                <w:sz w:val="28"/>
                <w:szCs w:val="28"/>
              </w:rPr>
              <w:t>2018 год – 6 424,2 тыс. рублей;</w:t>
            </w:r>
          </w:p>
          <w:p w:rsidR="00C31E21" w:rsidRPr="00E55088" w:rsidRDefault="00C31E21" w:rsidP="00833584">
            <w:pPr>
              <w:jc w:val="both"/>
              <w:rPr>
                <w:sz w:val="28"/>
                <w:szCs w:val="28"/>
              </w:rPr>
            </w:pPr>
            <w:r w:rsidRPr="00E55088">
              <w:rPr>
                <w:sz w:val="28"/>
                <w:szCs w:val="28"/>
              </w:rPr>
              <w:t>2019 год – 3 530,2 тыс. рублей;</w:t>
            </w:r>
          </w:p>
          <w:p w:rsidR="00C31E21" w:rsidRPr="00E55088" w:rsidRDefault="00C31E21" w:rsidP="00833584">
            <w:pPr>
              <w:jc w:val="both"/>
              <w:rPr>
                <w:sz w:val="28"/>
                <w:szCs w:val="28"/>
              </w:rPr>
            </w:pPr>
            <w:r w:rsidRPr="00E55088">
              <w:rPr>
                <w:sz w:val="28"/>
                <w:szCs w:val="28"/>
              </w:rPr>
              <w:t>2020 год – 21 134,5 тыс. рублей;</w:t>
            </w:r>
          </w:p>
          <w:p w:rsidR="00C31E21" w:rsidRPr="00E55088" w:rsidRDefault="00C31E21" w:rsidP="00833584">
            <w:pPr>
              <w:jc w:val="both"/>
              <w:rPr>
                <w:sz w:val="28"/>
                <w:szCs w:val="28"/>
              </w:rPr>
            </w:pPr>
            <w:r w:rsidRPr="00E55088">
              <w:rPr>
                <w:sz w:val="28"/>
                <w:szCs w:val="28"/>
              </w:rPr>
              <w:t>2021 год – 11 063,5 тыс. рублей;</w:t>
            </w:r>
          </w:p>
          <w:p w:rsidR="00C31E21" w:rsidRPr="00E55088" w:rsidRDefault="00C31E21" w:rsidP="00833584">
            <w:pPr>
              <w:jc w:val="both"/>
              <w:rPr>
                <w:sz w:val="28"/>
                <w:szCs w:val="28"/>
              </w:rPr>
            </w:pPr>
            <w:r w:rsidRPr="00E55088">
              <w:rPr>
                <w:sz w:val="28"/>
                <w:szCs w:val="28"/>
              </w:rPr>
              <w:t>2022 год – 15 498,3 тыс. рублей;</w:t>
            </w:r>
          </w:p>
          <w:p w:rsidR="00C31E21" w:rsidRPr="00E55088" w:rsidRDefault="00C31E21" w:rsidP="00833584">
            <w:pPr>
              <w:jc w:val="both"/>
              <w:rPr>
                <w:sz w:val="28"/>
                <w:szCs w:val="28"/>
              </w:rPr>
            </w:pPr>
            <w:r w:rsidRPr="00E55088">
              <w:rPr>
                <w:sz w:val="28"/>
                <w:szCs w:val="28"/>
              </w:rPr>
              <w:t>2023 год – 7 708,3 тыс. рублей;</w:t>
            </w:r>
          </w:p>
          <w:p w:rsidR="00C31E21" w:rsidRPr="00E55088" w:rsidRDefault="00C31E21" w:rsidP="00833584">
            <w:pPr>
              <w:jc w:val="both"/>
              <w:rPr>
                <w:sz w:val="28"/>
                <w:szCs w:val="28"/>
              </w:rPr>
            </w:pPr>
            <w:r w:rsidRPr="00E55088">
              <w:rPr>
                <w:sz w:val="28"/>
                <w:szCs w:val="28"/>
              </w:rPr>
              <w:t xml:space="preserve">2024 год – </w:t>
            </w:r>
            <w:r w:rsidR="000D45A1">
              <w:rPr>
                <w:sz w:val="28"/>
                <w:szCs w:val="28"/>
              </w:rPr>
              <w:t>5 349,9</w:t>
            </w:r>
            <w:r w:rsidRPr="00E55088">
              <w:rPr>
                <w:sz w:val="28"/>
                <w:szCs w:val="28"/>
              </w:rPr>
              <w:t xml:space="preserve"> тыс. рублей;</w:t>
            </w:r>
          </w:p>
          <w:p w:rsidR="00B55EA3" w:rsidRDefault="00C31E21" w:rsidP="00833584">
            <w:pPr>
              <w:jc w:val="both"/>
              <w:rPr>
                <w:sz w:val="28"/>
                <w:szCs w:val="28"/>
              </w:rPr>
            </w:pPr>
            <w:r w:rsidRPr="00E55088">
              <w:rPr>
                <w:sz w:val="28"/>
                <w:szCs w:val="28"/>
              </w:rPr>
              <w:t xml:space="preserve">2025 год – </w:t>
            </w:r>
            <w:r w:rsidR="000D45A1">
              <w:rPr>
                <w:sz w:val="28"/>
                <w:szCs w:val="28"/>
              </w:rPr>
              <w:t>4 177,6</w:t>
            </w:r>
            <w:r w:rsidRPr="00E55088">
              <w:rPr>
                <w:sz w:val="28"/>
                <w:szCs w:val="28"/>
              </w:rPr>
              <w:t xml:space="preserve"> тыс. рублей</w:t>
            </w:r>
            <w:r w:rsidR="00B55EA3">
              <w:rPr>
                <w:sz w:val="28"/>
                <w:szCs w:val="28"/>
              </w:rPr>
              <w:t>;</w:t>
            </w:r>
          </w:p>
          <w:p w:rsidR="00C31E21" w:rsidRPr="00BC6DEB" w:rsidRDefault="00B55EA3" w:rsidP="0083358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2026 год – </w:t>
            </w:r>
            <w:r w:rsidR="000D45A1">
              <w:rPr>
                <w:sz w:val="28"/>
                <w:szCs w:val="28"/>
              </w:rPr>
              <w:t>4 177,6</w:t>
            </w:r>
            <w:r>
              <w:rPr>
                <w:sz w:val="28"/>
                <w:szCs w:val="28"/>
              </w:rPr>
              <w:t xml:space="preserve"> тыс. рублей.</w:t>
            </w:r>
          </w:p>
          <w:p w:rsidR="00C31E21" w:rsidRPr="00BC6DEB" w:rsidRDefault="00C31E21" w:rsidP="0083358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 xml:space="preserve">бюджетов поселений – </w:t>
            </w:r>
            <w:r w:rsidR="00110BC5">
              <w:rPr>
                <w:rFonts w:ascii="Times New Roman" w:hAnsi="Times New Roman" w:cs="Times New Roman"/>
                <w:sz w:val="28"/>
                <w:szCs w:val="28"/>
              </w:rPr>
              <w:t>29 278,8</w:t>
            </w: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C31E21" w:rsidRPr="00BC6DEB" w:rsidRDefault="00C31E21" w:rsidP="0083358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>2014 год – 466,7 тыс. рублей;</w:t>
            </w:r>
          </w:p>
          <w:p w:rsidR="00C31E21" w:rsidRPr="00BC6DEB" w:rsidRDefault="00C31E21" w:rsidP="0083358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>2015 год – 435,3 тыс. рублей;</w:t>
            </w:r>
          </w:p>
          <w:p w:rsidR="00C31E21" w:rsidRPr="00BC6DEB" w:rsidRDefault="00C31E21" w:rsidP="0083358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>2016 год – 0,0 тыс. рублей;</w:t>
            </w:r>
          </w:p>
          <w:p w:rsidR="00C31E21" w:rsidRPr="00BC6DEB" w:rsidRDefault="00C31E21" w:rsidP="00833584">
            <w:pPr>
              <w:jc w:val="both"/>
              <w:rPr>
                <w:sz w:val="28"/>
                <w:szCs w:val="28"/>
              </w:rPr>
            </w:pPr>
            <w:r w:rsidRPr="00BC6DEB">
              <w:rPr>
                <w:sz w:val="28"/>
                <w:szCs w:val="28"/>
              </w:rPr>
              <w:t>2017 год – 2 025,3 тыс. рублей;</w:t>
            </w:r>
          </w:p>
          <w:p w:rsidR="00C31E21" w:rsidRPr="00BC6DEB" w:rsidRDefault="00C31E21" w:rsidP="0083358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>2018 год – 632,3 тыс. рублей;</w:t>
            </w:r>
          </w:p>
          <w:p w:rsidR="00C31E21" w:rsidRPr="00BC6DEB" w:rsidRDefault="00C31E21" w:rsidP="0083358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>2019 год – 581,4 тыс. рублей;</w:t>
            </w:r>
          </w:p>
          <w:p w:rsidR="00C31E21" w:rsidRPr="00BC6DEB" w:rsidRDefault="00C31E21" w:rsidP="0083358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>2020 год – 835,8 тыс. рублей;</w:t>
            </w:r>
          </w:p>
          <w:p w:rsidR="00C31E21" w:rsidRPr="00BC6DEB" w:rsidRDefault="00C31E21" w:rsidP="0083358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6 574,9</w:t>
            </w: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C31E21" w:rsidRPr="00BC6DEB" w:rsidRDefault="00C31E21" w:rsidP="0083358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16 823,4</w:t>
            </w: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C31E21" w:rsidRDefault="00C31E21" w:rsidP="0083358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832,0</w:t>
            </w: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31E21" w:rsidRDefault="00C31E21" w:rsidP="0083358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110BC5">
              <w:rPr>
                <w:rFonts w:ascii="Times New Roman" w:hAnsi="Times New Roman" w:cs="Times New Roman"/>
                <w:sz w:val="28"/>
                <w:szCs w:val="28"/>
              </w:rPr>
              <w:t>903,7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0D3E3A" w:rsidRDefault="00C31E21" w:rsidP="0083358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  - 0,0 тыс. рублей</w:t>
            </w:r>
            <w:r w:rsidR="000D3E3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31E21" w:rsidRPr="00BC6DEB" w:rsidRDefault="000D3E3A" w:rsidP="0083358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2026 год </w:t>
            </w:r>
            <w:r w:rsidR="00110BC5">
              <w:rPr>
                <w:rFonts w:ascii="Times New Roman" w:hAnsi="Times New Roman" w:cs="Times New Roman"/>
                <w:sz w:val="28"/>
                <w:szCs w:val="28"/>
              </w:rPr>
              <w:t>– 0,0 тыс. рублей.</w:t>
            </w:r>
          </w:p>
          <w:p w:rsidR="00C31E21" w:rsidRPr="00BC6DEB" w:rsidRDefault="00C31E21" w:rsidP="0083358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федерального </w:t>
            </w:r>
            <w:r w:rsidRPr="00AD385F">
              <w:rPr>
                <w:rFonts w:ascii="Times New Roman" w:hAnsi="Times New Roman" w:cs="Times New Roman"/>
                <w:sz w:val="28"/>
                <w:szCs w:val="28"/>
              </w:rPr>
              <w:t xml:space="preserve">бюджета </w:t>
            </w:r>
            <w:r w:rsidR="0055591E" w:rsidRPr="00AD385F">
              <w:rPr>
                <w:rFonts w:ascii="Times New Roman" w:hAnsi="Times New Roman" w:cs="Times New Roman"/>
                <w:sz w:val="28"/>
                <w:szCs w:val="28"/>
              </w:rPr>
              <w:t>– 2 821,0</w:t>
            </w: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C31E21" w:rsidRPr="00BC6DEB" w:rsidRDefault="00C31E21" w:rsidP="0083358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>2017 год – 97,2 тыс. рублей;</w:t>
            </w:r>
          </w:p>
          <w:p w:rsidR="00C31E21" w:rsidRPr="00BC6DEB" w:rsidRDefault="00C31E21" w:rsidP="0083358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>2018 год – 193,3 тыс. рублей;</w:t>
            </w:r>
          </w:p>
          <w:p w:rsidR="00C31E21" w:rsidRPr="00BC6DEB" w:rsidRDefault="00C31E21" w:rsidP="0083358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>2019 год – 0,0 тыс. рублей;</w:t>
            </w:r>
          </w:p>
          <w:p w:rsidR="00C31E21" w:rsidRPr="00BC6DEB" w:rsidRDefault="00C31E21" w:rsidP="0083358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>2020 год – 61,4 тыс. рублей;</w:t>
            </w:r>
          </w:p>
          <w:p w:rsidR="00C31E21" w:rsidRPr="00BC6DEB" w:rsidRDefault="00C31E21" w:rsidP="0083358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1 792,0</w:t>
            </w: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C31E21" w:rsidRPr="00BC6DEB" w:rsidRDefault="00C31E21" w:rsidP="0083358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223,6</w:t>
            </w: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C31E21" w:rsidRDefault="00C31E21" w:rsidP="0083358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31E21" w:rsidRDefault="00C31E21" w:rsidP="0083358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 – 0,0 тыс. рублей;</w:t>
            </w:r>
          </w:p>
          <w:p w:rsidR="000D3E3A" w:rsidRDefault="00C31E21" w:rsidP="0083358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 – 0,0 тыс. рублей</w:t>
            </w:r>
            <w:r w:rsidR="000D3E3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31E21" w:rsidRPr="001326DB" w:rsidRDefault="000D3E3A" w:rsidP="0083358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2026 год </w:t>
            </w:r>
            <w:r w:rsidR="009A732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A732E">
              <w:rPr>
                <w:rFonts w:ascii="Times New Roman" w:hAnsi="Times New Roman" w:cs="Times New Roman"/>
                <w:sz w:val="28"/>
                <w:szCs w:val="28"/>
              </w:rPr>
              <w:t>0,0 тыс. рублей.</w:t>
            </w:r>
          </w:p>
        </w:tc>
        <w:tc>
          <w:tcPr>
            <w:tcW w:w="531" w:type="dxa"/>
            <w:tcBorders>
              <w:bottom w:val="nil"/>
              <w:right w:val="nil"/>
            </w:tcBorders>
          </w:tcPr>
          <w:p w:rsidR="00EB4FED" w:rsidRDefault="00EB4FED" w:rsidP="0083358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ED" w:rsidRDefault="00EB4FED" w:rsidP="0083358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ED" w:rsidRDefault="00EB4FED" w:rsidP="0083358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ED" w:rsidRDefault="00EB4FED" w:rsidP="0083358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ED" w:rsidRDefault="00EB4FED" w:rsidP="0083358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ED" w:rsidRDefault="00EB4FED" w:rsidP="0083358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ED" w:rsidRDefault="00EB4FED" w:rsidP="0083358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ED" w:rsidRDefault="00EB4FED" w:rsidP="0083358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ED" w:rsidRDefault="00EB4FED" w:rsidP="0083358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ED" w:rsidRDefault="00EB4FED" w:rsidP="0083358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ED" w:rsidRDefault="00EB4FED" w:rsidP="0083358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ED" w:rsidRDefault="00EB4FED" w:rsidP="0083358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ED" w:rsidRDefault="00EB4FED" w:rsidP="0083358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ED" w:rsidRDefault="00EB4FED" w:rsidP="0083358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ED" w:rsidRDefault="00EB4FED" w:rsidP="0083358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ED" w:rsidRDefault="00EB4FED" w:rsidP="0083358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ED" w:rsidRDefault="00EB4FED" w:rsidP="0083358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ED" w:rsidRDefault="00EB4FED" w:rsidP="0083358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ED" w:rsidRDefault="00EB4FED" w:rsidP="0083358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ED" w:rsidRDefault="00EB4FED" w:rsidP="0083358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ED" w:rsidRDefault="00EB4FED" w:rsidP="0083358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ED" w:rsidRDefault="00EB4FED" w:rsidP="0083358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ED" w:rsidRDefault="00EB4FED" w:rsidP="0083358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ED" w:rsidRDefault="00EB4FED" w:rsidP="0083358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ED" w:rsidRDefault="00EB4FED" w:rsidP="0083358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ED" w:rsidRDefault="00EB4FED" w:rsidP="0083358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ED" w:rsidRDefault="00EB4FED" w:rsidP="0083358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ED" w:rsidRDefault="00EB4FED" w:rsidP="0083358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ED" w:rsidRDefault="00EB4FED" w:rsidP="0083358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ED" w:rsidRDefault="00EB4FED" w:rsidP="0083358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ED" w:rsidRDefault="00EB4FED" w:rsidP="0083358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ED" w:rsidRDefault="00EB4FED" w:rsidP="0083358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ED" w:rsidRDefault="00EB4FED" w:rsidP="0083358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ED" w:rsidRDefault="00EB4FED" w:rsidP="0083358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ED" w:rsidRDefault="00EB4FED" w:rsidP="0083358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ED" w:rsidRDefault="00EB4FED" w:rsidP="0083358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ED" w:rsidRDefault="00EB4FED" w:rsidP="0083358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ED" w:rsidRDefault="00EB4FED" w:rsidP="0083358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ED" w:rsidRDefault="00EB4FED" w:rsidP="0083358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ED" w:rsidRDefault="00EB4FED" w:rsidP="0083358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ED" w:rsidRDefault="00EB4FED" w:rsidP="0083358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ED" w:rsidRDefault="00EB4FED" w:rsidP="0083358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ED" w:rsidRDefault="00EB4FED" w:rsidP="0083358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ED" w:rsidRDefault="00EB4FED" w:rsidP="0083358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ED" w:rsidRDefault="00EB4FED" w:rsidP="0083358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ED" w:rsidRDefault="00EB4FED" w:rsidP="0083358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ED" w:rsidRDefault="00EB4FED" w:rsidP="0083358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ED" w:rsidRDefault="00EB4FED" w:rsidP="0083358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ED" w:rsidRDefault="00EB4FED" w:rsidP="0083358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ED" w:rsidRDefault="00EB4FED" w:rsidP="0083358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ED" w:rsidRDefault="00EB4FED" w:rsidP="0083358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ED" w:rsidRDefault="00EB4FED" w:rsidP="0083358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ED" w:rsidRDefault="00EB4FED" w:rsidP="0083358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ED" w:rsidRDefault="00EB4FED" w:rsidP="0083358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ED" w:rsidRDefault="00EB4FED" w:rsidP="0083358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ED" w:rsidRDefault="00EB4FED" w:rsidP="0083358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ED" w:rsidRDefault="00EB4FED" w:rsidP="0083358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ED" w:rsidRDefault="00EB4FED" w:rsidP="0083358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ED" w:rsidRDefault="00EB4FED" w:rsidP="0083358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ED" w:rsidRDefault="00EB4FED" w:rsidP="0083358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ED" w:rsidRDefault="00EB4FED" w:rsidP="0083358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ED" w:rsidRDefault="00EB4FED" w:rsidP="0083358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ED" w:rsidRDefault="00EB4FED" w:rsidP="0083358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ED" w:rsidRDefault="00EB4FED" w:rsidP="0083358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ED" w:rsidRDefault="00EB4FED" w:rsidP="0083358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ED" w:rsidRDefault="00EB4FED" w:rsidP="0083358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ED" w:rsidRDefault="00EB4FED" w:rsidP="0083358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ED" w:rsidRDefault="00EB4FED" w:rsidP="0083358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ED" w:rsidRDefault="00EB4FED" w:rsidP="0083358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ED" w:rsidRDefault="00EB4FED" w:rsidP="0083358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2C7F" w:rsidRDefault="00DC2C7F" w:rsidP="0083358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2C7F" w:rsidRDefault="00DC2C7F" w:rsidP="0083358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2C7F" w:rsidRDefault="00DC2C7F" w:rsidP="0083358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2C7F" w:rsidRDefault="00DC2C7F" w:rsidP="0083358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2C7F" w:rsidRDefault="00DC2C7F" w:rsidP="0083358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1E21" w:rsidRPr="001326DB" w:rsidRDefault="00EB4FED" w:rsidP="0083358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</w:tr>
    </w:tbl>
    <w:p w:rsidR="003272D4" w:rsidRPr="001326DB" w:rsidRDefault="00FE3AE8" w:rsidP="00FE3AE8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326DB">
        <w:rPr>
          <w:sz w:val="28"/>
          <w:szCs w:val="28"/>
        </w:rPr>
        <w:lastRenderedPageBreak/>
        <w:t>1.2. в разделе 2</w:t>
      </w:r>
      <w:r w:rsidR="003272D4" w:rsidRPr="001326DB">
        <w:rPr>
          <w:sz w:val="28"/>
          <w:szCs w:val="28"/>
        </w:rPr>
        <w:t>:</w:t>
      </w:r>
    </w:p>
    <w:p w:rsidR="004B454C" w:rsidRPr="001326DB" w:rsidRDefault="00FE3AE8" w:rsidP="00FE3AE8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326DB">
        <w:rPr>
          <w:sz w:val="28"/>
          <w:szCs w:val="28"/>
        </w:rPr>
        <w:t>а</w:t>
      </w:r>
      <w:r w:rsidR="0076477F" w:rsidRPr="001326DB">
        <w:rPr>
          <w:sz w:val="28"/>
          <w:szCs w:val="28"/>
        </w:rPr>
        <w:t>бзац</w:t>
      </w:r>
      <w:r w:rsidR="00D7306C" w:rsidRPr="001326DB">
        <w:rPr>
          <w:sz w:val="28"/>
          <w:szCs w:val="28"/>
        </w:rPr>
        <w:t>ы</w:t>
      </w:r>
      <w:r w:rsidR="0076477F" w:rsidRPr="001326DB">
        <w:rPr>
          <w:sz w:val="28"/>
          <w:szCs w:val="28"/>
        </w:rPr>
        <w:t xml:space="preserve"> 15,16,17,18 изложить в следующей редакции: </w:t>
      </w:r>
    </w:p>
    <w:p w:rsidR="00A131DF" w:rsidRPr="001326DB" w:rsidRDefault="00A131DF" w:rsidP="00A131D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326DB">
        <w:rPr>
          <w:sz w:val="28"/>
          <w:szCs w:val="28"/>
        </w:rPr>
        <w:t>«1. Общая площадь жилого фонда Абанского района, по отчетным данным 202</w:t>
      </w:r>
      <w:r w:rsidR="000D3E3A">
        <w:rPr>
          <w:sz w:val="28"/>
          <w:szCs w:val="28"/>
        </w:rPr>
        <w:t>2</w:t>
      </w:r>
      <w:r w:rsidRPr="001326DB">
        <w:rPr>
          <w:sz w:val="28"/>
          <w:szCs w:val="28"/>
        </w:rPr>
        <w:t xml:space="preserve"> года составляет </w:t>
      </w:r>
      <w:r w:rsidR="00D235F9">
        <w:rPr>
          <w:sz w:val="28"/>
          <w:szCs w:val="28"/>
        </w:rPr>
        <w:t>483,47</w:t>
      </w:r>
      <w:r w:rsidRPr="001326DB">
        <w:rPr>
          <w:sz w:val="28"/>
          <w:szCs w:val="28"/>
        </w:rPr>
        <w:t xml:space="preserve"> тыс. кв. м., по прогнозным данным до 202</w:t>
      </w:r>
      <w:r w:rsidR="00D235F9">
        <w:rPr>
          <w:sz w:val="28"/>
          <w:szCs w:val="28"/>
        </w:rPr>
        <w:t>5</w:t>
      </w:r>
      <w:r w:rsidR="000D3E3A">
        <w:rPr>
          <w:sz w:val="28"/>
          <w:szCs w:val="28"/>
        </w:rPr>
        <w:t xml:space="preserve"> </w:t>
      </w:r>
      <w:r w:rsidRPr="001326DB">
        <w:rPr>
          <w:sz w:val="28"/>
          <w:szCs w:val="28"/>
        </w:rPr>
        <w:t xml:space="preserve">года площадь жилого фонда составит – </w:t>
      </w:r>
      <w:r w:rsidR="00A03A99" w:rsidRPr="004F45CD">
        <w:rPr>
          <w:sz w:val="28"/>
          <w:szCs w:val="28"/>
        </w:rPr>
        <w:t>490,</w:t>
      </w:r>
      <w:r w:rsidR="0055591E" w:rsidRPr="0055591E">
        <w:rPr>
          <w:sz w:val="28"/>
          <w:szCs w:val="28"/>
        </w:rPr>
        <w:t>47</w:t>
      </w:r>
      <w:r w:rsidR="00A03A99" w:rsidRPr="004F45CD">
        <w:rPr>
          <w:sz w:val="28"/>
          <w:szCs w:val="28"/>
        </w:rPr>
        <w:t xml:space="preserve"> тыс</w:t>
      </w:r>
      <w:r w:rsidRPr="001326DB">
        <w:rPr>
          <w:sz w:val="28"/>
          <w:szCs w:val="28"/>
        </w:rPr>
        <w:t>. кв.м. (или 101,</w:t>
      </w:r>
      <w:r w:rsidR="00D235F9">
        <w:rPr>
          <w:sz w:val="28"/>
          <w:szCs w:val="28"/>
        </w:rPr>
        <w:t>4</w:t>
      </w:r>
      <w:r w:rsidRPr="001326DB">
        <w:rPr>
          <w:sz w:val="28"/>
          <w:szCs w:val="28"/>
        </w:rPr>
        <w:t>%) Общая площадь муниципального жилого фонда в 202</w:t>
      </w:r>
      <w:r w:rsidR="000D3E3A">
        <w:rPr>
          <w:sz w:val="28"/>
          <w:szCs w:val="28"/>
        </w:rPr>
        <w:t>2</w:t>
      </w:r>
      <w:r w:rsidRPr="001326DB">
        <w:rPr>
          <w:sz w:val="28"/>
          <w:szCs w:val="28"/>
        </w:rPr>
        <w:t xml:space="preserve"> году составила </w:t>
      </w:r>
      <w:r w:rsidR="00A03A99" w:rsidRPr="004F45CD">
        <w:rPr>
          <w:sz w:val="28"/>
          <w:szCs w:val="28"/>
        </w:rPr>
        <w:t>33,14</w:t>
      </w:r>
      <w:r w:rsidRPr="001326DB">
        <w:rPr>
          <w:sz w:val="28"/>
          <w:szCs w:val="28"/>
        </w:rPr>
        <w:t xml:space="preserve"> тыс. кв.м. Площадь ветхого жилья составляет </w:t>
      </w:r>
      <w:r w:rsidR="00A03A99" w:rsidRPr="004F45CD">
        <w:rPr>
          <w:sz w:val="28"/>
          <w:szCs w:val="28"/>
        </w:rPr>
        <w:t>20,5 тыс</w:t>
      </w:r>
      <w:r w:rsidRPr="001326DB">
        <w:rPr>
          <w:sz w:val="28"/>
          <w:szCs w:val="28"/>
        </w:rPr>
        <w:t>.кв.м. или 4,2 % от общей площади всего жилищного фонда. Площадь аварийного жилья - 0 кв.м.</w:t>
      </w:r>
    </w:p>
    <w:p w:rsidR="00A131DF" w:rsidRPr="001326DB" w:rsidRDefault="00A131DF" w:rsidP="00A131D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326DB">
        <w:rPr>
          <w:sz w:val="28"/>
          <w:szCs w:val="28"/>
        </w:rPr>
        <w:t xml:space="preserve">Общая площадь жилищного фонда, приходящаяся на 1 жителя района, составляет </w:t>
      </w:r>
      <w:r w:rsidR="00D235F9">
        <w:rPr>
          <w:sz w:val="28"/>
          <w:szCs w:val="28"/>
        </w:rPr>
        <w:t>26,76</w:t>
      </w:r>
      <w:r w:rsidRPr="001326DB">
        <w:rPr>
          <w:sz w:val="28"/>
          <w:szCs w:val="28"/>
        </w:rPr>
        <w:t xml:space="preserve"> кв.м., по прогнозным данным в 202</w:t>
      </w:r>
      <w:r w:rsidR="000D3E3A">
        <w:rPr>
          <w:sz w:val="28"/>
          <w:szCs w:val="28"/>
        </w:rPr>
        <w:t>5</w:t>
      </w:r>
      <w:r w:rsidRPr="001326DB">
        <w:rPr>
          <w:sz w:val="28"/>
          <w:szCs w:val="28"/>
        </w:rPr>
        <w:t xml:space="preserve"> году площадь жилищного фонда возрастет </w:t>
      </w:r>
      <w:r w:rsidR="00A03A99" w:rsidRPr="004F45CD">
        <w:rPr>
          <w:sz w:val="28"/>
          <w:szCs w:val="28"/>
        </w:rPr>
        <w:t xml:space="preserve">на </w:t>
      </w:r>
      <w:r w:rsidR="0055591E" w:rsidRPr="0055591E">
        <w:rPr>
          <w:sz w:val="28"/>
          <w:szCs w:val="28"/>
        </w:rPr>
        <w:t>7,1</w:t>
      </w:r>
      <w:r w:rsidR="00A03A99" w:rsidRPr="004F45CD">
        <w:rPr>
          <w:sz w:val="28"/>
          <w:szCs w:val="28"/>
        </w:rPr>
        <w:t xml:space="preserve"> % и составит – 28,</w:t>
      </w:r>
      <w:r w:rsidR="0055591E" w:rsidRPr="0055591E">
        <w:rPr>
          <w:sz w:val="28"/>
          <w:szCs w:val="28"/>
        </w:rPr>
        <w:t>67</w:t>
      </w:r>
      <w:r w:rsidR="00A03A99" w:rsidRPr="004F45CD">
        <w:rPr>
          <w:sz w:val="28"/>
          <w:szCs w:val="28"/>
        </w:rPr>
        <w:t xml:space="preserve"> кв.м. на 1 жителя района.</w:t>
      </w:r>
    </w:p>
    <w:p w:rsidR="00A131DF" w:rsidRPr="001326DB" w:rsidRDefault="00A131DF" w:rsidP="00A131D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326DB">
        <w:rPr>
          <w:sz w:val="28"/>
          <w:szCs w:val="28"/>
        </w:rPr>
        <w:t>Общая площадь жилищного фонда всех форм собственности с износом от 0 до 30% - 44.33 тыс.кв.м. или 9,1 % от общей площади жилья, с износом от 31 до 65 % - 246,43 тыс.кв.м. или 50,9 % , с износом от 66 и выше – 192,82 тыс.кв. м или 39,8 %.</w:t>
      </w:r>
    </w:p>
    <w:p w:rsidR="00A131DF" w:rsidRPr="001326DB" w:rsidRDefault="00A131DF" w:rsidP="00A131DF">
      <w:pPr>
        <w:pStyle w:val="af3"/>
        <w:spacing w:after="0"/>
        <w:ind w:right="57" w:firstLine="709"/>
        <w:jc w:val="both"/>
        <w:rPr>
          <w:sz w:val="28"/>
          <w:szCs w:val="28"/>
        </w:rPr>
      </w:pPr>
      <w:r w:rsidRPr="001326DB">
        <w:rPr>
          <w:sz w:val="28"/>
          <w:szCs w:val="28"/>
        </w:rPr>
        <w:t>Количество семей, состоящих на учете на улучшение жилищных условий в 202</w:t>
      </w:r>
      <w:r w:rsidR="000D3E3A">
        <w:rPr>
          <w:sz w:val="28"/>
          <w:szCs w:val="28"/>
        </w:rPr>
        <w:t>2</w:t>
      </w:r>
      <w:r w:rsidRPr="001326DB">
        <w:rPr>
          <w:sz w:val="28"/>
          <w:szCs w:val="28"/>
        </w:rPr>
        <w:t xml:space="preserve"> году </w:t>
      </w:r>
      <w:r w:rsidRPr="004F45CD">
        <w:rPr>
          <w:sz w:val="28"/>
          <w:szCs w:val="28"/>
        </w:rPr>
        <w:t xml:space="preserve">- </w:t>
      </w:r>
      <w:r w:rsidR="00A03A99" w:rsidRPr="004F45CD">
        <w:rPr>
          <w:sz w:val="28"/>
          <w:szCs w:val="28"/>
        </w:rPr>
        <w:t>2</w:t>
      </w:r>
      <w:r w:rsidR="0055591E" w:rsidRPr="0055591E">
        <w:rPr>
          <w:sz w:val="28"/>
          <w:szCs w:val="28"/>
        </w:rPr>
        <w:t>38</w:t>
      </w:r>
      <w:r w:rsidR="00A03A99" w:rsidRPr="004F45CD">
        <w:rPr>
          <w:sz w:val="28"/>
          <w:szCs w:val="28"/>
        </w:rPr>
        <w:t>.</w:t>
      </w:r>
      <w:r w:rsidRPr="001326DB">
        <w:rPr>
          <w:sz w:val="28"/>
          <w:szCs w:val="28"/>
        </w:rPr>
        <w:t xml:space="preserve"> Улучшили свои жилищные условия</w:t>
      </w:r>
      <w:r w:rsidR="00F73F42" w:rsidRPr="001326DB">
        <w:rPr>
          <w:sz w:val="28"/>
          <w:szCs w:val="28"/>
        </w:rPr>
        <w:t xml:space="preserve"> в 202</w:t>
      </w:r>
      <w:r w:rsidR="000D3E3A">
        <w:rPr>
          <w:sz w:val="28"/>
          <w:szCs w:val="28"/>
        </w:rPr>
        <w:t>2</w:t>
      </w:r>
      <w:r w:rsidR="00F73F42" w:rsidRPr="001326DB">
        <w:rPr>
          <w:sz w:val="28"/>
          <w:szCs w:val="28"/>
        </w:rPr>
        <w:t xml:space="preserve"> году</w:t>
      </w:r>
      <w:r w:rsidRPr="001326DB">
        <w:rPr>
          <w:sz w:val="28"/>
          <w:szCs w:val="28"/>
        </w:rPr>
        <w:t xml:space="preserve"> </w:t>
      </w:r>
      <w:r w:rsidR="00E603D4" w:rsidRPr="001326DB">
        <w:rPr>
          <w:sz w:val="28"/>
          <w:szCs w:val="28"/>
        </w:rPr>
        <w:t xml:space="preserve"> всего </w:t>
      </w:r>
      <w:r w:rsidR="00D235F9">
        <w:rPr>
          <w:sz w:val="28"/>
          <w:szCs w:val="28"/>
        </w:rPr>
        <w:t>3</w:t>
      </w:r>
      <w:r w:rsidR="00E603D4" w:rsidRPr="001326DB">
        <w:rPr>
          <w:sz w:val="28"/>
          <w:szCs w:val="28"/>
        </w:rPr>
        <w:t xml:space="preserve"> </w:t>
      </w:r>
      <w:r w:rsidRPr="001326DB">
        <w:rPr>
          <w:sz w:val="28"/>
          <w:szCs w:val="28"/>
        </w:rPr>
        <w:t>семьи.».</w:t>
      </w:r>
    </w:p>
    <w:p w:rsidR="003272D4" w:rsidRPr="001326DB" w:rsidRDefault="003272D4" w:rsidP="003272D4">
      <w:pPr>
        <w:pStyle w:val="af3"/>
        <w:spacing w:after="0"/>
        <w:ind w:right="57" w:firstLine="709"/>
        <w:jc w:val="both"/>
        <w:rPr>
          <w:sz w:val="28"/>
          <w:szCs w:val="28"/>
        </w:rPr>
      </w:pPr>
      <w:r w:rsidRPr="001326DB">
        <w:rPr>
          <w:sz w:val="28"/>
          <w:szCs w:val="28"/>
        </w:rPr>
        <w:t>1.3. в разделе 3</w:t>
      </w:r>
      <w:r w:rsidR="00012CB9">
        <w:rPr>
          <w:sz w:val="28"/>
          <w:szCs w:val="28"/>
        </w:rPr>
        <w:t xml:space="preserve"> исключить абзац 2 пп. 9;</w:t>
      </w:r>
      <w:r w:rsidRPr="001326DB">
        <w:rPr>
          <w:sz w:val="28"/>
          <w:szCs w:val="28"/>
        </w:rPr>
        <w:t xml:space="preserve"> </w:t>
      </w:r>
    </w:p>
    <w:p w:rsidR="00DE6E1E" w:rsidRPr="001326DB" w:rsidRDefault="00FE3AE8" w:rsidP="00A131DF">
      <w:pPr>
        <w:pStyle w:val="af3"/>
        <w:spacing w:after="0"/>
        <w:ind w:right="57" w:firstLine="709"/>
        <w:jc w:val="both"/>
        <w:rPr>
          <w:sz w:val="28"/>
          <w:szCs w:val="28"/>
        </w:rPr>
      </w:pPr>
      <w:r w:rsidRPr="001326DB">
        <w:rPr>
          <w:sz w:val="28"/>
          <w:szCs w:val="28"/>
        </w:rPr>
        <w:t>1.</w:t>
      </w:r>
      <w:r w:rsidR="003272D4" w:rsidRPr="001326DB">
        <w:rPr>
          <w:sz w:val="28"/>
          <w:szCs w:val="28"/>
        </w:rPr>
        <w:t>4</w:t>
      </w:r>
      <w:r w:rsidRPr="001326DB">
        <w:rPr>
          <w:sz w:val="28"/>
          <w:szCs w:val="28"/>
        </w:rPr>
        <w:t>. в разделе 5</w:t>
      </w:r>
      <w:r w:rsidR="00DE6E1E" w:rsidRPr="001326DB">
        <w:rPr>
          <w:sz w:val="28"/>
          <w:szCs w:val="28"/>
        </w:rPr>
        <w:t>:</w:t>
      </w:r>
    </w:p>
    <w:p w:rsidR="00A131DF" w:rsidRPr="004F45CD" w:rsidRDefault="00A03A99" w:rsidP="00A131DF">
      <w:pPr>
        <w:pStyle w:val="af3"/>
        <w:spacing w:after="0"/>
        <w:ind w:right="57" w:firstLine="709"/>
        <w:jc w:val="both"/>
        <w:rPr>
          <w:sz w:val="28"/>
          <w:szCs w:val="28"/>
        </w:rPr>
      </w:pPr>
      <w:r w:rsidRPr="004F45CD">
        <w:rPr>
          <w:sz w:val="28"/>
          <w:szCs w:val="28"/>
        </w:rPr>
        <w:t>абзацы 6,19,28,36</w:t>
      </w:r>
      <w:r w:rsidR="00275008" w:rsidRPr="004F45CD">
        <w:rPr>
          <w:sz w:val="28"/>
          <w:szCs w:val="28"/>
        </w:rPr>
        <w:t xml:space="preserve"> изложить в следующей редакции: </w:t>
      </w:r>
    </w:p>
    <w:p w:rsidR="00275008" w:rsidRPr="001326DB" w:rsidRDefault="00275008" w:rsidP="0027500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F45CD">
        <w:rPr>
          <w:sz w:val="28"/>
          <w:szCs w:val="28"/>
        </w:rPr>
        <w:t>«Срок реализации</w:t>
      </w:r>
      <w:r w:rsidRPr="001326DB">
        <w:rPr>
          <w:sz w:val="28"/>
          <w:szCs w:val="28"/>
        </w:rPr>
        <w:t xml:space="preserve"> подпрограммы: 2014-202</w:t>
      </w:r>
      <w:r w:rsidR="000D3E3A">
        <w:rPr>
          <w:sz w:val="28"/>
          <w:szCs w:val="28"/>
        </w:rPr>
        <w:t>6</w:t>
      </w:r>
      <w:r w:rsidRPr="001326DB">
        <w:rPr>
          <w:sz w:val="28"/>
          <w:szCs w:val="28"/>
        </w:rPr>
        <w:t xml:space="preserve"> годы.»</w:t>
      </w:r>
      <w:r w:rsidR="00DE6E1E" w:rsidRPr="001326DB">
        <w:rPr>
          <w:sz w:val="28"/>
          <w:szCs w:val="28"/>
        </w:rPr>
        <w:t>;</w:t>
      </w:r>
    </w:p>
    <w:p w:rsidR="00DE6E1E" w:rsidRPr="004F45CD" w:rsidRDefault="00A03A99" w:rsidP="0027500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F45CD">
        <w:rPr>
          <w:sz w:val="28"/>
          <w:szCs w:val="28"/>
        </w:rPr>
        <w:t>абзацы 11,12,13 изложить в следующей редакции:</w:t>
      </w:r>
    </w:p>
    <w:p w:rsidR="00DE6E1E" w:rsidRPr="00AD385F" w:rsidRDefault="00A03A99" w:rsidP="00DE6E1E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4F45CD">
        <w:rPr>
          <w:iCs/>
          <w:sz w:val="28"/>
          <w:szCs w:val="28"/>
        </w:rPr>
        <w:t xml:space="preserve">«теплоснабжение </w:t>
      </w:r>
      <w:r w:rsidR="0055591E" w:rsidRPr="00AD385F">
        <w:rPr>
          <w:iCs/>
          <w:sz w:val="28"/>
          <w:szCs w:val="28"/>
        </w:rPr>
        <w:t>(в 202</w:t>
      </w:r>
      <w:r w:rsidR="004F45CD" w:rsidRPr="00AD385F">
        <w:rPr>
          <w:iCs/>
          <w:sz w:val="28"/>
          <w:szCs w:val="28"/>
        </w:rPr>
        <w:t>6</w:t>
      </w:r>
      <w:r w:rsidR="0055591E" w:rsidRPr="00AD385F">
        <w:rPr>
          <w:iCs/>
          <w:sz w:val="28"/>
          <w:szCs w:val="28"/>
        </w:rPr>
        <w:t xml:space="preserve"> году - до 1,0 ед.);</w:t>
      </w:r>
    </w:p>
    <w:p w:rsidR="00DE6E1E" w:rsidRPr="00AD385F" w:rsidRDefault="00A03A99" w:rsidP="00DE6E1E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AD385F">
        <w:rPr>
          <w:iCs/>
          <w:sz w:val="28"/>
          <w:szCs w:val="28"/>
        </w:rPr>
        <w:t xml:space="preserve">водоснабжение </w:t>
      </w:r>
      <w:r w:rsidR="0055591E" w:rsidRPr="00AD385F">
        <w:rPr>
          <w:iCs/>
          <w:sz w:val="28"/>
          <w:szCs w:val="28"/>
        </w:rPr>
        <w:t>(в 202</w:t>
      </w:r>
      <w:r w:rsidR="004F45CD" w:rsidRPr="00AD385F">
        <w:rPr>
          <w:iCs/>
          <w:sz w:val="28"/>
          <w:szCs w:val="28"/>
        </w:rPr>
        <w:t>6</w:t>
      </w:r>
      <w:r w:rsidR="0055591E" w:rsidRPr="00AD385F">
        <w:rPr>
          <w:iCs/>
          <w:sz w:val="28"/>
          <w:szCs w:val="28"/>
        </w:rPr>
        <w:t xml:space="preserve"> году - до 1,0 ед.);</w:t>
      </w:r>
    </w:p>
    <w:p w:rsidR="00DE6E1E" w:rsidRPr="00AD385F" w:rsidRDefault="00A03A99" w:rsidP="00DE6E1E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AD385F">
        <w:rPr>
          <w:iCs/>
          <w:sz w:val="28"/>
          <w:szCs w:val="28"/>
        </w:rPr>
        <w:t xml:space="preserve">снижения потерь энергоресурсов в инженерных сетях </w:t>
      </w:r>
      <w:r w:rsidR="0055591E" w:rsidRPr="00AD385F">
        <w:rPr>
          <w:iCs/>
          <w:sz w:val="28"/>
          <w:szCs w:val="28"/>
        </w:rPr>
        <w:t>(в 202</w:t>
      </w:r>
      <w:r w:rsidR="004F45CD" w:rsidRPr="00AD385F">
        <w:rPr>
          <w:iCs/>
          <w:sz w:val="28"/>
          <w:szCs w:val="28"/>
        </w:rPr>
        <w:t>6</w:t>
      </w:r>
      <w:r w:rsidR="0055591E" w:rsidRPr="00AD385F">
        <w:rPr>
          <w:iCs/>
          <w:sz w:val="28"/>
          <w:szCs w:val="28"/>
        </w:rPr>
        <w:t>году – до 14,0 %).».</w:t>
      </w:r>
    </w:p>
    <w:p w:rsidR="007761F3" w:rsidRPr="001326DB" w:rsidRDefault="00A03A99" w:rsidP="007761F3">
      <w:pPr>
        <w:pStyle w:val="af3"/>
        <w:spacing w:after="0"/>
        <w:ind w:right="57" w:firstLine="709"/>
        <w:jc w:val="both"/>
        <w:rPr>
          <w:sz w:val="28"/>
          <w:szCs w:val="28"/>
        </w:rPr>
      </w:pPr>
      <w:r w:rsidRPr="00AD385F">
        <w:rPr>
          <w:sz w:val="28"/>
          <w:szCs w:val="28"/>
        </w:rPr>
        <w:t>абзацы 56,66</w:t>
      </w:r>
      <w:r w:rsidR="007761F3" w:rsidRPr="00AD385F">
        <w:rPr>
          <w:sz w:val="28"/>
          <w:szCs w:val="28"/>
        </w:rPr>
        <w:t xml:space="preserve"> изложить в следующей редакции:</w:t>
      </w:r>
      <w:r w:rsidR="007761F3" w:rsidRPr="001326DB">
        <w:rPr>
          <w:sz w:val="28"/>
          <w:szCs w:val="28"/>
        </w:rPr>
        <w:t xml:space="preserve"> </w:t>
      </w:r>
    </w:p>
    <w:p w:rsidR="007761F3" w:rsidRPr="001326DB" w:rsidRDefault="007761F3" w:rsidP="007761F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326DB">
        <w:rPr>
          <w:sz w:val="28"/>
          <w:szCs w:val="28"/>
        </w:rPr>
        <w:t>«Срок реализации подпрограммы: 201</w:t>
      </w:r>
      <w:r w:rsidR="00BD5A8B" w:rsidRPr="001326DB">
        <w:rPr>
          <w:sz w:val="28"/>
          <w:szCs w:val="28"/>
        </w:rPr>
        <w:t>7</w:t>
      </w:r>
      <w:r w:rsidRPr="001326DB">
        <w:rPr>
          <w:sz w:val="28"/>
          <w:szCs w:val="28"/>
        </w:rPr>
        <w:t>-202</w:t>
      </w:r>
      <w:r w:rsidR="000D3E3A">
        <w:rPr>
          <w:sz w:val="28"/>
          <w:szCs w:val="28"/>
        </w:rPr>
        <w:t>6</w:t>
      </w:r>
      <w:r w:rsidRPr="001326DB">
        <w:rPr>
          <w:sz w:val="28"/>
          <w:szCs w:val="28"/>
        </w:rPr>
        <w:t xml:space="preserve"> годы.»</w:t>
      </w:r>
      <w:r w:rsidR="00BD5A8B" w:rsidRPr="001326DB">
        <w:rPr>
          <w:sz w:val="28"/>
          <w:szCs w:val="28"/>
        </w:rPr>
        <w:t>;</w:t>
      </w:r>
    </w:p>
    <w:p w:rsidR="00BD5A8B" w:rsidRPr="001326DB" w:rsidRDefault="00A03A99" w:rsidP="00BD5A8B">
      <w:pPr>
        <w:pStyle w:val="af3"/>
        <w:spacing w:after="0"/>
        <w:ind w:right="57" w:firstLine="709"/>
        <w:jc w:val="both"/>
        <w:rPr>
          <w:sz w:val="28"/>
          <w:szCs w:val="28"/>
        </w:rPr>
      </w:pPr>
      <w:r w:rsidRPr="004F45CD">
        <w:rPr>
          <w:sz w:val="28"/>
          <w:szCs w:val="28"/>
        </w:rPr>
        <w:t>абзацы 75,83</w:t>
      </w:r>
      <w:r w:rsidR="00BD5A8B" w:rsidRPr="001326DB">
        <w:rPr>
          <w:sz w:val="28"/>
          <w:szCs w:val="28"/>
        </w:rPr>
        <w:t xml:space="preserve"> изложить в следующей редакции: </w:t>
      </w:r>
    </w:p>
    <w:p w:rsidR="00BD5A8B" w:rsidRPr="001326DB" w:rsidRDefault="00BD5A8B" w:rsidP="00BD5A8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326DB">
        <w:rPr>
          <w:sz w:val="28"/>
          <w:szCs w:val="28"/>
        </w:rPr>
        <w:lastRenderedPageBreak/>
        <w:t>«Срок реализации подпрограммы: 2019-202</w:t>
      </w:r>
      <w:r w:rsidR="000D3E3A">
        <w:rPr>
          <w:sz w:val="28"/>
          <w:szCs w:val="28"/>
        </w:rPr>
        <w:t>6</w:t>
      </w:r>
      <w:r w:rsidRPr="001326DB">
        <w:rPr>
          <w:sz w:val="28"/>
          <w:szCs w:val="28"/>
        </w:rPr>
        <w:t xml:space="preserve"> годы.»;</w:t>
      </w:r>
    </w:p>
    <w:p w:rsidR="00BD5A8B" w:rsidRPr="001326DB" w:rsidRDefault="00A03A99" w:rsidP="00BD5A8B">
      <w:pPr>
        <w:pStyle w:val="af3"/>
        <w:spacing w:after="0"/>
        <w:ind w:right="57" w:firstLine="709"/>
        <w:jc w:val="both"/>
        <w:rPr>
          <w:sz w:val="28"/>
          <w:szCs w:val="28"/>
        </w:rPr>
      </w:pPr>
      <w:r w:rsidRPr="004F45CD">
        <w:rPr>
          <w:sz w:val="28"/>
          <w:szCs w:val="28"/>
        </w:rPr>
        <w:t>абзацы 88,92</w:t>
      </w:r>
      <w:r w:rsidR="00BD5A8B" w:rsidRPr="001326DB">
        <w:rPr>
          <w:sz w:val="28"/>
          <w:szCs w:val="28"/>
        </w:rPr>
        <w:t xml:space="preserve"> изложить в следующей редакции: </w:t>
      </w:r>
    </w:p>
    <w:p w:rsidR="00BD5A8B" w:rsidRPr="001326DB" w:rsidRDefault="00BD5A8B" w:rsidP="00BD5A8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326DB">
        <w:rPr>
          <w:sz w:val="28"/>
          <w:szCs w:val="28"/>
        </w:rPr>
        <w:t>«Срок реализации подпрограммы: 2020-202</w:t>
      </w:r>
      <w:r w:rsidR="000D3E3A">
        <w:rPr>
          <w:sz w:val="28"/>
          <w:szCs w:val="28"/>
        </w:rPr>
        <w:t>6</w:t>
      </w:r>
      <w:r w:rsidRPr="001326DB">
        <w:rPr>
          <w:sz w:val="28"/>
          <w:szCs w:val="28"/>
        </w:rPr>
        <w:t xml:space="preserve"> годы.»</w:t>
      </w:r>
    </w:p>
    <w:p w:rsidR="00105C8F" w:rsidRPr="00BD6D7B" w:rsidRDefault="0078032E" w:rsidP="00105C8F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1.5. Приложение к паспорту муниципальной программы изложить в новой редакции, согласно приложению 1 к настоящему Постановлению;</w:t>
      </w:r>
    </w:p>
    <w:p w:rsidR="00D54EEA" w:rsidRPr="00BD6D7B" w:rsidRDefault="0078032E" w:rsidP="00D54EEA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1.6. Приложение 1 к муниципальной программе изложить в новой редакции, согласно приложению 2 к настоящему Постановлению;</w:t>
      </w:r>
    </w:p>
    <w:p w:rsidR="00D54EEA" w:rsidRPr="001326DB" w:rsidRDefault="0078032E" w:rsidP="00D54EEA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1.7. Приложение 2 к муниципальной программе изложить в новой редакции, согласно приложению 3 к настоящему Постановлению;</w:t>
      </w:r>
      <w:r w:rsidR="00D54EEA" w:rsidRPr="001326DB">
        <w:rPr>
          <w:sz w:val="28"/>
          <w:szCs w:val="28"/>
        </w:rPr>
        <w:t xml:space="preserve"> </w:t>
      </w:r>
    </w:p>
    <w:p w:rsidR="00700A8A" w:rsidRPr="001326DB" w:rsidRDefault="00B8278B" w:rsidP="00DC3838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326DB">
        <w:rPr>
          <w:sz w:val="28"/>
          <w:szCs w:val="28"/>
        </w:rPr>
        <w:t>1.</w:t>
      </w:r>
      <w:r w:rsidR="00723CF4" w:rsidRPr="001326DB">
        <w:rPr>
          <w:sz w:val="28"/>
          <w:szCs w:val="28"/>
        </w:rPr>
        <w:t>8</w:t>
      </w:r>
      <w:r w:rsidRPr="001326DB">
        <w:rPr>
          <w:sz w:val="28"/>
          <w:szCs w:val="28"/>
        </w:rPr>
        <w:t>.</w:t>
      </w:r>
      <w:r w:rsidR="00700A8A" w:rsidRPr="001326DB">
        <w:rPr>
          <w:sz w:val="28"/>
          <w:szCs w:val="28"/>
        </w:rPr>
        <w:t xml:space="preserve"> </w:t>
      </w:r>
      <w:r w:rsidR="00DC3838" w:rsidRPr="001326DB">
        <w:rPr>
          <w:sz w:val="28"/>
          <w:szCs w:val="28"/>
        </w:rPr>
        <w:t>В приложении 3 к муниципальной программе:</w:t>
      </w:r>
    </w:p>
    <w:p w:rsidR="00DF121B" w:rsidRPr="000D3E3A" w:rsidRDefault="00700A8A" w:rsidP="000D3E3A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</w:pPr>
      <w:r w:rsidRPr="001326DB">
        <w:rPr>
          <w:sz w:val="28"/>
          <w:szCs w:val="28"/>
        </w:rPr>
        <w:t>в разделе 1</w:t>
      </w:r>
      <w:r w:rsidR="00B8278B" w:rsidRPr="001326DB">
        <w:rPr>
          <w:sz w:val="28"/>
          <w:szCs w:val="28"/>
        </w:rPr>
        <w:t>:</w:t>
      </w:r>
    </w:p>
    <w:p w:rsidR="00EA0F12" w:rsidRPr="001326DB" w:rsidRDefault="00EA0F12" w:rsidP="00EA0F12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326DB">
        <w:rPr>
          <w:sz w:val="28"/>
          <w:szCs w:val="28"/>
        </w:rPr>
        <w:t>строку «Сроки реализации подпрограммы» изложить в следующей редакции: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3"/>
        <w:gridCol w:w="2087"/>
        <w:gridCol w:w="6305"/>
        <w:gridCol w:w="815"/>
      </w:tblGrid>
      <w:tr w:rsidR="00EA0F12" w:rsidRPr="001326DB" w:rsidTr="00EA0F12">
        <w:trPr>
          <w:trHeight w:val="1020"/>
        </w:trPr>
        <w:tc>
          <w:tcPr>
            <w:tcW w:w="3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A0F12" w:rsidRPr="001326DB" w:rsidRDefault="00EA0F12" w:rsidP="00D7306C">
            <w:pPr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«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F12" w:rsidRPr="001326DB" w:rsidRDefault="00EA0F12" w:rsidP="00D7306C">
            <w:pPr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6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0F12" w:rsidRPr="001326DB" w:rsidRDefault="00EA0F12" w:rsidP="00A17B25">
            <w:pPr>
              <w:tabs>
                <w:tab w:val="left" w:pos="1134"/>
                <w:tab w:val="left" w:pos="1276"/>
                <w:tab w:val="left" w:pos="1418"/>
              </w:tabs>
              <w:autoSpaceDE w:val="0"/>
              <w:autoSpaceDN w:val="0"/>
              <w:adjustRightInd w:val="0"/>
              <w:outlineLvl w:val="1"/>
            </w:pPr>
            <w:r w:rsidRPr="001326DB">
              <w:rPr>
                <w:sz w:val="28"/>
                <w:szCs w:val="28"/>
              </w:rPr>
              <w:t>2014 – 202</w:t>
            </w:r>
            <w:r w:rsidR="00A17B25">
              <w:rPr>
                <w:sz w:val="28"/>
                <w:szCs w:val="28"/>
              </w:rPr>
              <w:t>6</w:t>
            </w:r>
            <w:r w:rsidRPr="001326DB">
              <w:rPr>
                <w:sz w:val="28"/>
                <w:szCs w:val="28"/>
              </w:rPr>
              <w:t xml:space="preserve"> годы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A0F12" w:rsidRPr="001326DB" w:rsidRDefault="00EA0F12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0F12" w:rsidRPr="001326DB" w:rsidRDefault="00EA0F12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0F12" w:rsidRPr="001326DB" w:rsidRDefault="00EA0F12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326DB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</w:tr>
    </w:tbl>
    <w:p w:rsidR="00700A8A" w:rsidRPr="001326DB" w:rsidRDefault="00700A8A" w:rsidP="00700A8A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326DB">
        <w:rPr>
          <w:sz w:val="28"/>
          <w:szCs w:val="28"/>
        </w:rPr>
        <w:t>строку «Информация по ресурсному обеспечению подпрограммы» изложить в следующей редакции: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3"/>
        <w:gridCol w:w="2087"/>
        <w:gridCol w:w="6305"/>
        <w:gridCol w:w="815"/>
      </w:tblGrid>
      <w:tr w:rsidR="00700A8A" w:rsidRPr="001326DB" w:rsidTr="007F492C">
        <w:trPr>
          <w:trHeight w:val="2513"/>
        </w:trPr>
        <w:tc>
          <w:tcPr>
            <w:tcW w:w="3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00A8A" w:rsidRPr="001326DB" w:rsidRDefault="00700A8A" w:rsidP="004E7675">
            <w:pPr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«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A8A" w:rsidRPr="001326DB" w:rsidRDefault="00700A8A" w:rsidP="004E7675">
            <w:pPr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Информация по ресурсному обеспечению подпрограммы</w:t>
            </w:r>
          </w:p>
        </w:tc>
        <w:tc>
          <w:tcPr>
            <w:tcW w:w="6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A13" w:rsidRPr="001326DB" w:rsidRDefault="000A7A13" w:rsidP="000A7A1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326DB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подпрограммы составляет </w:t>
            </w:r>
            <w:r w:rsidR="00C748A9">
              <w:rPr>
                <w:rFonts w:ascii="Times New Roman" w:hAnsi="Times New Roman" w:cs="Times New Roman"/>
                <w:sz w:val="28"/>
                <w:szCs w:val="28"/>
              </w:rPr>
              <w:t>171 184,9</w:t>
            </w:r>
            <w:r w:rsidRPr="001326D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 </w:t>
            </w:r>
          </w:p>
          <w:p w:rsidR="000A7A13" w:rsidRPr="001326DB" w:rsidRDefault="000A7A13" w:rsidP="000A7A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2014 год – 32 984,4 тыс. рублей;</w:t>
            </w:r>
          </w:p>
          <w:p w:rsidR="000A7A13" w:rsidRPr="001326DB" w:rsidRDefault="000A7A13" w:rsidP="000A7A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2015 год – 14 588,3 тыс. рублей;</w:t>
            </w:r>
          </w:p>
          <w:p w:rsidR="000A7A13" w:rsidRPr="001326DB" w:rsidRDefault="000A7A13" w:rsidP="000A7A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2016 год – 9 063,4 тыс. рублей;</w:t>
            </w:r>
          </w:p>
          <w:p w:rsidR="000A7A13" w:rsidRPr="001326DB" w:rsidRDefault="000A7A13" w:rsidP="000A7A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2017 год – 7 159,8 тыс. рублей;</w:t>
            </w:r>
          </w:p>
          <w:p w:rsidR="000A7A13" w:rsidRPr="001326DB" w:rsidRDefault="000A7A13" w:rsidP="000A7A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2018 год – 11 214,6 тыс. рублей;</w:t>
            </w:r>
          </w:p>
          <w:p w:rsidR="000A7A13" w:rsidRPr="001326DB" w:rsidRDefault="000A7A13" w:rsidP="000A7A1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326DB">
              <w:rPr>
                <w:rFonts w:ascii="Times New Roman" w:hAnsi="Times New Roman" w:cs="Times New Roman"/>
                <w:sz w:val="28"/>
                <w:szCs w:val="28"/>
              </w:rPr>
              <w:t>2019 год – 27 392,8 тыс. рублей;</w:t>
            </w:r>
          </w:p>
          <w:p w:rsidR="000A7A13" w:rsidRPr="001326DB" w:rsidRDefault="000A7A13" w:rsidP="000A7A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2020 год – 24 819,8 тыс. рублей;</w:t>
            </w:r>
          </w:p>
          <w:p w:rsidR="000A7A13" w:rsidRPr="001326DB" w:rsidRDefault="000A7A13" w:rsidP="000A7A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2021 год – 15 332,9 тыс. рублей;</w:t>
            </w:r>
          </w:p>
          <w:p w:rsidR="000A7A13" w:rsidRPr="001326DB" w:rsidRDefault="000A7A13" w:rsidP="000A7A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2022 год – 25 278,9 тыс. рублей;</w:t>
            </w:r>
          </w:p>
          <w:p w:rsidR="000A7A13" w:rsidRPr="001326DB" w:rsidRDefault="000A7A13" w:rsidP="000A7A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2023 год – 2 850,0 тыс. рублей;</w:t>
            </w:r>
          </w:p>
          <w:p w:rsidR="000A7A13" w:rsidRPr="001326DB" w:rsidRDefault="000A7A13" w:rsidP="000A7A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 xml:space="preserve">2024 год – </w:t>
            </w:r>
            <w:r w:rsidR="00C748A9">
              <w:rPr>
                <w:sz w:val="28"/>
                <w:szCs w:val="28"/>
              </w:rPr>
              <w:t>500</w:t>
            </w:r>
            <w:r w:rsidRPr="001326DB">
              <w:rPr>
                <w:sz w:val="28"/>
                <w:szCs w:val="28"/>
              </w:rPr>
              <w:t>,</w:t>
            </w:r>
            <w:r w:rsidR="00C748A9">
              <w:rPr>
                <w:sz w:val="28"/>
                <w:szCs w:val="28"/>
              </w:rPr>
              <w:t xml:space="preserve"> </w:t>
            </w:r>
            <w:r w:rsidRPr="001326DB">
              <w:rPr>
                <w:sz w:val="28"/>
                <w:szCs w:val="28"/>
              </w:rPr>
              <w:t>0 тыс. рублей;</w:t>
            </w:r>
          </w:p>
          <w:p w:rsidR="00A17B25" w:rsidRDefault="000A7A13" w:rsidP="000A7A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 xml:space="preserve">2025 год – </w:t>
            </w:r>
            <w:r w:rsidR="00C748A9" w:rsidRPr="001326DB">
              <w:rPr>
                <w:sz w:val="28"/>
                <w:szCs w:val="28"/>
              </w:rPr>
              <w:t>0</w:t>
            </w:r>
            <w:r w:rsidRPr="001326DB">
              <w:rPr>
                <w:sz w:val="28"/>
                <w:szCs w:val="28"/>
              </w:rPr>
              <w:t>,0 тыс. рублей</w:t>
            </w:r>
            <w:r w:rsidR="00A17B25">
              <w:rPr>
                <w:sz w:val="28"/>
                <w:szCs w:val="28"/>
              </w:rPr>
              <w:t>;</w:t>
            </w:r>
          </w:p>
          <w:p w:rsidR="000A7A13" w:rsidRPr="001326DB" w:rsidRDefault="00A17B25" w:rsidP="000A7A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2026 год </w:t>
            </w:r>
            <w:r w:rsidR="00C748A9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C748A9">
              <w:rPr>
                <w:sz w:val="28"/>
                <w:szCs w:val="28"/>
              </w:rPr>
              <w:t>0,0 тыс. рублей.</w:t>
            </w:r>
          </w:p>
          <w:p w:rsidR="000A7A13" w:rsidRPr="001326DB" w:rsidRDefault="000A7A13" w:rsidP="000A7A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 xml:space="preserve">за счет средств районного бюджета – </w:t>
            </w:r>
          </w:p>
          <w:p w:rsidR="000A7A13" w:rsidRPr="001326DB" w:rsidRDefault="00C748A9" w:rsidP="000A7A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83 842,7</w:t>
            </w:r>
            <w:r w:rsidR="000A7A13" w:rsidRPr="001326DB">
              <w:rPr>
                <w:sz w:val="28"/>
                <w:szCs w:val="28"/>
              </w:rPr>
              <w:t xml:space="preserve"> тыс. рублей, в том числе по годам:</w:t>
            </w:r>
          </w:p>
          <w:p w:rsidR="000A7A13" w:rsidRPr="001326DB" w:rsidRDefault="000A7A13" w:rsidP="000A7A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2014 год – 13 804,5 тыс. рублей;</w:t>
            </w:r>
          </w:p>
          <w:p w:rsidR="000A7A13" w:rsidRPr="001326DB" w:rsidRDefault="000A7A13" w:rsidP="000A7A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 xml:space="preserve">2015 год – 5 188,3 тыс. рублей; </w:t>
            </w:r>
          </w:p>
          <w:p w:rsidR="000A7A13" w:rsidRPr="001326DB" w:rsidRDefault="000A7A13" w:rsidP="000A7A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2016 год – 4 063,4 тыс. рублей;</w:t>
            </w:r>
          </w:p>
          <w:p w:rsidR="000A7A13" w:rsidRPr="001326DB" w:rsidRDefault="000A7A13" w:rsidP="000A7A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2017 год – 448,0  тыс. рублей;</w:t>
            </w:r>
          </w:p>
          <w:p w:rsidR="000A7A13" w:rsidRPr="001326DB" w:rsidRDefault="000A7A13" w:rsidP="000A7A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2018 год – 3 854,9 тыс. рублей;</w:t>
            </w:r>
          </w:p>
          <w:p w:rsidR="000A7A13" w:rsidRPr="001326DB" w:rsidRDefault="000A7A13" w:rsidP="000A7A1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326DB">
              <w:rPr>
                <w:rFonts w:ascii="Times New Roman" w:hAnsi="Times New Roman" w:cs="Times New Roman"/>
                <w:sz w:val="28"/>
                <w:szCs w:val="28"/>
              </w:rPr>
              <w:t>2019 год – 21 043,3 тыс. рублей;</w:t>
            </w:r>
          </w:p>
          <w:p w:rsidR="000A7A13" w:rsidRPr="001326DB" w:rsidRDefault="000A7A13" w:rsidP="000A7A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2020 год – 17 019,8 тыс. рублей;</w:t>
            </w:r>
          </w:p>
          <w:p w:rsidR="000A7A13" w:rsidRPr="001326DB" w:rsidRDefault="000A7A13" w:rsidP="000A7A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2021 год – 5 878,9 тыс. рублей;</w:t>
            </w:r>
          </w:p>
          <w:p w:rsidR="000A7A13" w:rsidRPr="001326DB" w:rsidRDefault="000A7A13" w:rsidP="000A7A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lastRenderedPageBreak/>
              <w:t>2022 год – 9 191,6 тыс. рублей;</w:t>
            </w:r>
          </w:p>
          <w:p w:rsidR="000A7A13" w:rsidRPr="001326DB" w:rsidRDefault="000A7A13" w:rsidP="000A7A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2023 год – 2 850,0 тыс. рублей;</w:t>
            </w:r>
          </w:p>
          <w:p w:rsidR="000A7A13" w:rsidRPr="001326DB" w:rsidRDefault="000A7A13" w:rsidP="000A7A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2024 год –</w:t>
            </w:r>
            <w:r w:rsidR="00C748A9">
              <w:rPr>
                <w:sz w:val="28"/>
                <w:szCs w:val="28"/>
              </w:rPr>
              <w:t>500</w:t>
            </w:r>
            <w:r w:rsidRPr="001326DB">
              <w:rPr>
                <w:sz w:val="28"/>
                <w:szCs w:val="28"/>
              </w:rPr>
              <w:t>,0 тыс. рублей;</w:t>
            </w:r>
          </w:p>
          <w:p w:rsidR="00A17B25" w:rsidRDefault="000A7A13" w:rsidP="000A7A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 xml:space="preserve">2025 год – </w:t>
            </w:r>
            <w:r w:rsidR="00C748A9">
              <w:rPr>
                <w:sz w:val="28"/>
                <w:szCs w:val="28"/>
              </w:rPr>
              <w:t>0</w:t>
            </w:r>
            <w:r w:rsidRPr="001326DB">
              <w:rPr>
                <w:sz w:val="28"/>
                <w:szCs w:val="28"/>
              </w:rPr>
              <w:t>,0 тыс. рублей</w:t>
            </w:r>
            <w:r w:rsidR="00A17B25">
              <w:rPr>
                <w:sz w:val="28"/>
                <w:szCs w:val="28"/>
              </w:rPr>
              <w:t>:</w:t>
            </w:r>
          </w:p>
          <w:p w:rsidR="000A7A13" w:rsidRPr="001326DB" w:rsidRDefault="00A17B25" w:rsidP="000A7A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2026 год </w:t>
            </w:r>
            <w:r w:rsidR="00C748A9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C748A9">
              <w:rPr>
                <w:sz w:val="28"/>
                <w:szCs w:val="28"/>
              </w:rPr>
              <w:t>0,0 тыс. рублей.</w:t>
            </w:r>
          </w:p>
          <w:p w:rsidR="000A7A13" w:rsidRPr="001326DB" w:rsidRDefault="000A7A13" w:rsidP="000A7A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 xml:space="preserve">за счет средств краевого бюджета – </w:t>
            </w:r>
          </w:p>
          <w:p w:rsidR="000A7A13" w:rsidRPr="001326DB" w:rsidRDefault="0055591E" w:rsidP="000A7A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D385F">
              <w:rPr>
                <w:sz w:val="28"/>
                <w:szCs w:val="28"/>
              </w:rPr>
              <w:t>64 581,9 тыс.</w:t>
            </w:r>
            <w:r w:rsidR="000A7A13" w:rsidRPr="00AD385F">
              <w:rPr>
                <w:sz w:val="28"/>
                <w:szCs w:val="28"/>
              </w:rPr>
              <w:t xml:space="preserve"> рублей</w:t>
            </w:r>
            <w:r w:rsidR="000A7A13" w:rsidRPr="001326DB">
              <w:rPr>
                <w:sz w:val="28"/>
                <w:szCs w:val="28"/>
              </w:rPr>
              <w:t>, в том числе по годам:</w:t>
            </w:r>
          </w:p>
          <w:p w:rsidR="000A7A13" w:rsidRPr="001326DB" w:rsidRDefault="000A7A13" w:rsidP="000A7A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 xml:space="preserve">2014 год – 19 179,9 тыс. рублей; </w:t>
            </w:r>
          </w:p>
          <w:p w:rsidR="000A7A13" w:rsidRPr="001326DB" w:rsidRDefault="000A7A13" w:rsidP="000A7A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 xml:space="preserve">2015 год – 9 400,0 тыс. рублей; </w:t>
            </w:r>
          </w:p>
          <w:p w:rsidR="000A7A13" w:rsidRPr="001326DB" w:rsidRDefault="000A7A13" w:rsidP="000A7A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2016 год – 5 000,0 тыс. рублей;</w:t>
            </w:r>
          </w:p>
          <w:p w:rsidR="000A7A13" w:rsidRPr="001326DB" w:rsidRDefault="000A7A13" w:rsidP="000A7A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2017 год – 5 390,0 тыс. рублей;</w:t>
            </w:r>
          </w:p>
          <w:p w:rsidR="000A7A13" w:rsidRPr="001326DB" w:rsidRDefault="000A7A13" w:rsidP="000A7A1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326DB">
              <w:rPr>
                <w:rFonts w:ascii="Times New Roman" w:hAnsi="Times New Roman" w:cs="Times New Roman"/>
                <w:sz w:val="28"/>
                <w:szCs w:val="28"/>
              </w:rPr>
              <w:t>2018 год – 7 200,0 тыс. рублей;</w:t>
            </w:r>
          </w:p>
          <w:p w:rsidR="000A7A13" w:rsidRPr="001326DB" w:rsidRDefault="000A7A13" w:rsidP="000A7A1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326DB">
              <w:rPr>
                <w:rFonts w:ascii="Times New Roman" w:hAnsi="Times New Roman" w:cs="Times New Roman"/>
                <w:sz w:val="28"/>
                <w:szCs w:val="28"/>
              </w:rPr>
              <w:t>2019 год – 6 000,00 тыс. рублей;</w:t>
            </w:r>
          </w:p>
          <w:p w:rsidR="000A7A13" w:rsidRPr="001326DB" w:rsidRDefault="000A7A13" w:rsidP="000A7A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2020 год – 7 800,0 тыс. рублей;</w:t>
            </w:r>
          </w:p>
          <w:p w:rsidR="000A7A13" w:rsidRPr="001326DB" w:rsidRDefault="000A7A13" w:rsidP="000A7A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2021 год – 4 550,0 тыс. рублей;</w:t>
            </w:r>
          </w:p>
          <w:p w:rsidR="000A7A13" w:rsidRPr="001326DB" w:rsidRDefault="000A7A13" w:rsidP="000A7A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2022 год – 62,0 тыс. рублей;</w:t>
            </w:r>
          </w:p>
          <w:p w:rsidR="000A7A13" w:rsidRPr="001326DB" w:rsidRDefault="000A7A13" w:rsidP="000A7A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2023 год – 0,0 тыс. рублей;</w:t>
            </w:r>
          </w:p>
          <w:p w:rsidR="000A7A13" w:rsidRPr="001326DB" w:rsidRDefault="000A7A13" w:rsidP="000A7A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2024 год – 0,0 тыс. рублей;</w:t>
            </w:r>
          </w:p>
          <w:p w:rsidR="000A7A13" w:rsidRDefault="000A7A13" w:rsidP="000A7A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2025 год - 0,0 тыс. рублей</w:t>
            </w:r>
            <w:r w:rsidR="00A17B25">
              <w:rPr>
                <w:sz w:val="28"/>
                <w:szCs w:val="28"/>
              </w:rPr>
              <w:t>;</w:t>
            </w:r>
          </w:p>
          <w:p w:rsidR="00A17B25" w:rsidRPr="001326DB" w:rsidRDefault="00A17B25" w:rsidP="000A7A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2026 год </w:t>
            </w:r>
            <w:r w:rsidR="00C748A9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C748A9">
              <w:rPr>
                <w:sz w:val="28"/>
                <w:szCs w:val="28"/>
              </w:rPr>
              <w:t>0,0 тыс. рублей.</w:t>
            </w:r>
          </w:p>
          <w:p w:rsidR="000A7A13" w:rsidRPr="001326DB" w:rsidRDefault="000A7A13" w:rsidP="000A7A13">
            <w:pPr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 xml:space="preserve">за счет бюджетов  поселений – </w:t>
            </w:r>
            <w:r w:rsidR="0055591E" w:rsidRPr="00AD385F">
              <w:rPr>
                <w:sz w:val="28"/>
                <w:szCs w:val="28"/>
              </w:rPr>
              <w:t>22 760,4</w:t>
            </w:r>
            <w:r w:rsidRPr="001326DB">
              <w:rPr>
                <w:sz w:val="28"/>
                <w:szCs w:val="28"/>
              </w:rPr>
              <w:t xml:space="preserve"> тыс. рублей, в том числе по годам:</w:t>
            </w:r>
          </w:p>
          <w:p w:rsidR="000A7A13" w:rsidRPr="001326DB" w:rsidRDefault="000A7A13" w:rsidP="000A7A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2017 год – 1 321,8 тыс. рублей;</w:t>
            </w:r>
          </w:p>
          <w:p w:rsidR="000A7A13" w:rsidRPr="001326DB" w:rsidRDefault="000A7A13" w:rsidP="000A7A1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326DB">
              <w:rPr>
                <w:rFonts w:ascii="Times New Roman" w:hAnsi="Times New Roman" w:cs="Times New Roman"/>
                <w:sz w:val="28"/>
                <w:szCs w:val="28"/>
              </w:rPr>
              <w:t>2018 год – 159,6 тыс. рублей;</w:t>
            </w:r>
          </w:p>
          <w:p w:rsidR="000A7A13" w:rsidRPr="001326DB" w:rsidRDefault="000A7A13" w:rsidP="000A7A1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326DB">
              <w:rPr>
                <w:rFonts w:ascii="Times New Roman" w:hAnsi="Times New Roman" w:cs="Times New Roman"/>
                <w:sz w:val="28"/>
                <w:szCs w:val="28"/>
              </w:rPr>
              <w:t>2019 год – 349,5 тыс. рублей;</w:t>
            </w:r>
          </w:p>
          <w:p w:rsidR="000A7A13" w:rsidRPr="001326DB" w:rsidRDefault="000A7A13" w:rsidP="000A7A13">
            <w:pPr>
              <w:tabs>
                <w:tab w:val="left" w:pos="1134"/>
                <w:tab w:val="left" w:pos="1276"/>
                <w:tab w:val="left" w:pos="1418"/>
              </w:tabs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2020 год – 0,0 тыс. рублей;</w:t>
            </w:r>
          </w:p>
          <w:p w:rsidR="000A7A13" w:rsidRPr="001326DB" w:rsidRDefault="000A7A13" w:rsidP="000A7A13">
            <w:pPr>
              <w:tabs>
                <w:tab w:val="left" w:pos="1134"/>
                <w:tab w:val="left" w:pos="1276"/>
                <w:tab w:val="left" w:pos="1418"/>
              </w:tabs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2021 год – 4 904,1 тыс. рублей;</w:t>
            </w:r>
          </w:p>
          <w:p w:rsidR="000A7A13" w:rsidRPr="001326DB" w:rsidRDefault="000A7A13" w:rsidP="000A7A13">
            <w:pPr>
              <w:tabs>
                <w:tab w:val="left" w:pos="1134"/>
                <w:tab w:val="left" w:pos="1276"/>
                <w:tab w:val="left" w:pos="1418"/>
              </w:tabs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2022 год – 16 025,4 тыс. рублей;</w:t>
            </w:r>
          </w:p>
          <w:p w:rsidR="000A7A13" w:rsidRPr="001326DB" w:rsidRDefault="000A7A13" w:rsidP="000A7A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2023 год – 0,0 тыс. рублей;</w:t>
            </w:r>
          </w:p>
          <w:p w:rsidR="000A7A13" w:rsidRPr="001326DB" w:rsidRDefault="000A7A13" w:rsidP="000A7A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2024 год – 0,0 тыс. рублей</w:t>
            </w:r>
            <w:r w:rsidR="006F1CED" w:rsidRPr="001326DB">
              <w:rPr>
                <w:sz w:val="28"/>
                <w:szCs w:val="28"/>
              </w:rPr>
              <w:t>;</w:t>
            </w:r>
          </w:p>
          <w:p w:rsidR="00A17B25" w:rsidRDefault="000A7A13" w:rsidP="000A7A13">
            <w:pPr>
              <w:tabs>
                <w:tab w:val="left" w:pos="1134"/>
                <w:tab w:val="left" w:pos="1276"/>
                <w:tab w:val="left" w:pos="1418"/>
              </w:tabs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2025 год - 0,0 тыс. рублей</w:t>
            </w:r>
            <w:r w:rsidR="00A17B25">
              <w:rPr>
                <w:sz w:val="28"/>
                <w:szCs w:val="28"/>
              </w:rPr>
              <w:t>;</w:t>
            </w:r>
          </w:p>
          <w:p w:rsidR="00700A8A" w:rsidRPr="001326DB" w:rsidRDefault="00A17B25" w:rsidP="000A7A13">
            <w:pPr>
              <w:tabs>
                <w:tab w:val="left" w:pos="1134"/>
                <w:tab w:val="left" w:pos="1276"/>
                <w:tab w:val="left" w:pos="1418"/>
              </w:tabs>
              <w:autoSpaceDE w:val="0"/>
              <w:autoSpaceDN w:val="0"/>
              <w:adjustRightInd w:val="0"/>
              <w:outlineLvl w:val="1"/>
            </w:pPr>
            <w:r>
              <w:rPr>
                <w:sz w:val="28"/>
                <w:szCs w:val="28"/>
              </w:rPr>
              <w:t xml:space="preserve">2026 год </w:t>
            </w:r>
            <w:r w:rsidR="00C748A9">
              <w:rPr>
                <w:sz w:val="28"/>
                <w:szCs w:val="28"/>
              </w:rPr>
              <w:t>– 0,0 тыс.рублей.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00A8A" w:rsidRPr="001326DB" w:rsidRDefault="00700A8A" w:rsidP="004E767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0A8A" w:rsidRPr="001326DB" w:rsidRDefault="00700A8A" w:rsidP="004E767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0A8A" w:rsidRPr="001326DB" w:rsidRDefault="00700A8A" w:rsidP="004E767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0A8A" w:rsidRPr="001326DB" w:rsidRDefault="00700A8A" w:rsidP="004E767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0A8A" w:rsidRPr="001326DB" w:rsidRDefault="00700A8A" w:rsidP="004E767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0A8A" w:rsidRPr="001326DB" w:rsidRDefault="00700A8A" w:rsidP="004E767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0A8A" w:rsidRPr="001326DB" w:rsidRDefault="00700A8A" w:rsidP="004E767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0A8A" w:rsidRPr="001326DB" w:rsidRDefault="00700A8A" w:rsidP="004E767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0A8A" w:rsidRPr="001326DB" w:rsidRDefault="00700A8A" w:rsidP="004E767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0A8A" w:rsidRPr="001326DB" w:rsidRDefault="00700A8A" w:rsidP="004E767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0A8A" w:rsidRPr="001326DB" w:rsidRDefault="00700A8A" w:rsidP="004E767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0A8A" w:rsidRPr="001326DB" w:rsidRDefault="00700A8A" w:rsidP="004E767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0A8A" w:rsidRPr="001326DB" w:rsidRDefault="00700A8A" w:rsidP="004E767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0A8A" w:rsidRPr="001326DB" w:rsidRDefault="00700A8A" w:rsidP="004E767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0A8A" w:rsidRPr="001326DB" w:rsidRDefault="00700A8A" w:rsidP="004E767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0A8A" w:rsidRPr="001326DB" w:rsidRDefault="00700A8A" w:rsidP="004E767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0A8A" w:rsidRPr="001326DB" w:rsidRDefault="00700A8A" w:rsidP="004E767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0A8A" w:rsidRPr="001326DB" w:rsidRDefault="00700A8A" w:rsidP="004E767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0A8A" w:rsidRPr="001326DB" w:rsidRDefault="00700A8A" w:rsidP="004E767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0A8A" w:rsidRPr="001326DB" w:rsidRDefault="00700A8A" w:rsidP="004E767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0A8A" w:rsidRPr="001326DB" w:rsidRDefault="00700A8A" w:rsidP="004E767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0A8A" w:rsidRPr="001326DB" w:rsidRDefault="00700A8A" w:rsidP="004E767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0A8A" w:rsidRPr="001326DB" w:rsidRDefault="00700A8A" w:rsidP="004E767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0A8A" w:rsidRPr="001326DB" w:rsidRDefault="00700A8A" w:rsidP="004E767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0A8A" w:rsidRPr="001326DB" w:rsidRDefault="00700A8A" w:rsidP="004E767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0A8A" w:rsidRPr="001326DB" w:rsidRDefault="00700A8A" w:rsidP="004E767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0A8A" w:rsidRPr="001326DB" w:rsidRDefault="00700A8A" w:rsidP="004E767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0A8A" w:rsidRPr="001326DB" w:rsidRDefault="00700A8A" w:rsidP="004E767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0A8A" w:rsidRPr="001326DB" w:rsidRDefault="00700A8A" w:rsidP="004E767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0A8A" w:rsidRPr="001326DB" w:rsidRDefault="00700A8A" w:rsidP="004E767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0A8A" w:rsidRPr="001326DB" w:rsidRDefault="00700A8A" w:rsidP="004E767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0A8A" w:rsidRPr="001326DB" w:rsidRDefault="00700A8A" w:rsidP="004E767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0A8A" w:rsidRPr="001326DB" w:rsidRDefault="00700A8A" w:rsidP="004E767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0A8A" w:rsidRPr="001326DB" w:rsidRDefault="00700A8A" w:rsidP="004E767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0A8A" w:rsidRPr="001326DB" w:rsidRDefault="00700A8A" w:rsidP="004E767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0A8A" w:rsidRPr="001326DB" w:rsidRDefault="00700A8A" w:rsidP="004E767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0A8A" w:rsidRPr="001326DB" w:rsidRDefault="00700A8A" w:rsidP="004E767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0A8A" w:rsidRPr="001326DB" w:rsidRDefault="00700A8A" w:rsidP="004E767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0A8A" w:rsidRPr="001326DB" w:rsidRDefault="00700A8A" w:rsidP="004E767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0A8A" w:rsidRPr="001326DB" w:rsidRDefault="00700A8A" w:rsidP="004E767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0A8A" w:rsidRPr="001326DB" w:rsidRDefault="00700A8A" w:rsidP="004E767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0A8A" w:rsidRPr="001326DB" w:rsidRDefault="00700A8A" w:rsidP="004E767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0A8A" w:rsidRPr="001326DB" w:rsidRDefault="00700A8A" w:rsidP="004E767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0A8A" w:rsidRPr="001326DB" w:rsidRDefault="00700A8A" w:rsidP="004E767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0A8A" w:rsidRPr="001326DB" w:rsidRDefault="00700A8A" w:rsidP="004E767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0A8A" w:rsidRPr="001326DB" w:rsidRDefault="00700A8A" w:rsidP="004E767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0A8A" w:rsidRPr="001326DB" w:rsidRDefault="00700A8A" w:rsidP="004E767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0A8A" w:rsidRPr="001326DB" w:rsidRDefault="00700A8A" w:rsidP="004E767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0A8A" w:rsidRPr="001326DB" w:rsidRDefault="00700A8A" w:rsidP="004E767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0849" w:rsidRPr="001326DB" w:rsidRDefault="00B90849" w:rsidP="004E767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0849" w:rsidRPr="001326DB" w:rsidRDefault="00B90849" w:rsidP="004E767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0849" w:rsidRPr="001326DB" w:rsidRDefault="00B90849" w:rsidP="004E767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0849" w:rsidRPr="001326DB" w:rsidRDefault="00B90849" w:rsidP="004E767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752C" w:rsidRDefault="00DB752C" w:rsidP="004E7675">
            <w:pPr>
              <w:pStyle w:val="ConsPlusCell"/>
              <w:rPr>
                <w:ins w:id="0" w:author="user" w:date="2023-11-14T16:12:00Z"/>
                <w:rFonts w:ascii="Times New Roman" w:hAnsi="Times New Roman" w:cs="Times New Roman"/>
                <w:sz w:val="28"/>
                <w:szCs w:val="28"/>
              </w:rPr>
            </w:pPr>
          </w:p>
          <w:p w:rsidR="00DB752C" w:rsidRDefault="00DB752C" w:rsidP="004E7675">
            <w:pPr>
              <w:pStyle w:val="ConsPlusCell"/>
              <w:rPr>
                <w:ins w:id="1" w:author="user" w:date="2023-11-14T16:12:00Z"/>
                <w:rFonts w:ascii="Times New Roman" w:hAnsi="Times New Roman" w:cs="Times New Roman"/>
                <w:sz w:val="28"/>
                <w:szCs w:val="28"/>
              </w:rPr>
            </w:pPr>
          </w:p>
          <w:p w:rsidR="00DB752C" w:rsidRDefault="00DB752C" w:rsidP="004E7675">
            <w:pPr>
              <w:pStyle w:val="ConsPlusCell"/>
              <w:rPr>
                <w:ins w:id="2" w:author="user" w:date="2023-11-14T16:12:00Z"/>
                <w:rFonts w:ascii="Times New Roman" w:hAnsi="Times New Roman" w:cs="Times New Roman"/>
                <w:sz w:val="28"/>
                <w:szCs w:val="28"/>
              </w:rPr>
            </w:pPr>
          </w:p>
          <w:p w:rsidR="00DB752C" w:rsidRDefault="00DB752C" w:rsidP="004E7675">
            <w:pPr>
              <w:pStyle w:val="ConsPlusCell"/>
              <w:rPr>
                <w:ins w:id="3" w:author="user" w:date="2023-11-14T16:12:00Z"/>
                <w:rFonts w:ascii="Times New Roman" w:hAnsi="Times New Roman" w:cs="Times New Roman"/>
                <w:sz w:val="28"/>
                <w:szCs w:val="28"/>
              </w:rPr>
            </w:pPr>
          </w:p>
          <w:p w:rsidR="00700A8A" w:rsidRPr="001326DB" w:rsidRDefault="00700A8A" w:rsidP="004E767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326DB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</w:tr>
    </w:tbl>
    <w:p w:rsidR="002A6939" w:rsidRPr="00DB2323" w:rsidRDefault="00A03A99" w:rsidP="0067076D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color w:val="000000"/>
          <w:sz w:val="28"/>
          <w:szCs w:val="28"/>
        </w:rPr>
      </w:pPr>
      <w:r w:rsidRPr="00DB2323">
        <w:rPr>
          <w:sz w:val="28"/>
          <w:szCs w:val="28"/>
        </w:rPr>
        <w:lastRenderedPageBreak/>
        <w:t xml:space="preserve">Приложение 1 </w:t>
      </w:r>
      <w:r w:rsidR="0078032E">
        <w:rPr>
          <w:color w:val="000000"/>
          <w:sz w:val="28"/>
          <w:szCs w:val="28"/>
        </w:rPr>
        <w:t>изложить в новой редакции, согласно приложению 4 к настоящему Постановлению;</w:t>
      </w:r>
    </w:p>
    <w:p w:rsidR="00B90849" w:rsidRPr="001326DB" w:rsidRDefault="0078032E" w:rsidP="009552E7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Приложение 2 </w:t>
      </w:r>
      <w:r>
        <w:rPr>
          <w:color w:val="000000"/>
          <w:sz w:val="28"/>
          <w:szCs w:val="28"/>
        </w:rPr>
        <w:t>изложить в новой редакции, согласно приложению 5 к настоящему Постановлению;</w:t>
      </w:r>
    </w:p>
    <w:p w:rsidR="009552E7" w:rsidRPr="001326DB" w:rsidRDefault="009552E7" w:rsidP="009552E7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326DB">
        <w:rPr>
          <w:sz w:val="28"/>
          <w:szCs w:val="28"/>
        </w:rPr>
        <w:t>1.</w:t>
      </w:r>
      <w:r w:rsidR="00240DD2" w:rsidRPr="001326DB">
        <w:rPr>
          <w:sz w:val="28"/>
          <w:szCs w:val="28"/>
        </w:rPr>
        <w:t>9</w:t>
      </w:r>
      <w:r w:rsidRPr="001326DB">
        <w:rPr>
          <w:sz w:val="28"/>
          <w:szCs w:val="28"/>
        </w:rPr>
        <w:t xml:space="preserve">. </w:t>
      </w:r>
      <w:r w:rsidR="008C06FF" w:rsidRPr="001326DB">
        <w:rPr>
          <w:sz w:val="28"/>
          <w:szCs w:val="28"/>
        </w:rPr>
        <w:t>В приложении 4</w:t>
      </w:r>
      <w:r w:rsidRPr="001326DB">
        <w:rPr>
          <w:sz w:val="28"/>
          <w:szCs w:val="28"/>
        </w:rPr>
        <w:t xml:space="preserve"> к муниципальной программе:</w:t>
      </w:r>
    </w:p>
    <w:p w:rsidR="009552E7" w:rsidRPr="001326DB" w:rsidRDefault="009552E7" w:rsidP="009552E7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326DB">
        <w:rPr>
          <w:sz w:val="28"/>
          <w:szCs w:val="28"/>
        </w:rPr>
        <w:t>в разделе 1:</w:t>
      </w:r>
    </w:p>
    <w:p w:rsidR="009552E7" w:rsidRPr="001326DB" w:rsidRDefault="009552E7" w:rsidP="009552E7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326DB">
        <w:rPr>
          <w:sz w:val="28"/>
          <w:szCs w:val="28"/>
        </w:rPr>
        <w:t>строку «Сроки реализации подпрограммы» изложить в следующей редакции: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3"/>
        <w:gridCol w:w="2087"/>
        <w:gridCol w:w="6305"/>
        <w:gridCol w:w="815"/>
      </w:tblGrid>
      <w:tr w:rsidR="009552E7" w:rsidRPr="001326DB" w:rsidTr="00D7306C">
        <w:trPr>
          <w:trHeight w:val="1020"/>
        </w:trPr>
        <w:tc>
          <w:tcPr>
            <w:tcW w:w="3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552E7" w:rsidRPr="001326DB" w:rsidRDefault="009552E7" w:rsidP="00D7306C">
            <w:pPr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«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E7" w:rsidRPr="001326DB" w:rsidRDefault="009552E7" w:rsidP="00D7306C">
            <w:pPr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6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2E7" w:rsidRPr="001326DB" w:rsidRDefault="009552E7" w:rsidP="00A17B25">
            <w:pPr>
              <w:tabs>
                <w:tab w:val="left" w:pos="1134"/>
                <w:tab w:val="left" w:pos="1276"/>
                <w:tab w:val="left" w:pos="1418"/>
              </w:tabs>
              <w:autoSpaceDE w:val="0"/>
              <w:autoSpaceDN w:val="0"/>
              <w:adjustRightInd w:val="0"/>
              <w:outlineLvl w:val="1"/>
            </w:pPr>
            <w:r w:rsidRPr="001326DB">
              <w:rPr>
                <w:sz w:val="28"/>
                <w:szCs w:val="28"/>
              </w:rPr>
              <w:t>2014 – 202</w:t>
            </w:r>
            <w:r w:rsidR="00A17B25">
              <w:rPr>
                <w:sz w:val="28"/>
                <w:szCs w:val="28"/>
              </w:rPr>
              <w:t>6</w:t>
            </w:r>
            <w:r w:rsidRPr="001326DB">
              <w:rPr>
                <w:sz w:val="28"/>
                <w:szCs w:val="28"/>
              </w:rPr>
              <w:t xml:space="preserve"> годы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552E7" w:rsidRPr="001326DB" w:rsidRDefault="009552E7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52E7" w:rsidRPr="001326DB" w:rsidRDefault="009552E7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52E7" w:rsidRPr="001326DB" w:rsidRDefault="009552E7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326DB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</w:tr>
    </w:tbl>
    <w:p w:rsidR="001610DC" w:rsidRPr="001326DB" w:rsidRDefault="001610DC" w:rsidP="001610DC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326DB">
        <w:rPr>
          <w:sz w:val="28"/>
          <w:szCs w:val="28"/>
        </w:rPr>
        <w:lastRenderedPageBreak/>
        <w:t>строку «Информация по ресурсному обеспечению подпрограммы» изложить в следующей редакции: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3"/>
        <w:gridCol w:w="2087"/>
        <w:gridCol w:w="6305"/>
        <w:gridCol w:w="815"/>
      </w:tblGrid>
      <w:tr w:rsidR="001610DC" w:rsidRPr="001326DB" w:rsidTr="00D7306C">
        <w:trPr>
          <w:trHeight w:val="2513"/>
        </w:trPr>
        <w:tc>
          <w:tcPr>
            <w:tcW w:w="3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610DC" w:rsidRPr="001326DB" w:rsidRDefault="001610DC" w:rsidP="00D7306C">
            <w:pPr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«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0DC" w:rsidRPr="001326DB" w:rsidRDefault="001610DC" w:rsidP="00D7306C">
            <w:pPr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Информация по ресурсному обеспечению подпрограммы</w:t>
            </w:r>
          </w:p>
        </w:tc>
        <w:tc>
          <w:tcPr>
            <w:tcW w:w="6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10DC" w:rsidRPr="00AD385F" w:rsidRDefault="001610DC" w:rsidP="001610DC">
            <w:pPr>
              <w:snapToGri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 xml:space="preserve">Объем бюджетных ассигнований на реализацию мероприятий подпрограммы составляет </w:t>
            </w:r>
            <w:r w:rsidRPr="00AD385F">
              <w:rPr>
                <w:sz w:val="28"/>
                <w:szCs w:val="28"/>
              </w:rPr>
              <w:t xml:space="preserve">всего </w:t>
            </w:r>
            <w:r w:rsidR="005B43CA" w:rsidRPr="00AD385F">
              <w:rPr>
                <w:sz w:val="28"/>
                <w:szCs w:val="28"/>
              </w:rPr>
              <w:t>124 252,4</w:t>
            </w:r>
            <w:r w:rsidR="0055591E" w:rsidRPr="00AD385F">
              <w:rPr>
                <w:sz w:val="28"/>
                <w:szCs w:val="28"/>
              </w:rPr>
              <w:t xml:space="preserve"> тыс. рублей, в том числе средства краевого бюджета – </w:t>
            </w:r>
            <w:r w:rsidR="005B43CA" w:rsidRPr="00AD385F">
              <w:rPr>
                <w:sz w:val="28"/>
                <w:szCs w:val="28"/>
              </w:rPr>
              <w:t>124 252,4</w:t>
            </w:r>
            <w:r w:rsidR="0055591E" w:rsidRPr="00AD385F">
              <w:rPr>
                <w:sz w:val="28"/>
                <w:szCs w:val="28"/>
              </w:rPr>
              <w:t xml:space="preserve"> тыс. рублей по</w:t>
            </w:r>
            <w:r w:rsidRPr="00AD385F">
              <w:rPr>
                <w:sz w:val="28"/>
                <w:szCs w:val="28"/>
              </w:rPr>
              <w:t xml:space="preserve"> годам:</w:t>
            </w:r>
          </w:p>
          <w:p w:rsidR="001610DC" w:rsidRPr="001326DB" w:rsidRDefault="001610DC" w:rsidP="001610DC">
            <w:pPr>
              <w:snapToGrid w:val="0"/>
              <w:rPr>
                <w:sz w:val="28"/>
                <w:szCs w:val="28"/>
              </w:rPr>
            </w:pPr>
            <w:r w:rsidRPr="00AD385F">
              <w:rPr>
                <w:sz w:val="28"/>
                <w:szCs w:val="28"/>
              </w:rPr>
              <w:t>2014 году – 5 583,1 тыс. рублей;</w:t>
            </w:r>
          </w:p>
          <w:p w:rsidR="001610DC" w:rsidRPr="001326DB" w:rsidRDefault="001610DC" w:rsidP="001610DC">
            <w:pPr>
              <w:snapToGri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2015 году – 5 934,2 тыс. рублей;</w:t>
            </w:r>
          </w:p>
          <w:p w:rsidR="001610DC" w:rsidRPr="001326DB" w:rsidRDefault="001610DC" w:rsidP="001610DC">
            <w:pPr>
              <w:snapToGri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2016 году – 6 612,1 тыс. рублей;</w:t>
            </w:r>
          </w:p>
          <w:p w:rsidR="001610DC" w:rsidRPr="001326DB" w:rsidRDefault="001610DC" w:rsidP="001610DC">
            <w:pPr>
              <w:snapToGri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2017 году – 6 612,1 тыс. рублей;</w:t>
            </w:r>
          </w:p>
          <w:p w:rsidR="001610DC" w:rsidRPr="001326DB" w:rsidRDefault="001610DC" w:rsidP="001610DC">
            <w:pPr>
              <w:snapToGri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2018 году – 8 526,0 тыс. рублей;</w:t>
            </w:r>
          </w:p>
          <w:p w:rsidR="001610DC" w:rsidRPr="001326DB" w:rsidRDefault="001610DC" w:rsidP="001610DC">
            <w:pPr>
              <w:snapToGri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2019 году – 8 040,2 тыс. рублей;</w:t>
            </w:r>
          </w:p>
          <w:p w:rsidR="001610DC" w:rsidRPr="001326DB" w:rsidRDefault="001610DC" w:rsidP="001610D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2020 год – 10 754,8 тыс. рублей;</w:t>
            </w:r>
          </w:p>
          <w:p w:rsidR="001610DC" w:rsidRPr="001326DB" w:rsidRDefault="001610DC" w:rsidP="001610D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2021 год – 11 576,3 тыс. рублей;</w:t>
            </w:r>
          </w:p>
          <w:p w:rsidR="001610DC" w:rsidRPr="001326DB" w:rsidRDefault="001610DC" w:rsidP="001610DC">
            <w:pPr>
              <w:snapToGri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2022 год – 10 754,8 тыс. рублей;</w:t>
            </w:r>
          </w:p>
          <w:p w:rsidR="001610DC" w:rsidRPr="001326DB" w:rsidRDefault="001610DC" w:rsidP="001610DC">
            <w:pPr>
              <w:snapToGri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2023 год – 10 754,8 тыс. рублей;</w:t>
            </w:r>
          </w:p>
          <w:p w:rsidR="001610DC" w:rsidRPr="001326DB" w:rsidRDefault="001610DC" w:rsidP="001610DC">
            <w:pPr>
              <w:snapToGri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 xml:space="preserve">2024 год – </w:t>
            </w:r>
            <w:r w:rsidR="005B43CA">
              <w:rPr>
                <w:sz w:val="28"/>
                <w:szCs w:val="28"/>
              </w:rPr>
              <w:t>14 090,2</w:t>
            </w:r>
            <w:r w:rsidRPr="001326DB">
              <w:rPr>
                <w:sz w:val="28"/>
                <w:szCs w:val="28"/>
              </w:rPr>
              <w:t xml:space="preserve"> тыс. рублей;</w:t>
            </w:r>
          </w:p>
          <w:p w:rsidR="00A17B25" w:rsidRDefault="001610DC" w:rsidP="001610DC">
            <w:pPr>
              <w:tabs>
                <w:tab w:val="left" w:pos="1134"/>
                <w:tab w:val="left" w:pos="1276"/>
                <w:tab w:val="left" w:pos="1418"/>
              </w:tabs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 xml:space="preserve">2025 год – </w:t>
            </w:r>
            <w:r w:rsidR="005B43CA">
              <w:rPr>
                <w:sz w:val="28"/>
                <w:szCs w:val="28"/>
              </w:rPr>
              <w:t>12 506,9</w:t>
            </w:r>
            <w:r w:rsidRPr="001326DB">
              <w:rPr>
                <w:sz w:val="28"/>
                <w:szCs w:val="28"/>
              </w:rPr>
              <w:t xml:space="preserve"> тыс. рублей</w:t>
            </w:r>
            <w:r w:rsidR="00A17B25">
              <w:rPr>
                <w:sz w:val="28"/>
                <w:szCs w:val="28"/>
              </w:rPr>
              <w:t>;</w:t>
            </w:r>
          </w:p>
          <w:p w:rsidR="001610DC" w:rsidRPr="001326DB" w:rsidRDefault="00A17B25" w:rsidP="001610DC">
            <w:pPr>
              <w:tabs>
                <w:tab w:val="left" w:pos="1134"/>
                <w:tab w:val="left" w:pos="1276"/>
                <w:tab w:val="left" w:pos="1418"/>
              </w:tabs>
              <w:autoSpaceDE w:val="0"/>
              <w:autoSpaceDN w:val="0"/>
              <w:adjustRightInd w:val="0"/>
              <w:outlineLvl w:val="1"/>
            </w:pPr>
            <w:r>
              <w:rPr>
                <w:sz w:val="28"/>
                <w:szCs w:val="28"/>
              </w:rPr>
              <w:t xml:space="preserve">2026 год </w:t>
            </w:r>
            <w:r w:rsidR="005B43CA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5B43CA">
              <w:rPr>
                <w:sz w:val="28"/>
                <w:szCs w:val="28"/>
              </w:rPr>
              <w:t>12 506,9 тыс. рублей.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610DC" w:rsidRPr="001326DB" w:rsidRDefault="001610DC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10DC" w:rsidRPr="001326DB" w:rsidRDefault="001610DC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10DC" w:rsidRPr="001326DB" w:rsidRDefault="001610DC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10DC" w:rsidRPr="001326DB" w:rsidRDefault="001610DC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10DC" w:rsidRPr="001326DB" w:rsidRDefault="001610DC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10DC" w:rsidRPr="001326DB" w:rsidRDefault="001610DC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10DC" w:rsidRPr="001326DB" w:rsidRDefault="001610DC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10DC" w:rsidRPr="001326DB" w:rsidRDefault="001610DC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10DC" w:rsidRPr="001326DB" w:rsidRDefault="001610DC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10DC" w:rsidRPr="001326DB" w:rsidRDefault="001610DC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10DC" w:rsidRPr="001326DB" w:rsidRDefault="001610DC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10DC" w:rsidRPr="001326DB" w:rsidRDefault="001610DC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10DC" w:rsidRPr="001326DB" w:rsidRDefault="001610DC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10DC" w:rsidRPr="001326DB" w:rsidRDefault="001610DC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10DC" w:rsidRPr="001326DB" w:rsidRDefault="001610DC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10DC" w:rsidRPr="001326DB" w:rsidRDefault="001610DC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10DC" w:rsidRPr="001326DB" w:rsidRDefault="001610DC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326DB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</w:tr>
    </w:tbl>
    <w:p w:rsidR="006959D2" w:rsidRPr="00DB2323" w:rsidRDefault="00A03A99" w:rsidP="006959D2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color w:val="000000"/>
          <w:sz w:val="28"/>
          <w:szCs w:val="28"/>
        </w:rPr>
      </w:pPr>
      <w:r w:rsidRPr="00DB2323">
        <w:rPr>
          <w:sz w:val="28"/>
          <w:szCs w:val="28"/>
        </w:rPr>
        <w:t xml:space="preserve">Приложение 1 </w:t>
      </w:r>
      <w:r w:rsidRPr="00DB2323">
        <w:rPr>
          <w:color w:val="000000"/>
          <w:sz w:val="28"/>
          <w:szCs w:val="28"/>
        </w:rPr>
        <w:t xml:space="preserve">изложить в </w:t>
      </w:r>
      <w:r w:rsidR="0078032E">
        <w:rPr>
          <w:color w:val="000000"/>
          <w:sz w:val="28"/>
          <w:szCs w:val="28"/>
        </w:rPr>
        <w:t>новой редакции, согласно приложению 6 к настоящему Постановлению;</w:t>
      </w:r>
    </w:p>
    <w:p w:rsidR="00C53254" w:rsidRPr="003F61BE" w:rsidRDefault="0078032E" w:rsidP="003F61BE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Приложение 2 </w:t>
      </w:r>
      <w:r>
        <w:rPr>
          <w:color w:val="000000"/>
          <w:sz w:val="28"/>
          <w:szCs w:val="28"/>
        </w:rPr>
        <w:t>изложить в новой редакции, согласно приложению 7 к настоящему Постановлению;</w:t>
      </w:r>
    </w:p>
    <w:p w:rsidR="008C06FF" w:rsidRPr="001326DB" w:rsidRDefault="00057AED" w:rsidP="008C06FF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326DB">
        <w:rPr>
          <w:sz w:val="28"/>
          <w:szCs w:val="28"/>
        </w:rPr>
        <w:t>1.</w:t>
      </w:r>
      <w:r w:rsidR="00240DD2" w:rsidRPr="001326DB">
        <w:rPr>
          <w:sz w:val="28"/>
          <w:szCs w:val="28"/>
        </w:rPr>
        <w:t>10</w:t>
      </w:r>
      <w:r w:rsidRPr="001326DB">
        <w:rPr>
          <w:sz w:val="28"/>
          <w:szCs w:val="28"/>
        </w:rPr>
        <w:t>.</w:t>
      </w:r>
      <w:r w:rsidR="008C06FF" w:rsidRPr="001326DB">
        <w:rPr>
          <w:sz w:val="28"/>
          <w:szCs w:val="28"/>
        </w:rPr>
        <w:t xml:space="preserve"> В приложении 5 к муниципальной программе:</w:t>
      </w:r>
    </w:p>
    <w:p w:rsidR="008C06FF" w:rsidRPr="001326DB" w:rsidRDefault="008C06FF" w:rsidP="008C06FF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326DB">
        <w:rPr>
          <w:sz w:val="28"/>
          <w:szCs w:val="28"/>
        </w:rPr>
        <w:t>в разделе 1:</w:t>
      </w:r>
    </w:p>
    <w:p w:rsidR="008C06FF" w:rsidRPr="001326DB" w:rsidRDefault="008C06FF" w:rsidP="008C06FF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326DB">
        <w:rPr>
          <w:sz w:val="28"/>
          <w:szCs w:val="28"/>
        </w:rPr>
        <w:t>строку «Сроки реализации подпрограммы» изложить в следующей редакции: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3"/>
        <w:gridCol w:w="2087"/>
        <w:gridCol w:w="6305"/>
        <w:gridCol w:w="815"/>
      </w:tblGrid>
      <w:tr w:rsidR="008C06FF" w:rsidRPr="001326DB" w:rsidTr="00D7306C">
        <w:trPr>
          <w:trHeight w:val="1020"/>
        </w:trPr>
        <w:tc>
          <w:tcPr>
            <w:tcW w:w="3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C06FF" w:rsidRPr="001326DB" w:rsidRDefault="008C06FF" w:rsidP="00D7306C">
            <w:pPr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«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6FF" w:rsidRPr="001326DB" w:rsidRDefault="008C06FF" w:rsidP="00D7306C">
            <w:pPr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6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6FF" w:rsidRPr="001326DB" w:rsidRDefault="008C06FF" w:rsidP="00A17B25">
            <w:pPr>
              <w:tabs>
                <w:tab w:val="left" w:pos="1134"/>
                <w:tab w:val="left" w:pos="1276"/>
                <w:tab w:val="left" w:pos="1418"/>
              </w:tabs>
              <w:autoSpaceDE w:val="0"/>
              <w:autoSpaceDN w:val="0"/>
              <w:adjustRightInd w:val="0"/>
              <w:outlineLvl w:val="1"/>
            </w:pPr>
            <w:r w:rsidRPr="001326DB">
              <w:rPr>
                <w:sz w:val="28"/>
                <w:szCs w:val="28"/>
              </w:rPr>
              <w:t>2014 – 202</w:t>
            </w:r>
            <w:r w:rsidR="00A17B25">
              <w:rPr>
                <w:sz w:val="28"/>
                <w:szCs w:val="28"/>
              </w:rPr>
              <w:t>6</w:t>
            </w:r>
            <w:r w:rsidRPr="001326DB">
              <w:rPr>
                <w:sz w:val="28"/>
                <w:szCs w:val="28"/>
              </w:rPr>
              <w:t xml:space="preserve"> годы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C06FF" w:rsidRPr="001326DB" w:rsidRDefault="008C06FF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06FF" w:rsidRPr="001326DB" w:rsidRDefault="008C06FF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06FF" w:rsidRPr="001326DB" w:rsidRDefault="008C06FF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326DB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</w:tr>
    </w:tbl>
    <w:p w:rsidR="008C06FF" w:rsidRPr="001326DB" w:rsidRDefault="008C06FF" w:rsidP="008C06FF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326DB">
        <w:rPr>
          <w:sz w:val="28"/>
          <w:szCs w:val="28"/>
        </w:rPr>
        <w:t>строку «Информация по ресурсному обеспечению подпрограммы» изложить в следующей редакции: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3"/>
        <w:gridCol w:w="2087"/>
        <w:gridCol w:w="6305"/>
        <w:gridCol w:w="815"/>
      </w:tblGrid>
      <w:tr w:rsidR="008C06FF" w:rsidRPr="001326DB" w:rsidTr="008C06FF">
        <w:trPr>
          <w:trHeight w:val="380"/>
        </w:trPr>
        <w:tc>
          <w:tcPr>
            <w:tcW w:w="3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C06FF" w:rsidRPr="001326DB" w:rsidRDefault="008C06FF" w:rsidP="00D7306C">
            <w:pPr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«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6FF" w:rsidRPr="001326DB" w:rsidRDefault="008C06FF" w:rsidP="00D7306C">
            <w:pPr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Информация по ресурсному обеспечению подпрограммы</w:t>
            </w:r>
          </w:p>
        </w:tc>
        <w:tc>
          <w:tcPr>
            <w:tcW w:w="6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6FF" w:rsidRPr="001326DB" w:rsidRDefault="008C06FF" w:rsidP="008C06FF">
            <w:pPr>
              <w:snapToGri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Объем бюджетных ассигнований на реализацию мероприятий подпрограммы составляет всего</w:t>
            </w:r>
          </w:p>
          <w:p w:rsidR="008C06FF" w:rsidRPr="00226CCA" w:rsidRDefault="0055591E" w:rsidP="008C06FF">
            <w:pPr>
              <w:snapToGrid w:val="0"/>
              <w:rPr>
                <w:sz w:val="28"/>
                <w:szCs w:val="28"/>
              </w:rPr>
            </w:pPr>
            <w:r w:rsidRPr="0055591E">
              <w:rPr>
                <w:sz w:val="28"/>
                <w:szCs w:val="28"/>
              </w:rPr>
              <w:t>25 889,1</w:t>
            </w:r>
            <w:r w:rsidR="003D5555" w:rsidRPr="00226CCA">
              <w:rPr>
                <w:sz w:val="28"/>
                <w:szCs w:val="28"/>
              </w:rPr>
              <w:t xml:space="preserve"> тыс. рублей,</w:t>
            </w:r>
          </w:p>
          <w:p w:rsidR="008C06FF" w:rsidRPr="001326DB" w:rsidRDefault="003D5555" w:rsidP="008C06FF">
            <w:pPr>
              <w:snapToGrid w:val="0"/>
              <w:rPr>
                <w:sz w:val="28"/>
                <w:szCs w:val="28"/>
              </w:rPr>
            </w:pPr>
            <w:r w:rsidRPr="00226CCA">
              <w:rPr>
                <w:sz w:val="28"/>
                <w:szCs w:val="28"/>
              </w:rPr>
              <w:t xml:space="preserve">в том числе средства краевого бюджета – </w:t>
            </w:r>
            <w:r w:rsidR="0055591E">
              <w:rPr>
                <w:sz w:val="28"/>
                <w:szCs w:val="28"/>
              </w:rPr>
              <w:t>25 889,1</w:t>
            </w:r>
            <w:r w:rsidR="008C06FF" w:rsidRPr="001326DB">
              <w:rPr>
                <w:sz w:val="28"/>
                <w:szCs w:val="28"/>
              </w:rPr>
              <w:t xml:space="preserve"> тыс. рублей по годам:</w:t>
            </w:r>
          </w:p>
          <w:p w:rsidR="008C06FF" w:rsidRPr="001326DB" w:rsidRDefault="008C06FF" w:rsidP="008C06FF">
            <w:pPr>
              <w:snapToGri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2014 году – 4 047,1 тыс. рублей;</w:t>
            </w:r>
          </w:p>
          <w:p w:rsidR="008C06FF" w:rsidRPr="001326DB" w:rsidRDefault="008C06FF" w:rsidP="008C06FF">
            <w:pPr>
              <w:snapToGri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2015 году – 4 294,4 тыс. рублей;</w:t>
            </w:r>
          </w:p>
          <w:p w:rsidR="008C06FF" w:rsidRPr="001326DB" w:rsidRDefault="008C06FF" w:rsidP="008C06FF">
            <w:pPr>
              <w:snapToGri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2016 году – 1 247,3 тыс. рублей;</w:t>
            </w:r>
          </w:p>
          <w:p w:rsidR="008C06FF" w:rsidRPr="001326DB" w:rsidRDefault="008C06FF" w:rsidP="008C06FF">
            <w:pPr>
              <w:snapToGri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2017 году – 164,3 тыс. рублей;</w:t>
            </w:r>
          </w:p>
          <w:p w:rsidR="008C06FF" w:rsidRPr="001326DB" w:rsidRDefault="008C06FF" w:rsidP="008C06FF">
            <w:pPr>
              <w:snapToGri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2018 году – 14,9 тыс. рублей;</w:t>
            </w:r>
          </w:p>
          <w:p w:rsidR="008C06FF" w:rsidRPr="001326DB" w:rsidRDefault="008C06FF" w:rsidP="008C06FF">
            <w:pPr>
              <w:snapToGri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2019 году – 337,6 тыс. рублей;</w:t>
            </w:r>
          </w:p>
          <w:p w:rsidR="008C06FF" w:rsidRPr="001326DB" w:rsidRDefault="008C06FF" w:rsidP="008C06FF">
            <w:pPr>
              <w:tabs>
                <w:tab w:val="left" w:pos="1134"/>
                <w:tab w:val="left" w:pos="1276"/>
                <w:tab w:val="left" w:pos="1418"/>
              </w:tabs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2020 году – 101,5 тыс. рублей;</w:t>
            </w:r>
          </w:p>
          <w:p w:rsidR="008C06FF" w:rsidRPr="001326DB" w:rsidRDefault="008C06FF" w:rsidP="008C06FF">
            <w:pPr>
              <w:tabs>
                <w:tab w:val="left" w:pos="1134"/>
                <w:tab w:val="left" w:pos="1276"/>
                <w:tab w:val="left" w:pos="1418"/>
              </w:tabs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lastRenderedPageBreak/>
              <w:t>2021 год – 1 803,9 тыс. рублей;</w:t>
            </w:r>
          </w:p>
          <w:p w:rsidR="008C06FF" w:rsidRPr="001326DB" w:rsidRDefault="008C06FF" w:rsidP="008C06FF">
            <w:pPr>
              <w:snapToGri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2022 год – 5 222,8 тыс. рублей;</w:t>
            </w:r>
          </w:p>
          <w:p w:rsidR="008C06FF" w:rsidRPr="001326DB" w:rsidRDefault="008C06FF" w:rsidP="008C06FF">
            <w:pPr>
              <w:snapToGri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2023 год – 3 408,6 тыс. рублей;</w:t>
            </w:r>
          </w:p>
          <w:p w:rsidR="008C06FF" w:rsidRPr="001326DB" w:rsidRDefault="008C06FF" w:rsidP="008C06FF">
            <w:pPr>
              <w:snapToGri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 xml:space="preserve">2024 год – </w:t>
            </w:r>
            <w:r w:rsidR="003F61BE">
              <w:rPr>
                <w:sz w:val="28"/>
                <w:szCs w:val="28"/>
              </w:rPr>
              <w:t>1 748,9</w:t>
            </w:r>
            <w:r w:rsidRPr="001326DB">
              <w:rPr>
                <w:sz w:val="28"/>
                <w:szCs w:val="28"/>
              </w:rPr>
              <w:t xml:space="preserve"> тыс. рублей;</w:t>
            </w:r>
          </w:p>
          <w:p w:rsidR="008C06FF" w:rsidRDefault="008C06FF" w:rsidP="00A17B25">
            <w:pPr>
              <w:tabs>
                <w:tab w:val="left" w:pos="1134"/>
                <w:tab w:val="left" w:pos="1276"/>
                <w:tab w:val="left" w:pos="1418"/>
              </w:tabs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 xml:space="preserve">2025 год – </w:t>
            </w:r>
            <w:r w:rsidR="003F61BE">
              <w:rPr>
                <w:sz w:val="28"/>
                <w:szCs w:val="28"/>
              </w:rPr>
              <w:t>1 748,9</w:t>
            </w:r>
            <w:r w:rsidRPr="001326DB">
              <w:rPr>
                <w:sz w:val="28"/>
                <w:szCs w:val="28"/>
              </w:rPr>
              <w:t xml:space="preserve"> тыс. рублей</w:t>
            </w:r>
            <w:r w:rsidR="00A17B25">
              <w:rPr>
                <w:sz w:val="28"/>
                <w:szCs w:val="28"/>
              </w:rPr>
              <w:t>;</w:t>
            </w:r>
          </w:p>
          <w:p w:rsidR="00A17B25" w:rsidRPr="001326DB" w:rsidRDefault="00A17B25" w:rsidP="00A17B25">
            <w:pPr>
              <w:tabs>
                <w:tab w:val="left" w:pos="1134"/>
                <w:tab w:val="left" w:pos="1276"/>
                <w:tab w:val="left" w:pos="1418"/>
              </w:tabs>
              <w:autoSpaceDE w:val="0"/>
              <w:autoSpaceDN w:val="0"/>
              <w:adjustRightInd w:val="0"/>
              <w:outlineLvl w:val="1"/>
            </w:pPr>
            <w:r>
              <w:rPr>
                <w:sz w:val="28"/>
                <w:szCs w:val="28"/>
              </w:rPr>
              <w:t xml:space="preserve">2026 год </w:t>
            </w:r>
            <w:r w:rsidR="003F61BE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3F61BE">
              <w:rPr>
                <w:sz w:val="28"/>
                <w:szCs w:val="28"/>
              </w:rPr>
              <w:t>1 748,9 тыс. рублей</w:t>
            </w:r>
            <w:r w:rsidR="00226CCA">
              <w:rPr>
                <w:sz w:val="28"/>
                <w:szCs w:val="28"/>
              </w:rPr>
              <w:t>.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C06FF" w:rsidRPr="001326DB" w:rsidRDefault="008C06FF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06FF" w:rsidRPr="001326DB" w:rsidRDefault="008C06FF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06FF" w:rsidRPr="001326DB" w:rsidRDefault="008C06FF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06FF" w:rsidRPr="001326DB" w:rsidRDefault="008C06FF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06FF" w:rsidRPr="001326DB" w:rsidRDefault="008C06FF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06FF" w:rsidRPr="001326DB" w:rsidRDefault="008C06FF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06FF" w:rsidRPr="001326DB" w:rsidRDefault="008C06FF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06FF" w:rsidRPr="001326DB" w:rsidRDefault="008C06FF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06FF" w:rsidRPr="001326DB" w:rsidRDefault="008C06FF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06FF" w:rsidRPr="001326DB" w:rsidRDefault="008C06FF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06FF" w:rsidRPr="001326DB" w:rsidRDefault="008C06FF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06FF" w:rsidRPr="001326DB" w:rsidRDefault="008C06FF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06FF" w:rsidRPr="001326DB" w:rsidRDefault="008C06FF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06FF" w:rsidRPr="001326DB" w:rsidRDefault="008C06FF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06FF" w:rsidRPr="001326DB" w:rsidRDefault="008C06FF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06FF" w:rsidRPr="001326DB" w:rsidRDefault="008C06FF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752C" w:rsidRDefault="00DB752C" w:rsidP="00D7306C">
            <w:pPr>
              <w:pStyle w:val="ConsPlusCell"/>
              <w:rPr>
                <w:ins w:id="4" w:author="user" w:date="2023-11-14T16:12:00Z"/>
                <w:rFonts w:ascii="Times New Roman" w:hAnsi="Times New Roman" w:cs="Times New Roman"/>
                <w:sz w:val="28"/>
                <w:szCs w:val="28"/>
              </w:rPr>
            </w:pPr>
          </w:p>
          <w:p w:rsidR="008C06FF" w:rsidRPr="001326DB" w:rsidRDefault="008C06FF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326DB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</w:tr>
    </w:tbl>
    <w:p w:rsidR="00E64D10" w:rsidRPr="00DB2323" w:rsidRDefault="00A03A99" w:rsidP="00E64D10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color w:val="000000"/>
          <w:sz w:val="28"/>
          <w:szCs w:val="28"/>
        </w:rPr>
      </w:pPr>
      <w:r w:rsidRPr="00DB2323">
        <w:rPr>
          <w:sz w:val="28"/>
          <w:szCs w:val="28"/>
        </w:rPr>
        <w:lastRenderedPageBreak/>
        <w:t xml:space="preserve">Приложение 1 </w:t>
      </w:r>
      <w:r w:rsidRPr="00DB2323">
        <w:rPr>
          <w:color w:val="000000"/>
          <w:sz w:val="28"/>
          <w:szCs w:val="28"/>
        </w:rPr>
        <w:t>изложить в новой редакции, согласно приложению 8 к настоящему Постановлению;</w:t>
      </w:r>
    </w:p>
    <w:p w:rsidR="009552E7" w:rsidRPr="001326DB" w:rsidRDefault="0078032E" w:rsidP="00EC0534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Приложение 2 </w:t>
      </w:r>
      <w:r>
        <w:rPr>
          <w:color w:val="000000"/>
          <w:sz w:val="28"/>
          <w:szCs w:val="28"/>
        </w:rPr>
        <w:t>изложить в новой редакции, согласно приложению 9 к настоящему Постановлению;</w:t>
      </w:r>
    </w:p>
    <w:p w:rsidR="00EC0534" w:rsidRPr="001326DB" w:rsidRDefault="00EC0534" w:rsidP="00EC0534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326DB">
        <w:rPr>
          <w:sz w:val="28"/>
          <w:szCs w:val="28"/>
        </w:rPr>
        <w:t>1.1</w:t>
      </w:r>
      <w:r w:rsidR="00C44E29" w:rsidRPr="001326DB">
        <w:rPr>
          <w:sz w:val="28"/>
          <w:szCs w:val="28"/>
        </w:rPr>
        <w:t>1</w:t>
      </w:r>
      <w:r w:rsidRPr="001326DB">
        <w:rPr>
          <w:sz w:val="28"/>
          <w:szCs w:val="28"/>
        </w:rPr>
        <w:t>. В приложении 6 к муниципальной программе:</w:t>
      </w:r>
    </w:p>
    <w:p w:rsidR="00EC0534" w:rsidRPr="001326DB" w:rsidRDefault="00EC0534" w:rsidP="00EC0534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326DB">
        <w:rPr>
          <w:sz w:val="28"/>
          <w:szCs w:val="28"/>
        </w:rPr>
        <w:t>в разделе 1:</w:t>
      </w:r>
    </w:p>
    <w:p w:rsidR="00EC0534" w:rsidRPr="001326DB" w:rsidRDefault="00EC0534" w:rsidP="00EC0534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326DB">
        <w:rPr>
          <w:sz w:val="28"/>
          <w:szCs w:val="28"/>
        </w:rPr>
        <w:t>строку «Сроки реализации подпрограммы» изложить в следующей редакции: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3"/>
        <w:gridCol w:w="2087"/>
        <w:gridCol w:w="6305"/>
        <w:gridCol w:w="815"/>
      </w:tblGrid>
      <w:tr w:rsidR="00EC0534" w:rsidRPr="001326DB" w:rsidTr="00D7306C">
        <w:trPr>
          <w:trHeight w:val="1020"/>
        </w:trPr>
        <w:tc>
          <w:tcPr>
            <w:tcW w:w="3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C0534" w:rsidRPr="001326DB" w:rsidRDefault="00EC0534" w:rsidP="00D7306C">
            <w:pPr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«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534" w:rsidRPr="001326DB" w:rsidRDefault="00EC0534" w:rsidP="00D7306C">
            <w:pPr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6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534" w:rsidRPr="001326DB" w:rsidRDefault="00EC0534" w:rsidP="00D7306C">
            <w:pPr>
              <w:tabs>
                <w:tab w:val="left" w:pos="1134"/>
                <w:tab w:val="left" w:pos="1276"/>
                <w:tab w:val="left" w:pos="1418"/>
              </w:tabs>
              <w:autoSpaceDE w:val="0"/>
              <w:autoSpaceDN w:val="0"/>
              <w:adjustRightInd w:val="0"/>
              <w:outlineLvl w:val="1"/>
            </w:pPr>
            <w:r w:rsidRPr="001326DB">
              <w:rPr>
                <w:sz w:val="28"/>
                <w:szCs w:val="28"/>
              </w:rPr>
              <w:t>2014 – 202</w:t>
            </w:r>
            <w:r w:rsidR="00A17B25">
              <w:rPr>
                <w:sz w:val="28"/>
                <w:szCs w:val="28"/>
              </w:rPr>
              <w:t>6</w:t>
            </w:r>
            <w:r w:rsidRPr="001326DB">
              <w:rPr>
                <w:sz w:val="28"/>
                <w:szCs w:val="28"/>
              </w:rPr>
              <w:t xml:space="preserve"> годы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C0534" w:rsidRPr="001326DB" w:rsidRDefault="00EC0534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0534" w:rsidRPr="001326DB" w:rsidRDefault="00EC0534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0534" w:rsidRPr="001326DB" w:rsidRDefault="00EC0534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326DB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</w:tr>
    </w:tbl>
    <w:p w:rsidR="00EC0534" w:rsidRPr="001326DB" w:rsidRDefault="00EC0534" w:rsidP="00EC0534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326DB">
        <w:rPr>
          <w:sz w:val="28"/>
          <w:szCs w:val="28"/>
        </w:rPr>
        <w:t>строку «Информация по ресурсному обеспечению подпрограммы» изложить в следующей редакции: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3"/>
        <w:gridCol w:w="2087"/>
        <w:gridCol w:w="6305"/>
        <w:gridCol w:w="815"/>
      </w:tblGrid>
      <w:tr w:rsidR="00EC0534" w:rsidRPr="001326DB" w:rsidTr="00D7306C">
        <w:trPr>
          <w:trHeight w:val="380"/>
        </w:trPr>
        <w:tc>
          <w:tcPr>
            <w:tcW w:w="3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C0534" w:rsidRPr="001326DB" w:rsidRDefault="00EC0534" w:rsidP="00D7306C">
            <w:pPr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«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534" w:rsidRPr="001326DB" w:rsidRDefault="00EC0534" w:rsidP="00D7306C">
            <w:pPr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Информация по ресурсному обеспечению подпрограммы</w:t>
            </w:r>
          </w:p>
        </w:tc>
        <w:tc>
          <w:tcPr>
            <w:tcW w:w="6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60F" w:rsidRPr="00BC6DEB" w:rsidRDefault="0051760F" w:rsidP="0051760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– </w:t>
            </w:r>
            <w:r w:rsidR="0055591E" w:rsidRPr="0055591E">
              <w:rPr>
                <w:rFonts w:ascii="Times New Roman" w:hAnsi="Times New Roman" w:cs="Times New Roman"/>
                <w:sz w:val="28"/>
                <w:szCs w:val="28"/>
              </w:rPr>
              <w:t>48 867,0</w:t>
            </w:r>
            <w:r w:rsidR="003D5555" w:rsidRPr="00226CCA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>. рублей, в том числе по годам:</w:t>
            </w:r>
          </w:p>
          <w:p w:rsidR="0051760F" w:rsidRPr="00BC6DEB" w:rsidRDefault="0051760F" w:rsidP="0051760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>2014 год – 2 491,6 тыс. рублей;</w:t>
            </w:r>
          </w:p>
          <w:p w:rsidR="0051760F" w:rsidRPr="00BC6DEB" w:rsidRDefault="0051760F" w:rsidP="0051760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>2015 год – 2 345,5 тыс. рублей;</w:t>
            </w:r>
          </w:p>
          <w:p w:rsidR="0051760F" w:rsidRPr="00BC6DEB" w:rsidRDefault="0051760F" w:rsidP="0051760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>2016 год – 2 111,9 тыс. рублей;</w:t>
            </w:r>
          </w:p>
          <w:p w:rsidR="0051760F" w:rsidRPr="00BC6DEB" w:rsidRDefault="0051760F" w:rsidP="0051760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>2017 год – 2 713,1 тыс. рублей;</w:t>
            </w:r>
          </w:p>
          <w:p w:rsidR="0051760F" w:rsidRPr="00BC6DEB" w:rsidRDefault="0051760F" w:rsidP="0051760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>2018 год – 3 012,3 тыс. рублей;</w:t>
            </w:r>
          </w:p>
          <w:p w:rsidR="0051760F" w:rsidRPr="00BC6DEB" w:rsidRDefault="0051760F" w:rsidP="0051760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>2019 год – 3 781,1 тыс. рублей;</w:t>
            </w:r>
          </w:p>
          <w:p w:rsidR="0051760F" w:rsidRPr="00BC6DEB" w:rsidRDefault="0051760F" w:rsidP="0051760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>2020 год – 4 681,2 тыс. рублей;</w:t>
            </w:r>
          </w:p>
          <w:p w:rsidR="0051760F" w:rsidRPr="00BC6DEB" w:rsidRDefault="0051760F" w:rsidP="0051760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4 916,3</w:t>
            </w: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51760F" w:rsidRPr="00BC6DEB" w:rsidRDefault="0051760F" w:rsidP="0051760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5 452,9</w:t>
            </w: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51760F" w:rsidRPr="00E55088" w:rsidRDefault="0051760F" w:rsidP="0051760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E55088">
              <w:rPr>
                <w:rFonts w:ascii="Times New Roman" w:hAnsi="Times New Roman" w:cs="Times New Roman"/>
                <w:sz w:val="28"/>
                <w:szCs w:val="28"/>
              </w:rPr>
              <w:t>2023 год  - 4 523,6 тыс. рублей;</w:t>
            </w:r>
          </w:p>
          <w:p w:rsidR="0051760F" w:rsidRPr="00E55088" w:rsidRDefault="0051760F" w:rsidP="0051760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E55088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226CCA">
              <w:rPr>
                <w:rFonts w:ascii="Times New Roman" w:hAnsi="Times New Roman" w:cs="Times New Roman"/>
                <w:sz w:val="28"/>
                <w:szCs w:val="28"/>
              </w:rPr>
              <w:t>4 962,3</w:t>
            </w:r>
            <w:r w:rsidRPr="00E55088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A17B25" w:rsidRDefault="0051760F" w:rsidP="0051760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E55088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226CCA">
              <w:rPr>
                <w:rFonts w:ascii="Times New Roman" w:hAnsi="Times New Roman" w:cs="Times New Roman"/>
                <w:sz w:val="28"/>
                <w:szCs w:val="28"/>
              </w:rPr>
              <w:t>3 937,6</w:t>
            </w:r>
            <w:r w:rsidRPr="00E55088">
              <w:rPr>
                <w:rFonts w:ascii="Times New Roman" w:hAnsi="Times New Roman" w:cs="Times New Roman"/>
                <w:sz w:val="28"/>
                <w:szCs w:val="28"/>
              </w:rPr>
              <w:t xml:space="preserve"> тыс.рублей</w:t>
            </w:r>
            <w:r w:rsidR="00A17B2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1760F" w:rsidRPr="00BC6DEB" w:rsidRDefault="00A17B25" w:rsidP="0051760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2026 год </w:t>
            </w:r>
            <w:r w:rsidR="00226CC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26CCA">
              <w:rPr>
                <w:rFonts w:ascii="Times New Roman" w:hAnsi="Times New Roman" w:cs="Times New Roman"/>
                <w:sz w:val="28"/>
                <w:szCs w:val="28"/>
              </w:rPr>
              <w:t>3 937,6 тыс. рублей.</w:t>
            </w:r>
          </w:p>
          <w:p w:rsidR="0051760F" w:rsidRPr="00BC6DEB" w:rsidRDefault="0051760F" w:rsidP="0051760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за счет краевого бюджета </w:t>
            </w:r>
            <w:r w:rsidR="003D5555" w:rsidRPr="00226CCA">
              <w:rPr>
                <w:rFonts w:ascii="Times New Roman" w:hAnsi="Times New Roman" w:cs="Times New Roman"/>
                <w:sz w:val="28"/>
                <w:szCs w:val="28"/>
              </w:rPr>
              <w:t>564,6 тыс</w:t>
            </w:r>
            <w:r w:rsidRPr="00226CC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 xml:space="preserve"> рублей, в том числе по годам:</w:t>
            </w:r>
          </w:p>
          <w:p w:rsidR="0051760F" w:rsidRPr="00BC6DEB" w:rsidRDefault="0051760F" w:rsidP="0051760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>2018 год – 71,8 тыс. рублей;</w:t>
            </w:r>
          </w:p>
          <w:p w:rsidR="0051760F" w:rsidRDefault="0051760F" w:rsidP="0051760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>2020 год – 382,3 тыс.рублей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1760F" w:rsidRDefault="0051760F" w:rsidP="0051760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 – 0,0 тыс. рублей;</w:t>
            </w:r>
          </w:p>
          <w:p w:rsidR="0051760F" w:rsidRDefault="0051760F" w:rsidP="0051760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 – 110,5 тыс. рублей;</w:t>
            </w:r>
          </w:p>
          <w:p w:rsidR="0051760F" w:rsidRDefault="0051760F" w:rsidP="0051760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 – 0,0 тыс. рублей;</w:t>
            </w:r>
          </w:p>
          <w:p w:rsidR="0051760F" w:rsidRDefault="0051760F" w:rsidP="0051760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 – 0,0 тыс. рублей;</w:t>
            </w:r>
          </w:p>
          <w:p w:rsidR="00A17B25" w:rsidRDefault="0051760F" w:rsidP="0051760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 – 0,0 тыс. рублей</w:t>
            </w:r>
            <w:r w:rsidR="00A17B2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1760F" w:rsidRPr="00BC6DEB" w:rsidRDefault="00A17B25" w:rsidP="0051760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2026 год </w:t>
            </w:r>
            <w:r w:rsidR="00226CC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26CCA">
              <w:rPr>
                <w:rFonts w:ascii="Times New Roman" w:hAnsi="Times New Roman" w:cs="Times New Roman"/>
                <w:sz w:val="28"/>
                <w:szCs w:val="28"/>
              </w:rPr>
              <w:t>0,0 тыс.рублей.</w:t>
            </w:r>
          </w:p>
          <w:p w:rsidR="0051760F" w:rsidRPr="00BC6DEB" w:rsidRDefault="0051760F" w:rsidP="0051760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 том числе за счет районного бюджета </w:t>
            </w:r>
            <w:r w:rsidR="00C7043E">
              <w:rPr>
                <w:rFonts w:ascii="Times New Roman" w:hAnsi="Times New Roman" w:cs="Times New Roman"/>
                <w:sz w:val="28"/>
                <w:szCs w:val="28"/>
              </w:rPr>
              <w:t>42 048,1</w:t>
            </w: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51760F" w:rsidRPr="00BC6DEB" w:rsidRDefault="0051760F" w:rsidP="0051760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>2014 год – 2 024,9 тыс. рублей;</w:t>
            </w:r>
          </w:p>
          <w:p w:rsidR="0051760F" w:rsidRPr="00BC6DEB" w:rsidRDefault="0051760F" w:rsidP="0051760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>2015 год – 1 910,2 тыс. рублей;</w:t>
            </w:r>
          </w:p>
          <w:p w:rsidR="0051760F" w:rsidRPr="00BC6DEB" w:rsidRDefault="0051760F" w:rsidP="0051760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>2016 год – 2 111,9  тыс. рублей;</w:t>
            </w:r>
          </w:p>
          <w:p w:rsidR="0051760F" w:rsidRPr="00BC6DEB" w:rsidRDefault="0051760F" w:rsidP="0051760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>2017 год – 2 286,9  тыс. рублей,</w:t>
            </w:r>
          </w:p>
          <w:p w:rsidR="0051760F" w:rsidRPr="00BC6DEB" w:rsidRDefault="0051760F" w:rsidP="0051760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>2018 год – 2 467,8 тыс. рублей;</w:t>
            </w:r>
          </w:p>
          <w:p w:rsidR="0051760F" w:rsidRPr="00BC6DEB" w:rsidRDefault="0051760F" w:rsidP="0051760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>2019 год – 3 149,6 тыс. рублей;</w:t>
            </w:r>
          </w:p>
          <w:p w:rsidR="0051760F" w:rsidRPr="00BC6DEB" w:rsidRDefault="0051760F" w:rsidP="0051760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2020 год – 3 673,6 </w:t>
            </w: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51760F" w:rsidRPr="00BC6DEB" w:rsidRDefault="0051760F" w:rsidP="0051760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4 253,4</w:t>
            </w: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рублей.</w:t>
            </w:r>
          </w:p>
          <w:p w:rsidR="0051760F" w:rsidRPr="00BC6DEB" w:rsidRDefault="0051760F" w:rsidP="0051760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4 544,4</w:t>
            </w: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51760F" w:rsidRDefault="0051760F" w:rsidP="0051760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3 691,6</w:t>
            </w: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1760F" w:rsidRDefault="0051760F" w:rsidP="0051760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226CCA">
              <w:rPr>
                <w:rFonts w:ascii="Times New Roman" w:hAnsi="Times New Roman" w:cs="Times New Roman"/>
                <w:sz w:val="28"/>
                <w:szCs w:val="28"/>
              </w:rPr>
              <w:t>4 058,6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51760F" w:rsidRDefault="0051760F" w:rsidP="0051760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 – 3 </w:t>
            </w:r>
            <w:r w:rsidR="00226CCA">
              <w:rPr>
                <w:rFonts w:ascii="Times New Roman" w:hAnsi="Times New Roman" w:cs="Times New Roman"/>
                <w:sz w:val="28"/>
                <w:szCs w:val="28"/>
              </w:rPr>
              <w:t>937,6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A17B2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17B25" w:rsidRPr="00BC6DEB" w:rsidRDefault="00A17B25" w:rsidP="0051760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2026 год - </w:t>
            </w:r>
            <w:r w:rsidR="00226CCA">
              <w:rPr>
                <w:rFonts w:ascii="Times New Roman" w:hAnsi="Times New Roman" w:cs="Times New Roman"/>
                <w:sz w:val="28"/>
                <w:szCs w:val="28"/>
              </w:rPr>
              <w:t xml:space="preserve"> 3937,6 тыс. рублей.</w:t>
            </w:r>
          </w:p>
          <w:p w:rsidR="0051760F" w:rsidRPr="00BC6DEB" w:rsidRDefault="0051760F" w:rsidP="0051760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за счет бюджетов поселений в сумме </w:t>
            </w:r>
            <w:r w:rsidR="00C7043E">
              <w:rPr>
                <w:rFonts w:ascii="Times New Roman" w:hAnsi="Times New Roman" w:cs="Times New Roman"/>
                <w:sz w:val="28"/>
                <w:szCs w:val="28"/>
              </w:rPr>
              <w:t>5 422,2</w:t>
            </w: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51760F" w:rsidRPr="00BC6DEB" w:rsidRDefault="0051760F" w:rsidP="0051760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>2014 год – 466,7 тыс. рублей;</w:t>
            </w:r>
          </w:p>
          <w:p w:rsidR="0051760F" w:rsidRPr="00BC6DEB" w:rsidRDefault="0051760F" w:rsidP="0051760F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BC6DEB">
              <w:rPr>
                <w:sz w:val="28"/>
                <w:szCs w:val="28"/>
              </w:rPr>
              <w:t>2015 год – 435,3 тыс. рублей;</w:t>
            </w:r>
          </w:p>
          <w:p w:rsidR="0051760F" w:rsidRPr="00BC6DEB" w:rsidRDefault="0051760F" w:rsidP="0051760F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BC6DEB">
              <w:rPr>
                <w:sz w:val="28"/>
                <w:szCs w:val="28"/>
              </w:rPr>
              <w:t>2016 год – 0,0 тыс. рублей;</w:t>
            </w:r>
          </w:p>
          <w:p w:rsidR="0051760F" w:rsidRPr="00BC6DEB" w:rsidRDefault="0051760F" w:rsidP="0051760F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BC6DEB">
              <w:rPr>
                <w:sz w:val="28"/>
                <w:szCs w:val="28"/>
              </w:rPr>
              <w:t>2017 год – 426,2 тыс. рублей;</w:t>
            </w:r>
          </w:p>
          <w:p w:rsidR="0051760F" w:rsidRPr="00BC6DEB" w:rsidRDefault="0051760F" w:rsidP="0051760F">
            <w:pPr>
              <w:tabs>
                <w:tab w:val="left" w:pos="1134"/>
                <w:tab w:val="left" w:pos="1276"/>
                <w:tab w:val="left" w:pos="1418"/>
              </w:tabs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BC6DEB">
              <w:rPr>
                <w:sz w:val="28"/>
                <w:szCs w:val="28"/>
              </w:rPr>
              <w:t>2018 год – 472,7 тыс. рублей;</w:t>
            </w:r>
          </w:p>
          <w:p w:rsidR="0051760F" w:rsidRPr="00BC6DEB" w:rsidRDefault="0051760F" w:rsidP="0051760F">
            <w:pPr>
              <w:tabs>
                <w:tab w:val="left" w:pos="1134"/>
                <w:tab w:val="left" w:pos="1276"/>
                <w:tab w:val="left" w:pos="1418"/>
              </w:tabs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BC6DEB">
              <w:rPr>
                <w:sz w:val="28"/>
                <w:szCs w:val="28"/>
              </w:rPr>
              <w:t>2019 год – 631,5 тыс. рублей.</w:t>
            </w:r>
          </w:p>
          <w:p w:rsidR="0051760F" w:rsidRPr="00BC6DEB" w:rsidRDefault="0051760F" w:rsidP="0051760F">
            <w:pPr>
              <w:tabs>
                <w:tab w:val="left" w:pos="1134"/>
                <w:tab w:val="left" w:pos="1276"/>
                <w:tab w:val="left" w:pos="1418"/>
              </w:tabs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BC6DEB">
              <w:rPr>
                <w:sz w:val="28"/>
                <w:szCs w:val="28"/>
              </w:rPr>
              <w:t>2020 год – 625,3 тыс. рублей;</w:t>
            </w:r>
          </w:p>
          <w:p w:rsidR="0051760F" w:rsidRPr="00BC6DEB" w:rsidRDefault="0051760F" w:rsidP="0051760F">
            <w:pPr>
              <w:tabs>
                <w:tab w:val="left" w:pos="1134"/>
                <w:tab w:val="left" w:pos="1276"/>
                <w:tab w:val="left" w:pos="1418"/>
              </w:tabs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BC6DEB">
              <w:rPr>
                <w:sz w:val="28"/>
                <w:szCs w:val="28"/>
              </w:rPr>
              <w:t xml:space="preserve">2021 год – </w:t>
            </w:r>
            <w:r>
              <w:rPr>
                <w:sz w:val="28"/>
                <w:szCs w:val="28"/>
              </w:rPr>
              <w:t>662,8</w:t>
            </w:r>
            <w:r w:rsidRPr="00BC6DEB">
              <w:rPr>
                <w:sz w:val="28"/>
                <w:szCs w:val="28"/>
              </w:rPr>
              <w:t xml:space="preserve"> тыс. рублей;</w:t>
            </w:r>
          </w:p>
          <w:p w:rsidR="0051760F" w:rsidRPr="00BC6DEB" w:rsidRDefault="0051760F" w:rsidP="0051760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798,0</w:t>
            </w: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51760F" w:rsidRDefault="0051760F" w:rsidP="0051760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E904B7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832,0</w:t>
            </w:r>
            <w:r w:rsidRPr="00E904B7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1760F" w:rsidRDefault="0051760F" w:rsidP="0051760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C7043E">
              <w:rPr>
                <w:rFonts w:ascii="Times New Roman" w:hAnsi="Times New Roman" w:cs="Times New Roman"/>
                <w:sz w:val="28"/>
                <w:szCs w:val="28"/>
              </w:rPr>
              <w:t>903,7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A17B25" w:rsidRDefault="0051760F" w:rsidP="00EC0534">
            <w:pPr>
              <w:tabs>
                <w:tab w:val="left" w:pos="1134"/>
                <w:tab w:val="left" w:pos="1276"/>
                <w:tab w:val="left" w:pos="1418"/>
              </w:tabs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 – 0,0 тыс. рублей</w:t>
            </w:r>
            <w:r w:rsidR="00A17B25">
              <w:rPr>
                <w:sz w:val="28"/>
                <w:szCs w:val="28"/>
              </w:rPr>
              <w:t>;</w:t>
            </w:r>
          </w:p>
          <w:p w:rsidR="00EC0534" w:rsidRPr="001326DB" w:rsidRDefault="00A17B25" w:rsidP="00EC0534">
            <w:pPr>
              <w:tabs>
                <w:tab w:val="left" w:pos="1134"/>
                <w:tab w:val="left" w:pos="1276"/>
                <w:tab w:val="left" w:pos="1418"/>
              </w:tabs>
              <w:autoSpaceDE w:val="0"/>
              <w:autoSpaceDN w:val="0"/>
              <w:adjustRightInd w:val="0"/>
              <w:outlineLvl w:val="1"/>
            </w:pPr>
            <w:r>
              <w:rPr>
                <w:sz w:val="28"/>
                <w:szCs w:val="28"/>
              </w:rPr>
              <w:t xml:space="preserve">2026 год </w:t>
            </w:r>
            <w:r w:rsidR="00C7043E">
              <w:rPr>
                <w:sz w:val="28"/>
                <w:szCs w:val="28"/>
              </w:rPr>
              <w:t>– 0,0 тыс. рублей.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C0534" w:rsidRPr="001326DB" w:rsidRDefault="00EC0534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0534" w:rsidRPr="001326DB" w:rsidRDefault="00EC0534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0534" w:rsidRPr="001326DB" w:rsidRDefault="00EC0534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0534" w:rsidRPr="001326DB" w:rsidRDefault="00EC0534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0534" w:rsidRPr="001326DB" w:rsidRDefault="00EC0534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0534" w:rsidRPr="001326DB" w:rsidRDefault="00EC0534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0534" w:rsidRPr="001326DB" w:rsidRDefault="00EC0534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0534" w:rsidRPr="001326DB" w:rsidRDefault="00EC0534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0534" w:rsidRPr="001326DB" w:rsidRDefault="00EC0534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0534" w:rsidRPr="001326DB" w:rsidRDefault="00EC0534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0534" w:rsidRPr="001326DB" w:rsidRDefault="00EC0534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0534" w:rsidRPr="001326DB" w:rsidRDefault="00EC0534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0534" w:rsidRPr="001326DB" w:rsidRDefault="00EC0534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0534" w:rsidRPr="001326DB" w:rsidRDefault="00EC0534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0534" w:rsidRPr="001326DB" w:rsidRDefault="00EC0534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0534" w:rsidRPr="001326DB" w:rsidRDefault="00EC0534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385F" w:rsidRDefault="00AD385F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385F" w:rsidRDefault="00AD385F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385F" w:rsidRDefault="00AD385F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385F" w:rsidRDefault="00AD385F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0534" w:rsidRPr="001326DB" w:rsidRDefault="00EC0534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326DB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</w:tr>
    </w:tbl>
    <w:p w:rsidR="00170F88" w:rsidRPr="00DB2323" w:rsidRDefault="00A03A99" w:rsidP="00170F88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color w:val="000000"/>
          <w:sz w:val="28"/>
          <w:szCs w:val="28"/>
        </w:rPr>
      </w:pPr>
      <w:r w:rsidRPr="00DB2323">
        <w:rPr>
          <w:sz w:val="28"/>
          <w:szCs w:val="28"/>
        </w:rPr>
        <w:lastRenderedPageBreak/>
        <w:t xml:space="preserve">Приложение 1 </w:t>
      </w:r>
      <w:r w:rsidR="0078032E">
        <w:rPr>
          <w:color w:val="000000"/>
          <w:sz w:val="28"/>
          <w:szCs w:val="28"/>
        </w:rPr>
        <w:t>изложить в новой редакции, согласно приложению 10 к настоящему Постановлению;</w:t>
      </w:r>
    </w:p>
    <w:p w:rsidR="00170F88" w:rsidRPr="001326DB" w:rsidRDefault="0078032E" w:rsidP="00170F88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Приложение 2 </w:t>
      </w:r>
      <w:r>
        <w:rPr>
          <w:color w:val="000000"/>
          <w:sz w:val="28"/>
          <w:szCs w:val="28"/>
        </w:rPr>
        <w:t>изложить в новой редакции, согласно приложению 11 к настоящему Постановлению;</w:t>
      </w:r>
    </w:p>
    <w:p w:rsidR="000012AE" w:rsidRPr="001326DB" w:rsidRDefault="000012AE" w:rsidP="000012AE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326DB">
        <w:rPr>
          <w:sz w:val="28"/>
          <w:szCs w:val="28"/>
        </w:rPr>
        <w:t>1.1</w:t>
      </w:r>
      <w:r w:rsidR="009B71C0" w:rsidRPr="001326DB">
        <w:rPr>
          <w:sz w:val="28"/>
          <w:szCs w:val="28"/>
        </w:rPr>
        <w:t>2</w:t>
      </w:r>
      <w:r w:rsidRPr="001326DB">
        <w:rPr>
          <w:sz w:val="28"/>
          <w:szCs w:val="28"/>
        </w:rPr>
        <w:t>. В приложении 7 к муниципальной программе:</w:t>
      </w:r>
    </w:p>
    <w:p w:rsidR="000012AE" w:rsidRPr="001326DB" w:rsidRDefault="000012AE" w:rsidP="000012AE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326DB">
        <w:rPr>
          <w:sz w:val="28"/>
          <w:szCs w:val="28"/>
        </w:rPr>
        <w:t>в разделе 1:</w:t>
      </w:r>
    </w:p>
    <w:p w:rsidR="000012AE" w:rsidRPr="001326DB" w:rsidRDefault="000012AE" w:rsidP="000012AE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326DB">
        <w:rPr>
          <w:sz w:val="28"/>
          <w:szCs w:val="28"/>
        </w:rPr>
        <w:t>строку «Сроки реализации подпрограммы» изложить в следующей редакции: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3"/>
        <w:gridCol w:w="2087"/>
        <w:gridCol w:w="6305"/>
        <w:gridCol w:w="815"/>
      </w:tblGrid>
      <w:tr w:rsidR="000012AE" w:rsidRPr="001326DB" w:rsidTr="00D7306C">
        <w:trPr>
          <w:trHeight w:val="1020"/>
        </w:trPr>
        <w:tc>
          <w:tcPr>
            <w:tcW w:w="3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012AE" w:rsidRPr="001326DB" w:rsidRDefault="000012AE" w:rsidP="00D7306C">
            <w:pPr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«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2AE" w:rsidRPr="001326DB" w:rsidRDefault="000012AE" w:rsidP="00D7306C">
            <w:pPr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6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2AE" w:rsidRPr="001326DB" w:rsidRDefault="000012AE" w:rsidP="00D7306C">
            <w:pPr>
              <w:tabs>
                <w:tab w:val="left" w:pos="1134"/>
                <w:tab w:val="left" w:pos="1276"/>
                <w:tab w:val="left" w:pos="1418"/>
              </w:tabs>
              <w:autoSpaceDE w:val="0"/>
              <w:autoSpaceDN w:val="0"/>
              <w:adjustRightInd w:val="0"/>
              <w:outlineLvl w:val="1"/>
            </w:pPr>
            <w:r w:rsidRPr="001326DB">
              <w:rPr>
                <w:sz w:val="28"/>
                <w:szCs w:val="28"/>
              </w:rPr>
              <w:t>2014 – 202</w:t>
            </w:r>
            <w:r w:rsidR="00A17B25">
              <w:rPr>
                <w:sz w:val="28"/>
                <w:szCs w:val="28"/>
              </w:rPr>
              <w:t>6</w:t>
            </w:r>
            <w:r w:rsidRPr="001326DB">
              <w:rPr>
                <w:sz w:val="28"/>
                <w:szCs w:val="28"/>
              </w:rPr>
              <w:t xml:space="preserve"> годы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012AE" w:rsidRPr="001326DB" w:rsidRDefault="000012AE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12AE" w:rsidRPr="001326DB" w:rsidRDefault="000012AE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12AE" w:rsidRPr="001326DB" w:rsidRDefault="000012AE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326DB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</w:tr>
    </w:tbl>
    <w:p w:rsidR="000012AE" w:rsidRPr="001326DB" w:rsidRDefault="000012AE" w:rsidP="000012AE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326DB">
        <w:rPr>
          <w:sz w:val="28"/>
          <w:szCs w:val="28"/>
        </w:rPr>
        <w:t>строку «Информация по ресурсному обеспечению подпрограммы» изложить в следующей редакции: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3"/>
        <w:gridCol w:w="2087"/>
        <w:gridCol w:w="6305"/>
        <w:gridCol w:w="815"/>
      </w:tblGrid>
      <w:tr w:rsidR="000012AE" w:rsidRPr="001326DB" w:rsidTr="00D7306C">
        <w:trPr>
          <w:trHeight w:val="380"/>
        </w:trPr>
        <w:tc>
          <w:tcPr>
            <w:tcW w:w="3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012AE" w:rsidRPr="001326DB" w:rsidRDefault="000012AE" w:rsidP="00D7306C">
            <w:pPr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«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2AE" w:rsidRPr="001326DB" w:rsidRDefault="000012AE" w:rsidP="00D7306C">
            <w:pPr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 xml:space="preserve">Информация </w:t>
            </w:r>
            <w:r w:rsidRPr="001326DB">
              <w:rPr>
                <w:sz w:val="28"/>
                <w:szCs w:val="28"/>
              </w:rPr>
              <w:lastRenderedPageBreak/>
              <w:t>по ресурсному обеспечению подпрограммы</w:t>
            </w:r>
          </w:p>
        </w:tc>
        <w:tc>
          <w:tcPr>
            <w:tcW w:w="6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C09" w:rsidRPr="00BC6DEB" w:rsidRDefault="00BC1C09" w:rsidP="00BC1C09">
            <w:pPr>
              <w:snapToGrid w:val="0"/>
              <w:rPr>
                <w:sz w:val="28"/>
                <w:szCs w:val="28"/>
              </w:rPr>
            </w:pPr>
            <w:r w:rsidRPr="00BC6DEB">
              <w:rPr>
                <w:sz w:val="28"/>
                <w:szCs w:val="28"/>
              </w:rPr>
              <w:lastRenderedPageBreak/>
              <w:t xml:space="preserve">Объем бюджетных ассигнований на реализацию </w:t>
            </w:r>
            <w:r w:rsidRPr="00BC6DEB">
              <w:rPr>
                <w:sz w:val="28"/>
                <w:szCs w:val="28"/>
              </w:rPr>
              <w:lastRenderedPageBreak/>
              <w:t xml:space="preserve">мероприятий подпрограммы составляет всего </w:t>
            </w:r>
            <w:r w:rsidR="0055591E" w:rsidRPr="00AD385F">
              <w:rPr>
                <w:sz w:val="28"/>
                <w:szCs w:val="28"/>
              </w:rPr>
              <w:t>4 036,8,0 тыс.</w:t>
            </w:r>
            <w:r w:rsidRPr="00AD385F">
              <w:rPr>
                <w:sz w:val="28"/>
                <w:szCs w:val="28"/>
              </w:rPr>
              <w:t xml:space="preserve"> рублей, в том числе по годам:</w:t>
            </w:r>
          </w:p>
          <w:p w:rsidR="00BC1C09" w:rsidRPr="00BC6DEB" w:rsidRDefault="00BC1C09" w:rsidP="00BC1C09">
            <w:pPr>
              <w:snapToGrid w:val="0"/>
              <w:rPr>
                <w:sz w:val="28"/>
                <w:szCs w:val="28"/>
              </w:rPr>
            </w:pPr>
            <w:r w:rsidRPr="00BC6DEB">
              <w:rPr>
                <w:sz w:val="28"/>
                <w:szCs w:val="28"/>
              </w:rPr>
              <w:t>2017 год – 532,8 тыс. рублей;</w:t>
            </w:r>
          </w:p>
          <w:p w:rsidR="00BC1C09" w:rsidRPr="00BC6DEB" w:rsidRDefault="00BC1C09" w:rsidP="00BC1C09">
            <w:pPr>
              <w:snapToGrid w:val="0"/>
              <w:rPr>
                <w:sz w:val="28"/>
                <w:szCs w:val="28"/>
              </w:rPr>
            </w:pPr>
            <w:r w:rsidRPr="00BC6DEB">
              <w:rPr>
                <w:sz w:val="28"/>
                <w:szCs w:val="28"/>
              </w:rPr>
              <w:t>2018 год – 576,0 тыс. рублей;</w:t>
            </w:r>
          </w:p>
          <w:p w:rsidR="00BC1C09" w:rsidRPr="00BC6DEB" w:rsidRDefault="00BC1C09" w:rsidP="00BC1C09">
            <w:pPr>
              <w:snapToGrid w:val="0"/>
              <w:rPr>
                <w:sz w:val="28"/>
                <w:szCs w:val="28"/>
              </w:rPr>
            </w:pPr>
            <w:r w:rsidRPr="00BC6DEB">
              <w:rPr>
                <w:sz w:val="28"/>
                <w:szCs w:val="28"/>
              </w:rPr>
              <w:t>2019 год – 432,0 тыс. рублей;</w:t>
            </w:r>
          </w:p>
          <w:p w:rsidR="00BC1C09" w:rsidRPr="00BC6DEB" w:rsidRDefault="00BC1C09" w:rsidP="00BC1C09">
            <w:pPr>
              <w:snapToGrid w:val="0"/>
              <w:rPr>
                <w:sz w:val="28"/>
                <w:szCs w:val="28"/>
              </w:rPr>
            </w:pPr>
            <w:r w:rsidRPr="00BC6DEB">
              <w:rPr>
                <w:sz w:val="28"/>
                <w:szCs w:val="28"/>
              </w:rPr>
              <w:t>2020 год – 576,0 тыс. рублей;</w:t>
            </w:r>
          </w:p>
          <w:p w:rsidR="00BC1C09" w:rsidRPr="00BC6DEB" w:rsidRDefault="00BC1C09" w:rsidP="00BC1C09">
            <w:pPr>
              <w:snapToGrid w:val="0"/>
              <w:rPr>
                <w:sz w:val="28"/>
                <w:szCs w:val="28"/>
              </w:rPr>
            </w:pPr>
            <w:r w:rsidRPr="00BC6DEB">
              <w:rPr>
                <w:sz w:val="28"/>
                <w:szCs w:val="28"/>
              </w:rPr>
              <w:t xml:space="preserve">2021 год – </w:t>
            </w:r>
            <w:r>
              <w:rPr>
                <w:sz w:val="28"/>
                <w:szCs w:val="28"/>
              </w:rPr>
              <w:t>1 008,0</w:t>
            </w:r>
            <w:r w:rsidRPr="00BC6DEB">
              <w:rPr>
                <w:sz w:val="28"/>
                <w:szCs w:val="28"/>
              </w:rPr>
              <w:t xml:space="preserve"> тыс. рублей;</w:t>
            </w:r>
          </w:p>
          <w:p w:rsidR="00BC1C09" w:rsidRPr="00BC6DEB" w:rsidRDefault="00BC1C09" w:rsidP="00BC1C09">
            <w:pPr>
              <w:snapToGrid w:val="0"/>
              <w:rPr>
                <w:sz w:val="28"/>
                <w:szCs w:val="28"/>
              </w:rPr>
            </w:pPr>
            <w:r w:rsidRPr="00BC6DEB">
              <w:rPr>
                <w:sz w:val="28"/>
                <w:szCs w:val="28"/>
              </w:rPr>
              <w:t xml:space="preserve">2022 год – </w:t>
            </w:r>
            <w:r>
              <w:rPr>
                <w:sz w:val="28"/>
                <w:szCs w:val="28"/>
              </w:rPr>
              <w:t>912,0</w:t>
            </w:r>
            <w:r w:rsidRPr="00BC6DEB">
              <w:rPr>
                <w:sz w:val="28"/>
                <w:szCs w:val="28"/>
              </w:rPr>
              <w:t xml:space="preserve"> тыс. рублей;</w:t>
            </w:r>
          </w:p>
          <w:p w:rsidR="00BC1C09" w:rsidRDefault="00BC1C09" w:rsidP="00BC1C09">
            <w:pPr>
              <w:snapToGrid w:val="0"/>
              <w:rPr>
                <w:sz w:val="28"/>
                <w:szCs w:val="28"/>
              </w:rPr>
            </w:pPr>
            <w:r w:rsidRPr="00BC6DEB">
              <w:rPr>
                <w:sz w:val="28"/>
                <w:szCs w:val="28"/>
              </w:rPr>
              <w:t xml:space="preserve">2023 год – </w:t>
            </w:r>
            <w:r>
              <w:rPr>
                <w:sz w:val="28"/>
                <w:szCs w:val="28"/>
              </w:rPr>
              <w:t>0,0</w:t>
            </w:r>
            <w:r w:rsidRPr="00BC6DEB">
              <w:rPr>
                <w:sz w:val="28"/>
                <w:szCs w:val="28"/>
              </w:rPr>
              <w:t xml:space="preserve"> тыс. рублей</w:t>
            </w:r>
            <w:r>
              <w:rPr>
                <w:sz w:val="28"/>
                <w:szCs w:val="28"/>
              </w:rPr>
              <w:t>;</w:t>
            </w:r>
          </w:p>
          <w:p w:rsidR="00BC1C09" w:rsidRDefault="00BC1C09" w:rsidP="00BC1C09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год – 0,0 тыс. рублей;</w:t>
            </w:r>
          </w:p>
          <w:p w:rsidR="00BC1C09" w:rsidRDefault="00BC1C09" w:rsidP="00BC1C09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 – 0,0 тысяч рублей</w:t>
            </w:r>
            <w:r w:rsidR="00A17B25">
              <w:rPr>
                <w:sz w:val="28"/>
                <w:szCs w:val="28"/>
              </w:rPr>
              <w:t>;</w:t>
            </w:r>
          </w:p>
          <w:p w:rsidR="00A17B25" w:rsidRPr="00BC6DEB" w:rsidRDefault="00A17B25" w:rsidP="00BC1C09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2026 год </w:t>
            </w:r>
            <w:r w:rsidR="00B955E3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B955E3">
              <w:rPr>
                <w:sz w:val="28"/>
                <w:szCs w:val="28"/>
              </w:rPr>
              <w:t>0,0 тысяч рублей.</w:t>
            </w:r>
          </w:p>
          <w:p w:rsidR="00BC1C09" w:rsidRPr="00BC6DEB" w:rsidRDefault="00BC1C09" w:rsidP="00BC1C09">
            <w:pPr>
              <w:snapToGrid w:val="0"/>
              <w:rPr>
                <w:sz w:val="28"/>
                <w:szCs w:val="28"/>
              </w:rPr>
            </w:pPr>
            <w:r w:rsidRPr="00BC6DEB">
              <w:rPr>
                <w:sz w:val="28"/>
                <w:szCs w:val="28"/>
              </w:rPr>
              <w:t xml:space="preserve">в том числе за счет средств федерального бюджета </w:t>
            </w:r>
            <w:r w:rsidR="0055591E" w:rsidRPr="00AD385F">
              <w:rPr>
                <w:sz w:val="28"/>
                <w:szCs w:val="28"/>
              </w:rPr>
              <w:t>522,9</w:t>
            </w:r>
            <w:r w:rsidRPr="00AD385F">
              <w:rPr>
                <w:sz w:val="28"/>
                <w:szCs w:val="28"/>
              </w:rPr>
              <w:t xml:space="preserve"> тыс</w:t>
            </w:r>
            <w:r w:rsidRPr="00BC6DEB">
              <w:rPr>
                <w:sz w:val="28"/>
                <w:szCs w:val="28"/>
              </w:rPr>
              <w:t>. рублей, в том числе по годам:</w:t>
            </w:r>
          </w:p>
          <w:p w:rsidR="00BC1C09" w:rsidRPr="00BC6DEB" w:rsidRDefault="00BC1C09" w:rsidP="00BC1C09">
            <w:pPr>
              <w:snapToGrid w:val="0"/>
              <w:rPr>
                <w:sz w:val="28"/>
                <w:szCs w:val="28"/>
              </w:rPr>
            </w:pPr>
            <w:r w:rsidRPr="00BC6DEB">
              <w:rPr>
                <w:sz w:val="28"/>
                <w:szCs w:val="28"/>
              </w:rPr>
              <w:t>2017 год – 97,2 тыс. рублей;</w:t>
            </w:r>
          </w:p>
          <w:p w:rsidR="00BC1C09" w:rsidRPr="00BC6DEB" w:rsidRDefault="00BC1C09" w:rsidP="00BC1C0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>2018 год – 193,3 тыс. рублей;</w:t>
            </w:r>
          </w:p>
          <w:p w:rsidR="00BC1C09" w:rsidRPr="00BC6DEB" w:rsidRDefault="00BC1C09" w:rsidP="00BC1C0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>2019 год – 93,2 тыс. рублей;</w:t>
            </w:r>
          </w:p>
          <w:p w:rsidR="00BC1C09" w:rsidRPr="00BC6DEB" w:rsidRDefault="00BC1C09" w:rsidP="00BC1C09">
            <w:pPr>
              <w:snapToGrid w:val="0"/>
              <w:rPr>
                <w:sz w:val="28"/>
                <w:szCs w:val="28"/>
              </w:rPr>
            </w:pPr>
            <w:r w:rsidRPr="00BC6DEB">
              <w:rPr>
                <w:sz w:val="28"/>
                <w:szCs w:val="28"/>
              </w:rPr>
              <w:t>2020 год – 0,0 тыс. рублей;</w:t>
            </w:r>
          </w:p>
          <w:p w:rsidR="00BC1C09" w:rsidRPr="00BC6DEB" w:rsidRDefault="00BC1C09" w:rsidP="00BC1C09">
            <w:pPr>
              <w:snapToGrid w:val="0"/>
              <w:rPr>
                <w:sz w:val="28"/>
                <w:szCs w:val="28"/>
              </w:rPr>
            </w:pPr>
            <w:r w:rsidRPr="00BC6DEB">
              <w:rPr>
                <w:sz w:val="28"/>
                <w:szCs w:val="28"/>
              </w:rPr>
              <w:t xml:space="preserve">2021 год – </w:t>
            </w:r>
            <w:r>
              <w:rPr>
                <w:sz w:val="28"/>
                <w:szCs w:val="28"/>
              </w:rPr>
              <w:t>0,0</w:t>
            </w:r>
            <w:r w:rsidRPr="00BC6DEB">
              <w:rPr>
                <w:sz w:val="28"/>
                <w:szCs w:val="28"/>
              </w:rPr>
              <w:t xml:space="preserve"> тыс. рублей</w:t>
            </w:r>
            <w:r>
              <w:rPr>
                <w:sz w:val="28"/>
                <w:szCs w:val="28"/>
              </w:rPr>
              <w:t>;</w:t>
            </w:r>
          </w:p>
          <w:p w:rsidR="00BC1C09" w:rsidRPr="00BC6DEB" w:rsidRDefault="00BC1C09" w:rsidP="00BC1C09">
            <w:pPr>
              <w:snapToGrid w:val="0"/>
              <w:rPr>
                <w:sz w:val="28"/>
                <w:szCs w:val="28"/>
              </w:rPr>
            </w:pPr>
            <w:r w:rsidRPr="00BC6DEB">
              <w:rPr>
                <w:sz w:val="28"/>
                <w:szCs w:val="28"/>
              </w:rPr>
              <w:t xml:space="preserve">2022 год – </w:t>
            </w:r>
            <w:r>
              <w:rPr>
                <w:sz w:val="28"/>
                <w:szCs w:val="28"/>
              </w:rPr>
              <w:t>139,2</w:t>
            </w:r>
            <w:r w:rsidRPr="00BC6DEB">
              <w:rPr>
                <w:sz w:val="28"/>
                <w:szCs w:val="28"/>
              </w:rPr>
              <w:t xml:space="preserve"> тыс. рублей;</w:t>
            </w:r>
          </w:p>
          <w:p w:rsidR="00BC1C09" w:rsidRDefault="00BC1C09" w:rsidP="00BC1C09">
            <w:pPr>
              <w:snapToGrid w:val="0"/>
              <w:rPr>
                <w:sz w:val="28"/>
                <w:szCs w:val="28"/>
              </w:rPr>
            </w:pPr>
            <w:r w:rsidRPr="00BC6DEB">
              <w:rPr>
                <w:sz w:val="28"/>
                <w:szCs w:val="28"/>
              </w:rPr>
              <w:t xml:space="preserve">2023 год – </w:t>
            </w:r>
            <w:r>
              <w:rPr>
                <w:sz w:val="28"/>
                <w:szCs w:val="28"/>
              </w:rPr>
              <w:t>0,0</w:t>
            </w:r>
            <w:r w:rsidRPr="00BC6DEB">
              <w:rPr>
                <w:sz w:val="28"/>
                <w:szCs w:val="28"/>
              </w:rPr>
              <w:t xml:space="preserve"> тыс. рублей</w:t>
            </w:r>
            <w:r>
              <w:rPr>
                <w:sz w:val="28"/>
                <w:szCs w:val="28"/>
              </w:rPr>
              <w:t>;</w:t>
            </w:r>
          </w:p>
          <w:p w:rsidR="00BC1C09" w:rsidRDefault="00BC1C09" w:rsidP="00BC1C09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год – 0,0 тыс. рублей;</w:t>
            </w:r>
          </w:p>
          <w:p w:rsidR="00A17B25" w:rsidRDefault="00BC1C09" w:rsidP="00BC1C09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 – 0,0 тыс. рублей</w:t>
            </w:r>
            <w:r w:rsidR="00A17B25">
              <w:rPr>
                <w:sz w:val="28"/>
                <w:szCs w:val="28"/>
              </w:rPr>
              <w:t>;</w:t>
            </w:r>
          </w:p>
          <w:p w:rsidR="00BC1C09" w:rsidRPr="00BC6DEB" w:rsidRDefault="00A17B25" w:rsidP="00BC1C09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2026 год </w:t>
            </w:r>
            <w:r w:rsidR="00B955E3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B955E3">
              <w:rPr>
                <w:sz w:val="28"/>
                <w:szCs w:val="28"/>
              </w:rPr>
              <w:t>0,0 тыс. рублей.</w:t>
            </w:r>
          </w:p>
          <w:p w:rsidR="00BC1C09" w:rsidRPr="00BC6DEB" w:rsidRDefault="00BC1C09" w:rsidP="00BC1C09">
            <w:pPr>
              <w:snapToGrid w:val="0"/>
              <w:rPr>
                <w:sz w:val="28"/>
                <w:szCs w:val="28"/>
              </w:rPr>
            </w:pPr>
            <w:r w:rsidRPr="00BC6DEB">
              <w:rPr>
                <w:sz w:val="28"/>
                <w:szCs w:val="28"/>
              </w:rPr>
              <w:t xml:space="preserve">в том числе за счет краевого </w:t>
            </w:r>
            <w:r w:rsidRPr="00AD385F">
              <w:rPr>
                <w:sz w:val="28"/>
                <w:szCs w:val="28"/>
              </w:rPr>
              <w:t xml:space="preserve">бюджета </w:t>
            </w:r>
            <w:r w:rsidR="0055591E" w:rsidRPr="00AD385F">
              <w:rPr>
                <w:sz w:val="28"/>
                <w:szCs w:val="28"/>
              </w:rPr>
              <w:t>1 354,5</w:t>
            </w:r>
            <w:r w:rsidRPr="00AD385F">
              <w:rPr>
                <w:sz w:val="28"/>
                <w:szCs w:val="28"/>
              </w:rPr>
              <w:t xml:space="preserve"> тыс.</w:t>
            </w:r>
            <w:r w:rsidRPr="00BC6DEB">
              <w:rPr>
                <w:sz w:val="28"/>
                <w:szCs w:val="28"/>
              </w:rPr>
              <w:t xml:space="preserve"> рублей, в том числе по годам:</w:t>
            </w:r>
          </w:p>
          <w:p w:rsidR="00BC1C09" w:rsidRPr="00BC6DEB" w:rsidRDefault="00BC1C09" w:rsidP="00BC1C09">
            <w:pPr>
              <w:snapToGrid w:val="0"/>
              <w:rPr>
                <w:sz w:val="28"/>
                <w:szCs w:val="28"/>
              </w:rPr>
            </w:pPr>
            <w:r w:rsidRPr="00BC6DEB">
              <w:rPr>
                <w:sz w:val="28"/>
                <w:szCs w:val="28"/>
              </w:rPr>
              <w:t>2017 год – 158,4 тыс. рублей;</w:t>
            </w:r>
          </w:p>
          <w:p w:rsidR="00BC1C09" w:rsidRPr="00BC6DEB" w:rsidRDefault="00BC1C09" w:rsidP="00BC1C0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>2018 год – 281,9 тыс. рублей;</w:t>
            </w:r>
          </w:p>
          <w:p w:rsidR="00BC1C09" w:rsidRPr="00BC6DEB" w:rsidRDefault="00BC1C09" w:rsidP="00BC1C0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>2019 год – 162,4 тыс. рублей;</w:t>
            </w:r>
          </w:p>
          <w:p w:rsidR="00BC1C09" w:rsidRPr="00BC6DEB" w:rsidRDefault="00BC1C09" w:rsidP="00BC1C09">
            <w:pPr>
              <w:snapToGrid w:val="0"/>
              <w:rPr>
                <w:sz w:val="28"/>
                <w:szCs w:val="28"/>
              </w:rPr>
            </w:pPr>
            <w:r w:rsidRPr="00BC6DEB">
              <w:rPr>
                <w:sz w:val="28"/>
                <w:szCs w:val="28"/>
              </w:rPr>
              <w:t>2020 год – 365,4 тыс. рублей;</w:t>
            </w:r>
          </w:p>
          <w:p w:rsidR="00BC1C09" w:rsidRPr="00BC6DEB" w:rsidRDefault="00BC1C09" w:rsidP="00BC1C09">
            <w:pPr>
              <w:snapToGrid w:val="0"/>
              <w:rPr>
                <w:sz w:val="28"/>
                <w:szCs w:val="28"/>
              </w:rPr>
            </w:pPr>
            <w:r w:rsidRPr="00BC6DEB">
              <w:rPr>
                <w:sz w:val="28"/>
                <w:szCs w:val="28"/>
              </w:rPr>
              <w:t xml:space="preserve">2021 год – </w:t>
            </w:r>
            <w:r>
              <w:rPr>
                <w:sz w:val="28"/>
                <w:szCs w:val="28"/>
              </w:rPr>
              <w:t>0,0</w:t>
            </w:r>
            <w:r w:rsidRPr="00BC6DEB">
              <w:rPr>
                <w:sz w:val="28"/>
                <w:szCs w:val="28"/>
              </w:rPr>
              <w:t xml:space="preserve"> тыс. рублей;</w:t>
            </w:r>
          </w:p>
          <w:p w:rsidR="00BC1C09" w:rsidRPr="00BC6DEB" w:rsidRDefault="00BC1C09" w:rsidP="00BC1C09">
            <w:pPr>
              <w:snapToGrid w:val="0"/>
              <w:rPr>
                <w:sz w:val="28"/>
                <w:szCs w:val="28"/>
              </w:rPr>
            </w:pPr>
            <w:r w:rsidRPr="00BC6DEB">
              <w:rPr>
                <w:sz w:val="28"/>
                <w:szCs w:val="28"/>
              </w:rPr>
              <w:t xml:space="preserve">2022 год – </w:t>
            </w:r>
            <w:r>
              <w:rPr>
                <w:sz w:val="28"/>
                <w:szCs w:val="28"/>
              </w:rPr>
              <w:t>386,4</w:t>
            </w:r>
            <w:r w:rsidRPr="00BC6DEB">
              <w:rPr>
                <w:sz w:val="28"/>
                <w:szCs w:val="28"/>
              </w:rPr>
              <w:t xml:space="preserve"> тыс. рублей;</w:t>
            </w:r>
          </w:p>
          <w:p w:rsidR="00BC1C09" w:rsidRDefault="00BC1C09" w:rsidP="00BC1C09">
            <w:pPr>
              <w:snapToGrid w:val="0"/>
              <w:rPr>
                <w:sz w:val="28"/>
                <w:szCs w:val="28"/>
              </w:rPr>
            </w:pPr>
            <w:r w:rsidRPr="00BC6DEB">
              <w:rPr>
                <w:sz w:val="28"/>
                <w:szCs w:val="28"/>
              </w:rPr>
              <w:t xml:space="preserve">2023 год – </w:t>
            </w:r>
            <w:r>
              <w:rPr>
                <w:sz w:val="28"/>
                <w:szCs w:val="28"/>
              </w:rPr>
              <w:t>0,0</w:t>
            </w:r>
            <w:r w:rsidRPr="00BC6DEB">
              <w:rPr>
                <w:sz w:val="28"/>
                <w:szCs w:val="28"/>
              </w:rPr>
              <w:t xml:space="preserve"> тыс. рублей</w:t>
            </w:r>
            <w:r>
              <w:rPr>
                <w:sz w:val="28"/>
                <w:szCs w:val="28"/>
              </w:rPr>
              <w:t>;</w:t>
            </w:r>
          </w:p>
          <w:p w:rsidR="00BC1C09" w:rsidRDefault="00BC1C09" w:rsidP="00BC1C09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год – 0,0 тыс. рублей.</w:t>
            </w:r>
          </w:p>
          <w:p w:rsidR="00BC1C09" w:rsidRDefault="00BC1C09" w:rsidP="00BC1C09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 - 0,0 тыс. рублей</w:t>
            </w:r>
            <w:r w:rsidR="00A17B25">
              <w:rPr>
                <w:sz w:val="28"/>
                <w:szCs w:val="28"/>
              </w:rPr>
              <w:t>;</w:t>
            </w:r>
          </w:p>
          <w:p w:rsidR="00A17B25" w:rsidRPr="00BC6DEB" w:rsidRDefault="00A17B25" w:rsidP="00BC1C09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2026 год </w:t>
            </w:r>
            <w:r w:rsidR="00001EAD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001EAD">
              <w:rPr>
                <w:sz w:val="28"/>
                <w:szCs w:val="28"/>
              </w:rPr>
              <w:t>0,0 тыс. рублей.</w:t>
            </w:r>
          </w:p>
          <w:p w:rsidR="00BC1C09" w:rsidRPr="00BC6DEB" w:rsidRDefault="00BC1C09" w:rsidP="00BC1C0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>в том числе за счет районного бюджета в сумме</w:t>
            </w:r>
          </w:p>
          <w:p w:rsidR="00BC1C09" w:rsidRPr="00BC6DEB" w:rsidRDefault="0055591E" w:rsidP="00BC1C0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D385F">
              <w:rPr>
                <w:rFonts w:ascii="Times New Roman" w:hAnsi="Times New Roman" w:cs="Times New Roman"/>
                <w:sz w:val="28"/>
                <w:szCs w:val="28"/>
              </w:rPr>
              <w:t>1 260,0</w:t>
            </w:r>
            <w:r w:rsidR="00BC1C09" w:rsidRPr="00AD385F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r w:rsidR="00BC1C09" w:rsidRPr="00BC6DEB">
              <w:rPr>
                <w:rFonts w:ascii="Times New Roman" w:hAnsi="Times New Roman" w:cs="Times New Roman"/>
                <w:sz w:val="28"/>
                <w:szCs w:val="28"/>
              </w:rPr>
              <w:t>. рублей, в том числе по годам:</w:t>
            </w:r>
          </w:p>
          <w:p w:rsidR="00BC1C09" w:rsidRPr="00BC6DEB" w:rsidRDefault="00BC1C09" w:rsidP="00BC1C0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>2017 год – 0,0 тыс. рублей;</w:t>
            </w:r>
          </w:p>
          <w:p w:rsidR="00BC1C09" w:rsidRPr="00BC6DEB" w:rsidRDefault="00BC1C09" w:rsidP="00BC1C0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>2018 год – 100,8 тыс. рублей;</w:t>
            </w:r>
          </w:p>
          <w:p w:rsidR="00BC1C09" w:rsidRPr="00BC6DEB" w:rsidRDefault="00BC1C09" w:rsidP="00BC1C0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>2019 год – 0,0 тыс. рублей;</w:t>
            </w:r>
          </w:p>
          <w:p w:rsidR="00BC1C09" w:rsidRPr="00BC6DEB" w:rsidRDefault="00BC1C09" w:rsidP="00BC1C0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>2020 год – 0,0 тыс. рублей;</w:t>
            </w:r>
          </w:p>
          <w:p w:rsidR="00BC1C09" w:rsidRPr="00BC6DEB" w:rsidRDefault="00BC1C09" w:rsidP="00BC1C0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>2021 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0,0</w:t>
            </w: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BC1C09" w:rsidRPr="00DA4416" w:rsidRDefault="00BC1C09" w:rsidP="00BC1C0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 xml:space="preserve">2022 </w:t>
            </w:r>
            <w:r w:rsidRPr="00DA4416">
              <w:rPr>
                <w:rFonts w:ascii="Times New Roman" w:hAnsi="Times New Roman" w:cs="Times New Roman"/>
                <w:sz w:val="28"/>
                <w:szCs w:val="28"/>
              </w:rPr>
              <w:t>год – 386,4 тыс. рублей;</w:t>
            </w:r>
          </w:p>
          <w:p w:rsidR="00BC1C09" w:rsidRDefault="00BC1C09" w:rsidP="00BC1C09">
            <w:pPr>
              <w:snapToGrid w:val="0"/>
              <w:rPr>
                <w:sz w:val="28"/>
                <w:szCs w:val="28"/>
              </w:rPr>
            </w:pPr>
            <w:r w:rsidRPr="00BC6DEB">
              <w:rPr>
                <w:sz w:val="28"/>
                <w:szCs w:val="28"/>
              </w:rPr>
              <w:t xml:space="preserve">2023 год – </w:t>
            </w:r>
            <w:r>
              <w:rPr>
                <w:sz w:val="28"/>
                <w:szCs w:val="28"/>
              </w:rPr>
              <w:t xml:space="preserve">0,0 </w:t>
            </w:r>
            <w:r w:rsidRPr="00BC6DEB">
              <w:rPr>
                <w:sz w:val="28"/>
                <w:szCs w:val="28"/>
              </w:rPr>
              <w:t>тыс. рублей</w:t>
            </w:r>
            <w:r>
              <w:rPr>
                <w:sz w:val="28"/>
                <w:szCs w:val="28"/>
              </w:rPr>
              <w:t>;</w:t>
            </w:r>
          </w:p>
          <w:p w:rsidR="00BC1C09" w:rsidRDefault="00BC1C09" w:rsidP="00BC1C09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2024 год – 0,0 тыс. рублей.</w:t>
            </w:r>
          </w:p>
          <w:p w:rsidR="00BC1C09" w:rsidRDefault="00BC1C09" w:rsidP="00BC1C09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 - 0,0 тыс. рублей</w:t>
            </w:r>
            <w:r w:rsidR="00A17B25">
              <w:rPr>
                <w:sz w:val="28"/>
                <w:szCs w:val="28"/>
              </w:rPr>
              <w:t>;</w:t>
            </w:r>
          </w:p>
          <w:p w:rsidR="00A17B25" w:rsidRPr="00BC6DEB" w:rsidRDefault="00A17B25" w:rsidP="00BC1C09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2026 год </w:t>
            </w:r>
            <w:r w:rsidR="00001EAD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001EAD">
              <w:rPr>
                <w:sz w:val="28"/>
                <w:szCs w:val="28"/>
              </w:rPr>
              <w:t>0,0 тыс. рублей.</w:t>
            </w:r>
          </w:p>
          <w:p w:rsidR="00BC1C09" w:rsidRPr="00BC6DEB" w:rsidRDefault="00BC1C09" w:rsidP="00BC1C09">
            <w:pPr>
              <w:snapToGrid w:val="0"/>
              <w:rPr>
                <w:sz w:val="28"/>
                <w:szCs w:val="28"/>
              </w:rPr>
            </w:pPr>
            <w:r w:rsidRPr="00BC6DEB">
              <w:rPr>
                <w:sz w:val="28"/>
                <w:szCs w:val="28"/>
              </w:rPr>
              <w:t xml:space="preserve">в том числе за счет бюджета поселений </w:t>
            </w:r>
            <w:r w:rsidR="0055591E" w:rsidRPr="00AD385F">
              <w:rPr>
                <w:sz w:val="28"/>
                <w:szCs w:val="28"/>
              </w:rPr>
              <w:t>1 536,8</w:t>
            </w:r>
            <w:r>
              <w:rPr>
                <w:sz w:val="28"/>
                <w:szCs w:val="28"/>
              </w:rPr>
              <w:t xml:space="preserve"> </w:t>
            </w:r>
            <w:r w:rsidRPr="00BC6DEB">
              <w:rPr>
                <w:sz w:val="28"/>
                <w:szCs w:val="28"/>
              </w:rPr>
              <w:t xml:space="preserve"> тыс. рублей, в том числе по годам:</w:t>
            </w:r>
          </w:p>
          <w:p w:rsidR="00BC1C09" w:rsidRPr="00BC6DEB" w:rsidRDefault="00BC1C09" w:rsidP="00BC1C09">
            <w:pPr>
              <w:snapToGrid w:val="0"/>
              <w:rPr>
                <w:sz w:val="28"/>
                <w:szCs w:val="28"/>
              </w:rPr>
            </w:pPr>
            <w:r w:rsidRPr="00BC6DEB">
              <w:rPr>
                <w:sz w:val="28"/>
                <w:szCs w:val="28"/>
              </w:rPr>
              <w:t>2017 году – 277,2 тыс. рублей;</w:t>
            </w:r>
          </w:p>
          <w:p w:rsidR="00BC1C09" w:rsidRPr="00BC6DEB" w:rsidRDefault="00BC1C09" w:rsidP="00BC1C0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>2018 год – 0,0 тыс. рублей;</w:t>
            </w:r>
          </w:p>
          <w:p w:rsidR="00BC1C09" w:rsidRPr="00BC6DEB" w:rsidRDefault="00BC1C09" w:rsidP="00BC1C0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>2019 год – 176,4 тыс. рублей;</w:t>
            </w:r>
          </w:p>
          <w:p w:rsidR="00BC1C09" w:rsidRPr="00BC6DEB" w:rsidRDefault="00BC1C09" w:rsidP="00BC1C0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C6DEB">
              <w:rPr>
                <w:sz w:val="28"/>
                <w:szCs w:val="28"/>
              </w:rPr>
              <w:t>2020 год – 210,6 тыс. рублей;</w:t>
            </w:r>
          </w:p>
          <w:p w:rsidR="00BC1C09" w:rsidRPr="00BC6DEB" w:rsidRDefault="00BC1C09" w:rsidP="00BC1C0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C6DEB">
              <w:rPr>
                <w:sz w:val="28"/>
                <w:szCs w:val="28"/>
              </w:rPr>
              <w:t xml:space="preserve">2021 год – </w:t>
            </w:r>
            <w:r>
              <w:rPr>
                <w:sz w:val="28"/>
                <w:szCs w:val="28"/>
              </w:rPr>
              <w:t>1 008,0</w:t>
            </w:r>
            <w:r w:rsidRPr="00BC6DEB">
              <w:rPr>
                <w:sz w:val="28"/>
                <w:szCs w:val="28"/>
              </w:rPr>
              <w:t xml:space="preserve"> тыс. рублей;</w:t>
            </w:r>
          </w:p>
          <w:p w:rsidR="00BC1C09" w:rsidRPr="00BC6DEB" w:rsidRDefault="00BC1C09" w:rsidP="00BC1C09">
            <w:pPr>
              <w:snapToGrid w:val="0"/>
              <w:rPr>
                <w:sz w:val="28"/>
                <w:szCs w:val="28"/>
              </w:rPr>
            </w:pPr>
            <w:r w:rsidRPr="00BC6DEB">
              <w:rPr>
                <w:sz w:val="28"/>
                <w:szCs w:val="28"/>
              </w:rPr>
              <w:t xml:space="preserve">2022 год – </w:t>
            </w:r>
            <w:r>
              <w:rPr>
                <w:sz w:val="28"/>
                <w:szCs w:val="28"/>
              </w:rPr>
              <w:t>0,0</w:t>
            </w:r>
            <w:r w:rsidRPr="00BC6DEB">
              <w:rPr>
                <w:sz w:val="28"/>
                <w:szCs w:val="28"/>
              </w:rPr>
              <w:t xml:space="preserve"> тыс. рублей;</w:t>
            </w:r>
          </w:p>
          <w:p w:rsidR="00BC1C09" w:rsidRDefault="00BC1C09" w:rsidP="00BC1C09">
            <w:pPr>
              <w:framePr w:hSpace="180" w:wrap="around" w:vAnchor="text" w:hAnchor="margin" w:x="75" w:y="130"/>
              <w:snapToGrid w:val="0"/>
              <w:rPr>
                <w:sz w:val="28"/>
                <w:szCs w:val="28"/>
              </w:rPr>
            </w:pPr>
            <w:r w:rsidRPr="00BC6DEB">
              <w:rPr>
                <w:sz w:val="28"/>
                <w:szCs w:val="28"/>
              </w:rPr>
              <w:t xml:space="preserve">2023 год – </w:t>
            </w:r>
            <w:r>
              <w:rPr>
                <w:sz w:val="28"/>
                <w:szCs w:val="28"/>
              </w:rPr>
              <w:t>0,0</w:t>
            </w:r>
            <w:r w:rsidRPr="00BC6DEB">
              <w:rPr>
                <w:sz w:val="28"/>
                <w:szCs w:val="28"/>
              </w:rPr>
              <w:t xml:space="preserve"> тыс. рублей</w:t>
            </w:r>
            <w:r>
              <w:rPr>
                <w:sz w:val="28"/>
                <w:szCs w:val="28"/>
              </w:rPr>
              <w:t>;</w:t>
            </w:r>
          </w:p>
          <w:p w:rsidR="00BC1C09" w:rsidRDefault="00BC1C09" w:rsidP="00BC1C09">
            <w:pPr>
              <w:framePr w:hSpace="180" w:wrap="around" w:vAnchor="text" w:hAnchor="margin" w:x="75" w:y="130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год – 0,0 тыс. рублей</w:t>
            </w:r>
          </w:p>
          <w:p w:rsidR="000012AE" w:rsidRDefault="00BC1C09" w:rsidP="000012AE">
            <w:pPr>
              <w:tabs>
                <w:tab w:val="left" w:pos="1134"/>
                <w:tab w:val="left" w:pos="1276"/>
                <w:tab w:val="left" w:pos="1418"/>
              </w:tabs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 - 0,0 тыс. рублей</w:t>
            </w:r>
            <w:r w:rsidR="00A17B25">
              <w:rPr>
                <w:sz w:val="28"/>
                <w:szCs w:val="28"/>
              </w:rPr>
              <w:t>;</w:t>
            </w:r>
          </w:p>
          <w:p w:rsidR="00A17B25" w:rsidRPr="001326DB" w:rsidRDefault="00A17B25" w:rsidP="000012AE">
            <w:pPr>
              <w:tabs>
                <w:tab w:val="left" w:pos="1134"/>
                <w:tab w:val="left" w:pos="1276"/>
                <w:tab w:val="left" w:pos="1418"/>
              </w:tabs>
              <w:autoSpaceDE w:val="0"/>
              <w:autoSpaceDN w:val="0"/>
              <w:adjustRightInd w:val="0"/>
              <w:outlineLvl w:val="1"/>
            </w:pPr>
            <w:r>
              <w:rPr>
                <w:sz w:val="28"/>
                <w:szCs w:val="28"/>
              </w:rPr>
              <w:t xml:space="preserve">2026 год </w:t>
            </w:r>
            <w:r w:rsidR="00001EAD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001EAD">
              <w:rPr>
                <w:sz w:val="28"/>
                <w:szCs w:val="28"/>
              </w:rPr>
              <w:t>0,0 тыс. рублей.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012AE" w:rsidRPr="001326DB" w:rsidRDefault="000012AE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12AE" w:rsidRPr="001326DB" w:rsidRDefault="000012AE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12AE" w:rsidRPr="001326DB" w:rsidRDefault="000012AE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12AE" w:rsidRPr="001326DB" w:rsidRDefault="000012AE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12AE" w:rsidRPr="001326DB" w:rsidRDefault="000012AE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12AE" w:rsidRPr="001326DB" w:rsidRDefault="000012AE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12AE" w:rsidRPr="001326DB" w:rsidRDefault="000012AE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12AE" w:rsidRPr="001326DB" w:rsidRDefault="000012AE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12AE" w:rsidRPr="001326DB" w:rsidRDefault="000012AE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12AE" w:rsidRPr="001326DB" w:rsidRDefault="000012AE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12AE" w:rsidRPr="001326DB" w:rsidRDefault="000012AE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12AE" w:rsidRPr="001326DB" w:rsidRDefault="000012AE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12AE" w:rsidRPr="001326DB" w:rsidRDefault="000012AE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12AE" w:rsidRPr="001326DB" w:rsidRDefault="000012AE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12AE" w:rsidRPr="001326DB" w:rsidRDefault="000012AE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12AE" w:rsidRPr="001326DB" w:rsidRDefault="000012AE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685B" w:rsidRPr="001326DB" w:rsidRDefault="0088685B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752C" w:rsidRDefault="00DB752C" w:rsidP="00D7306C">
            <w:pPr>
              <w:pStyle w:val="ConsPlusCell"/>
              <w:rPr>
                <w:ins w:id="5" w:author="user" w:date="2023-11-14T16:13:00Z"/>
                <w:rFonts w:ascii="Times New Roman" w:hAnsi="Times New Roman" w:cs="Times New Roman"/>
                <w:sz w:val="28"/>
                <w:szCs w:val="28"/>
              </w:rPr>
            </w:pPr>
          </w:p>
          <w:p w:rsidR="00DB752C" w:rsidRDefault="00DB752C" w:rsidP="00D7306C">
            <w:pPr>
              <w:pStyle w:val="ConsPlusCell"/>
              <w:rPr>
                <w:ins w:id="6" w:author="user" w:date="2023-11-14T16:13:00Z"/>
                <w:rFonts w:ascii="Times New Roman" w:hAnsi="Times New Roman" w:cs="Times New Roman"/>
                <w:sz w:val="28"/>
                <w:szCs w:val="28"/>
              </w:rPr>
            </w:pPr>
          </w:p>
          <w:p w:rsidR="00DB752C" w:rsidRDefault="00DB752C" w:rsidP="00D7306C">
            <w:pPr>
              <w:pStyle w:val="ConsPlusCell"/>
              <w:rPr>
                <w:ins w:id="7" w:author="user" w:date="2023-11-14T16:13:00Z"/>
                <w:rFonts w:ascii="Times New Roman" w:hAnsi="Times New Roman" w:cs="Times New Roman"/>
                <w:sz w:val="28"/>
                <w:szCs w:val="28"/>
              </w:rPr>
            </w:pPr>
          </w:p>
          <w:p w:rsidR="00DB752C" w:rsidRDefault="00DB752C" w:rsidP="00D7306C">
            <w:pPr>
              <w:pStyle w:val="ConsPlusCell"/>
              <w:rPr>
                <w:ins w:id="8" w:author="user" w:date="2023-11-14T16:13:00Z"/>
                <w:rFonts w:ascii="Times New Roman" w:hAnsi="Times New Roman" w:cs="Times New Roman"/>
                <w:sz w:val="28"/>
                <w:szCs w:val="28"/>
              </w:rPr>
            </w:pPr>
          </w:p>
          <w:p w:rsidR="00DB752C" w:rsidRDefault="00DB752C" w:rsidP="00D7306C">
            <w:pPr>
              <w:pStyle w:val="ConsPlusCell"/>
              <w:rPr>
                <w:ins w:id="9" w:author="user" w:date="2023-11-14T16:13:00Z"/>
                <w:rFonts w:ascii="Times New Roman" w:hAnsi="Times New Roman" w:cs="Times New Roman"/>
                <w:sz w:val="28"/>
                <w:szCs w:val="28"/>
              </w:rPr>
            </w:pPr>
          </w:p>
          <w:p w:rsidR="000012AE" w:rsidRPr="001326DB" w:rsidRDefault="000012AE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326DB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</w:tr>
    </w:tbl>
    <w:p w:rsidR="008E2AB6" w:rsidRPr="00AD385F" w:rsidRDefault="000E146C" w:rsidP="00840A33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AD385F">
        <w:rPr>
          <w:sz w:val="28"/>
          <w:szCs w:val="28"/>
        </w:rPr>
        <w:lastRenderedPageBreak/>
        <w:t>В разделе 3:</w:t>
      </w:r>
    </w:p>
    <w:p w:rsidR="000E146C" w:rsidRPr="00AD385F" w:rsidRDefault="00C20554" w:rsidP="00840A33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AD385F">
        <w:rPr>
          <w:sz w:val="28"/>
          <w:szCs w:val="28"/>
        </w:rPr>
        <w:t>в п. 7.4:</w:t>
      </w:r>
    </w:p>
    <w:p w:rsidR="00C20554" w:rsidRPr="00AD385F" w:rsidRDefault="00C20554" w:rsidP="00840A33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AD385F">
        <w:rPr>
          <w:sz w:val="28"/>
          <w:szCs w:val="28"/>
        </w:rPr>
        <w:t>в абзаце 1 слова «в течении 10 рабочих дней» заменить словами «в течении 5 рабочих дней»;</w:t>
      </w:r>
    </w:p>
    <w:p w:rsidR="00C20554" w:rsidRPr="00AD385F" w:rsidRDefault="00C20554" w:rsidP="00840A33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AD385F">
        <w:rPr>
          <w:sz w:val="28"/>
          <w:szCs w:val="28"/>
        </w:rPr>
        <w:t>в абзаце 3 слова «в течении 5 рабочих дней» заменить словами «в течении 3 рабочих дней»;</w:t>
      </w:r>
    </w:p>
    <w:p w:rsidR="008E2AB6" w:rsidRPr="00AD385F" w:rsidRDefault="00432150" w:rsidP="00840A33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AD385F">
        <w:rPr>
          <w:sz w:val="28"/>
          <w:szCs w:val="28"/>
        </w:rPr>
        <w:t>в абзаце 3 п. 22.9 слова «в течении 30 дней» заменить словами «в течении 10 рабочих дней»</w:t>
      </w:r>
      <w:r w:rsidR="001939D9" w:rsidRPr="00AD385F">
        <w:rPr>
          <w:sz w:val="28"/>
          <w:szCs w:val="28"/>
        </w:rPr>
        <w:t>;</w:t>
      </w:r>
    </w:p>
    <w:p w:rsidR="001939D9" w:rsidRDefault="001939D9" w:rsidP="001939D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D385F">
        <w:rPr>
          <w:sz w:val="28"/>
          <w:szCs w:val="28"/>
        </w:rPr>
        <w:t>п.п. г) п. 22.21 дополнить абзацем 6 следующего содержания «</w:t>
      </w:r>
      <w:r>
        <w:rPr>
          <w:sz w:val="28"/>
          <w:szCs w:val="28"/>
        </w:rPr>
        <w:t>В случае приобретения распорядителем счета индивидуального жилого дома договор купли-продажи может предусматривать приобретение земельного участка, занятого приобретаемым индивидуальным жилым домом и необходимого для его использования.»;</w:t>
      </w:r>
    </w:p>
    <w:p w:rsidR="009040D6" w:rsidRDefault="001939D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п. 22.26 слова «в течении 10 рабочих дней» заменить словами «в течении 7 рабочих дней».</w:t>
      </w:r>
    </w:p>
    <w:p w:rsidR="00840A33" w:rsidRPr="00DB2323" w:rsidRDefault="00A03A99" w:rsidP="00840A33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color w:val="000000"/>
          <w:sz w:val="28"/>
          <w:szCs w:val="28"/>
        </w:rPr>
      </w:pPr>
      <w:r w:rsidRPr="00DB2323">
        <w:rPr>
          <w:sz w:val="28"/>
          <w:szCs w:val="28"/>
        </w:rPr>
        <w:t xml:space="preserve">Приложение 1 </w:t>
      </w:r>
      <w:r w:rsidR="0078032E">
        <w:rPr>
          <w:color w:val="000000"/>
          <w:sz w:val="28"/>
          <w:szCs w:val="28"/>
        </w:rPr>
        <w:t>изложить в новой редакции, согласно приложению 12 к настоящему Постановлению;</w:t>
      </w:r>
    </w:p>
    <w:p w:rsidR="003F76FE" w:rsidRPr="00590B12" w:rsidRDefault="0078032E" w:rsidP="00590B12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Приложение 2 </w:t>
      </w:r>
      <w:r>
        <w:rPr>
          <w:color w:val="000000"/>
          <w:sz w:val="28"/>
          <w:szCs w:val="28"/>
        </w:rPr>
        <w:t>изложить в новой редакции, согласно приложению 13 к настоящему Постановлению;</w:t>
      </w:r>
    </w:p>
    <w:p w:rsidR="00F52139" w:rsidRPr="001326DB" w:rsidRDefault="00F52139" w:rsidP="00F52139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326DB">
        <w:rPr>
          <w:sz w:val="28"/>
          <w:szCs w:val="28"/>
        </w:rPr>
        <w:t>1.1</w:t>
      </w:r>
      <w:r w:rsidR="004A01EC" w:rsidRPr="001326DB">
        <w:rPr>
          <w:sz w:val="28"/>
          <w:szCs w:val="28"/>
        </w:rPr>
        <w:t>3</w:t>
      </w:r>
      <w:r w:rsidRPr="001326DB">
        <w:rPr>
          <w:sz w:val="28"/>
          <w:szCs w:val="28"/>
        </w:rPr>
        <w:t>. В приложении 8 к муниципальной программе:</w:t>
      </w:r>
    </w:p>
    <w:p w:rsidR="00F52139" w:rsidRPr="001326DB" w:rsidRDefault="00F52139" w:rsidP="00F52139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326DB">
        <w:rPr>
          <w:sz w:val="28"/>
          <w:szCs w:val="28"/>
        </w:rPr>
        <w:t>в разделе 1:</w:t>
      </w:r>
    </w:p>
    <w:p w:rsidR="00F52139" w:rsidRPr="001326DB" w:rsidRDefault="00F52139" w:rsidP="00F52139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326DB">
        <w:rPr>
          <w:sz w:val="28"/>
          <w:szCs w:val="28"/>
        </w:rPr>
        <w:t>строку «Сроки реализации подпрограммы» изложить в следующей редакции: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3"/>
        <w:gridCol w:w="2087"/>
        <w:gridCol w:w="6305"/>
        <w:gridCol w:w="815"/>
      </w:tblGrid>
      <w:tr w:rsidR="00F52139" w:rsidRPr="001326DB" w:rsidTr="00D7306C">
        <w:trPr>
          <w:trHeight w:val="1020"/>
        </w:trPr>
        <w:tc>
          <w:tcPr>
            <w:tcW w:w="3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52139" w:rsidRPr="001326DB" w:rsidRDefault="00F52139" w:rsidP="00D7306C">
            <w:pPr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«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139" w:rsidRPr="001326DB" w:rsidRDefault="00F52139" w:rsidP="00D7306C">
            <w:pPr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6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139" w:rsidRPr="001326DB" w:rsidRDefault="00F52139" w:rsidP="00A17B25">
            <w:pPr>
              <w:tabs>
                <w:tab w:val="left" w:pos="1134"/>
                <w:tab w:val="left" w:pos="1276"/>
                <w:tab w:val="left" w:pos="1418"/>
              </w:tabs>
              <w:autoSpaceDE w:val="0"/>
              <w:autoSpaceDN w:val="0"/>
              <w:adjustRightInd w:val="0"/>
              <w:outlineLvl w:val="1"/>
            </w:pPr>
            <w:r w:rsidRPr="001326DB">
              <w:rPr>
                <w:sz w:val="28"/>
                <w:szCs w:val="28"/>
              </w:rPr>
              <w:t>2017 – 202</w:t>
            </w:r>
            <w:r w:rsidR="00A17B25">
              <w:rPr>
                <w:sz w:val="28"/>
                <w:szCs w:val="28"/>
              </w:rPr>
              <w:t>6</w:t>
            </w:r>
            <w:r w:rsidRPr="001326DB">
              <w:rPr>
                <w:sz w:val="28"/>
                <w:szCs w:val="28"/>
              </w:rPr>
              <w:t xml:space="preserve"> годы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52139" w:rsidRPr="001326DB" w:rsidRDefault="00F52139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2139" w:rsidRPr="001326DB" w:rsidRDefault="00F52139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2139" w:rsidRPr="001326DB" w:rsidRDefault="00F52139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326DB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</w:tr>
    </w:tbl>
    <w:p w:rsidR="00F52139" w:rsidRPr="001326DB" w:rsidRDefault="00F52139" w:rsidP="00F52139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326DB">
        <w:rPr>
          <w:sz w:val="28"/>
          <w:szCs w:val="28"/>
        </w:rPr>
        <w:t>строку «Информация по ресурсному обеспечению подпрограммы» изложить в следующей редакции: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3"/>
        <w:gridCol w:w="2087"/>
        <w:gridCol w:w="6305"/>
        <w:gridCol w:w="815"/>
      </w:tblGrid>
      <w:tr w:rsidR="00F52139" w:rsidRPr="001326DB" w:rsidTr="00D7306C">
        <w:trPr>
          <w:trHeight w:val="380"/>
        </w:trPr>
        <w:tc>
          <w:tcPr>
            <w:tcW w:w="3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52139" w:rsidRPr="001326DB" w:rsidRDefault="00F52139" w:rsidP="00D7306C">
            <w:pPr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«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139" w:rsidRPr="001326DB" w:rsidRDefault="00F52139" w:rsidP="00D7306C">
            <w:pPr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 xml:space="preserve">Информация </w:t>
            </w:r>
            <w:r w:rsidRPr="001326DB">
              <w:rPr>
                <w:sz w:val="28"/>
                <w:szCs w:val="28"/>
              </w:rPr>
              <w:lastRenderedPageBreak/>
              <w:t>по ресурсному обеспечению подпрограммы</w:t>
            </w:r>
          </w:p>
        </w:tc>
        <w:tc>
          <w:tcPr>
            <w:tcW w:w="6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139" w:rsidRPr="001326DB" w:rsidRDefault="00F52139" w:rsidP="00F5213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326D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Общий объем финансирования подпрограммы </w:t>
            </w:r>
            <w:r w:rsidRPr="001326D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составляет </w:t>
            </w:r>
            <w:r w:rsidR="0055591E" w:rsidRPr="00AD385F">
              <w:rPr>
                <w:rFonts w:ascii="Times New Roman" w:hAnsi="Times New Roman" w:cs="Times New Roman"/>
                <w:sz w:val="28"/>
                <w:szCs w:val="28"/>
              </w:rPr>
              <w:t xml:space="preserve">30 </w:t>
            </w:r>
            <w:r w:rsidR="001906D9" w:rsidRPr="00AD385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906D9">
              <w:rPr>
                <w:rFonts w:ascii="Times New Roman" w:hAnsi="Times New Roman" w:cs="Times New Roman"/>
                <w:sz w:val="28"/>
                <w:szCs w:val="28"/>
              </w:rPr>
              <w:t>91,2</w:t>
            </w:r>
            <w:r w:rsidRPr="001326D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 </w:t>
            </w:r>
          </w:p>
          <w:p w:rsidR="00F52139" w:rsidRPr="001326DB" w:rsidRDefault="00F52139" w:rsidP="00F52139">
            <w:pPr>
              <w:autoSpaceDE w:val="0"/>
              <w:autoSpaceDN w:val="0"/>
              <w:adjustRightInd w:val="0"/>
              <w:ind w:firstLine="34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2017 год – 563,0 тыс. рублей;</w:t>
            </w:r>
          </w:p>
          <w:p w:rsidR="00F52139" w:rsidRPr="001326DB" w:rsidRDefault="00F52139" w:rsidP="00F52139">
            <w:pPr>
              <w:autoSpaceDE w:val="0"/>
              <w:autoSpaceDN w:val="0"/>
              <w:adjustRightInd w:val="0"/>
              <w:ind w:firstLine="34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2018 год – 564,4 тыс. рублей;</w:t>
            </w:r>
          </w:p>
          <w:p w:rsidR="00F52139" w:rsidRPr="001326DB" w:rsidRDefault="00F52139" w:rsidP="00F52139">
            <w:pPr>
              <w:autoSpaceDE w:val="0"/>
              <w:autoSpaceDN w:val="0"/>
              <w:adjustRightInd w:val="0"/>
              <w:ind w:firstLine="34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2019 год – 13 239,8 тыс. рублей;</w:t>
            </w:r>
          </w:p>
          <w:p w:rsidR="00F52139" w:rsidRPr="001326DB" w:rsidRDefault="00F52139" w:rsidP="00F52139">
            <w:pPr>
              <w:autoSpaceDE w:val="0"/>
              <w:autoSpaceDN w:val="0"/>
              <w:adjustRightInd w:val="0"/>
              <w:ind w:firstLine="34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2020 год – 1 058,8 тыс. рублей;</w:t>
            </w:r>
          </w:p>
          <w:p w:rsidR="00F52139" w:rsidRPr="001326DB" w:rsidRDefault="00F52139" w:rsidP="00F52139">
            <w:pPr>
              <w:autoSpaceDE w:val="0"/>
              <w:autoSpaceDN w:val="0"/>
              <w:adjustRightInd w:val="0"/>
              <w:ind w:firstLine="34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2021 год – 1 027,5 тыс. рублей;</w:t>
            </w:r>
          </w:p>
          <w:p w:rsidR="00F52139" w:rsidRPr="001326DB" w:rsidRDefault="00F52139" w:rsidP="00F52139">
            <w:pPr>
              <w:autoSpaceDE w:val="0"/>
              <w:autoSpaceDN w:val="0"/>
              <w:adjustRightInd w:val="0"/>
              <w:ind w:firstLine="34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2022 год – 13 935,4 тыс. рублей;</w:t>
            </w:r>
          </w:p>
          <w:p w:rsidR="00F52139" w:rsidRPr="001326DB" w:rsidRDefault="00F52139" w:rsidP="00F52139">
            <w:pPr>
              <w:autoSpaceDE w:val="0"/>
              <w:autoSpaceDN w:val="0"/>
              <w:adjustRightInd w:val="0"/>
              <w:ind w:firstLine="34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2023 год – 0,0 тыс. рублей;</w:t>
            </w:r>
          </w:p>
          <w:p w:rsidR="00F52139" w:rsidRPr="001326DB" w:rsidRDefault="00F52139" w:rsidP="00F52139">
            <w:pPr>
              <w:autoSpaceDE w:val="0"/>
              <w:autoSpaceDN w:val="0"/>
              <w:adjustRightInd w:val="0"/>
              <w:ind w:firstLine="34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 xml:space="preserve">2024 год – </w:t>
            </w:r>
            <w:r w:rsidR="001906D9">
              <w:rPr>
                <w:sz w:val="28"/>
                <w:szCs w:val="28"/>
              </w:rPr>
              <w:t>1,3</w:t>
            </w:r>
            <w:r w:rsidRPr="001326DB">
              <w:rPr>
                <w:sz w:val="28"/>
                <w:szCs w:val="28"/>
              </w:rPr>
              <w:t xml:space="preserve"> тыс. рублей;</w:t>
            </w:r>
          </w:p>
          <w:p w:rsidR="00A17B25" w:rsidRDefault="00F52139" w:rsidP="00F52139">
            <w:pPr>
              <w:autoSpaceDE w:val="0"/>
              <w:autoSpaceDN w:val="0"/>
              <w:adjustRightInd w:val="0"/>
              <w:ind w:firstLine="34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2025 год – 0,0 тыс. рублей</w:t>
            </w:r>
            <w:r w:rsidR="00A17B25">
              <w:rPr>
                <w:sz w:val="28"/>
                <w:szCs w:val="28"/>
              </w:rPr>
              <w:t>;</w:t>
            </w:r>
          </w:p>
          <w:p w:rsidR="00F52139" w:rsidRPr="001326DB" w:rsidRDefault="00A17B25" w:rsidP="00F52139">
            <w:pPr>
              <w:autoSpaceDE w:val="0"/>
              <w:autoSpaceDN w:val="0"/>
              <w:adjustRightInd w:val="0"/>
              <w:ind w:firstLine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2026 год </w:t>
            </w:r>
            <w:r w:rsidR="001906D9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1906D9">
              <w:rPr>
                <w:sz w:val="28"/>
                <w:szCs w:val="28"/>
              </w:rPr>
              <w:t>0,0 тыс. рублей.</w:t>
            </w:r>
          </w:p>
          <w:p w:rsidR="00F52139" w:rsidRPr="001326DB" w:rsidRDefault="00F52139" w:rsidP="00F52139">
            <w:pPr>
              <w:autoSpaceDE w:val="0"/>
              <w:autoSpaceDN w:val="0"/>
              <w:adjustRightInd w:val="0"/>
              <w:ind w:firstLine="34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 xml:space="preserve">за счет средств районного  бюджета – </w:t>
            </w:r>
          </w:p>
          <w:p w:rsidR="00F52139" w:rsidRPr="001326DB" w:rsidRDefault="001906D9" w:rsidP="00F52139">
            <w:pPr>
              <w:autoSpaceDE w:val="0"/>
              <w:autoSpaceDN w:val="0"/>
              <w:adjustRightInd w:val="0"/>
              <w:ind w:firstLine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31,8</w:t>
            </w:r>
            <w:r w:rsidR="00F52139" w:rsidRPr="001326DB">
              <w:rPr>
                <w:sz w:val="28"/>
                <w:szCs w:val="28"/>
              </w:rPr>
              <w:t xml:space="preserve"> тыс. рублей, в том числе по годам: </w:t>
            </w:r>
          </w:p>
          <w:p w:rsidR="00F52139" w:rsidRPr="001326DB" w:rsidRDefault="00F52139" w:rsidP="00F52139">
            <w:pPr>
              <w:autoSpaceDE w:val="0"/>
              <w:autoSpaceDN w:val="0"/>
              <w:adjustRightInd w:val="0"/>
              <w:ind w:firstLine="34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2017 год – 0,6 тыс. рублей;</w:t>
            </w:r>
          </w:p>
          <w:p w:rsidR="00F52139" w:rsidRPr="001326DB" w:rsidRDefault="00F52139" w:rsidP="00F52139">
            <w:pPr>
              <w:autoSpaceDE w:val="0"/>
              <w:autoSpaceDN w:val="0"/>
              <w:adjustRightInd w:val="0"/>
              <w:ind w:firstLine="34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2018 год – 0,6 тыс. рублей;</w:t>
            </w:r>
          </w:p>
          <w:p w:rsidR="00F52139" w:rsidRPr="001326DB" w:rsidRDefault="00F52139" w:rsidP="00F52139">
            <w:pPr>
              <w:autoSpaceDE w:val="0"/>
              <w:autoSpaceDN w:val="0"/>
              <w:adjustRightInd w:val="0"/>
              <w:ind w:firstLine="34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2019 год – 13,2 тыс. рублей;</w:t>
            </w:r>
          </w:p>
          <w:p w:rsidR="00F52139" w:rsidRPr="001326DB" w:rsidRDefault="00F52139" w:rsidP="00F52139">
            <w:pPr>
              <w:autoSpaceDE w:val="0"/>
              <w:autoSpaceDN w:val="0"/>
              <w:adjustRightInd w:val="0"/>
              <w:ind w:firstLine="34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2020 год – 1,1 тыс. рублей;</w:t>
            </w:r>
          </w:p>
          <w:p w:rsidR="00F52139" w:rsidRPr="001326DB" w:rsidRDefault="00F52139" w:rsidP="00F52139">
            <w:pPr>
              <w:autoSpaceDE w:val="0"/>
              <w:autoSpaceDN w:val="0"/>
              <w:adjustRightInd w:val="0"/>
              <w:ind w:firstLine="34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2021 год – 1,1 тыс. рублей;</w:t>
            </w:r>
          </w:p>
          <w:p w:rsidR="00F52139" w:rsidRPr="001326DB" w:rsidRDefault="00F52139" w:rsidP="00F52139">
            <w:pPr>
              <w:autoSpaceDE w:val="0"/>
              <w:autoSpaceDN w:val="0"/>
              <w:adjustRightInd w:val="0"/>
              <w:ind w:firstLine="34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2022 год – 13,9 тыс. рублей;</w:t>
            </w:r>
          </w:p>
          <w:p w:rsidR="00F52139" w:rsidRPr="001326DB" w:rsidRDefault="00F52139" w:rsidP="00F52139">
            <w:pPr>
              <w:autoSpaceDE w:val="0"/>
              <w:autoSpaceDN w:val="0"/>
              <w:adjustRightInd w:val="0"/>
              <w:ind w:firstLine="34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2023 год – 0,0 тыс. рублей;</w:t>
            </w:r>
          </w:p>
          <w:p w:rsidR="00F52139" w:rsidRPr="001326DB" w:rsidRDefault="00F52139" w:rsidP="00F52139">
            <w:pPr>
              <w:autoSpaceDE w:val="0"/>
              <w:autoSpaceDN w:val="0"/>
              <w:adjustRightInd w:val="0"/>
              <w:ind w:firstLine="34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 xml:space="preserve">2024 год – </w:t>
            </w:r>
            <w:r w:rsidR="001906D9">
              <w:rPr>
                <w:sz w:val="28"/>
                <w:szCs w:val="28"/>
              </w:rPr>
              <w:t>1,3</w:t>
            </w:r>
            <w:r w:rsidRPr="001326DB">
              <w:rPr>
                <w:sz w:val="28"/>
                <w:szCs w:val="28"/>
              </w:rPr>
              <w:t xml:space="preserve"> тыс. рублей;</w:t>
            </w:r>
          </w:p>
          <w:p w:rsidR="00A17B25" w:rsidRDefault="00F52139" w:rsidP="00F52139">
            <w:pPr>
              <w:autoSpaceDE w:val="0"/>
              <w:autoSpaceDN w:val="0"/>
              <w:adjustRightInd w:val="0"/>
              <w:ind w:firstLine="34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2025 год – 0,0 тыс. рублей</w:t>
            </w:r>
            <w:r w:rsidR="00A17B25">
              <w:rPr>
                <w:sz w:val="28"/>
                <w:szCs w:val="28"/>
              </w:rPr>
              <w:t>;</w:t>
            </w:r>
          </w:p>
          <w:p w:rsidR="00F52139" w:rsidRPr="001326DB" w:rsidRDefault="00A17B25" w:rsidP="00F52139">
            <w:pPr>
              <w:autoSpaceDE w:val="0"/>
              <w:autoSpaceDN w:val="0"/>
              <w:adjustRightInd w:val="0"/>
              <w:ind w:firstLine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2026 год </w:t>
            </w:r>
            <w:r w:rsidR="001906D9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1906D9">
              <w:rPr>
                <w:sz w:val="28"/>
                <w:szCs w:val="28"/>
              </w:rPr>
              <w:t>0,0 тыс. рублей.</w:t>
            </w:r>
          </w:p>
          <w:p w:rsidR="00F52139" w:rsidRPr="001326DB" w:rsidRDefault="00F52139" w:rsidP="00F52139">
            <w:pPr>
              <w:autoSpaceDE w:val="0"/>
              <w:autoSpaceDN w:val="0"/>
              <w:adjustRightInd w:val="0"/>
              <w:ind w:firstLine="34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 xml:space="preserve">за счет средств краевого бюджета – </w:t>
            </w:r>
          </w:p>
          <w:p w:rsidR="00F52139" w:rsidRPr="001326DB" w:rsidRDefault="0055591E" w:rsidP="00F52139">
            <w:pPr>
              <w:autoSpaceDE w:val="0"/>
              <w:autoSpaceDN w:val="0"/>
              <w:adjustRightInd w:val="0"/>
              <w:ind w:firstLine="34"/>
              <w:rPr>
                <w:sz w:val="28"/>
                <w:szCs w:val="28"/>
              </w:rPr>
            </w:pPr>
            <w:r w:rsidRPr="00AD385F">
              <w:rPr>
                <w:sz w:val="28"/>
                <w:szCs w:val="28"/>
              </w:rPr>
              <w:t>30 358,4</w:t>
            </w:r>
            <w:r w:rsidR="00F52139" w:rsidRPr="00AD385F">
              <w:rPr>
                <w:sz w:val="28"/>
                <w:szCs w:val="28"/>
              </w:rPr>
              <w:t xml:space="preserve"> тыс.</w:t>
            </w:r>
            <w:r w:rsidR="00F52139" w:rsidRPr="001326DB">
              <w:rPr>
                <w:sz w:val="28"/>
                <w:szCs w:val="28"/>
              </w:rPr>
              <w:t xml:space="preserve"> рублей, в том числе по годам:</w:t>
            </w:r>
          </w:p>
          <w:p w:rsidR="00F52139" w:rsidRPr="001326DB" w:rsidRDefault="00F52139" w:rsidP="00F52139">
            <w:pPr>
              <w:pStyle w:val="a7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 xml:space="preserve"> год – 562,4 тыс. рублей;</w:t>
            </w:r>
          </w:p>
          <w:p w:rsidR="00F52139" w:rsidRPr="001326DB" w:rsidRDefault="00F52139" w:rsidP="00F52139">
            <w:pPr>
              <w:pStyle w:val="a7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 xml:space="preserve"> год – 563,8 тыс. рублей;</w:t>
            </w:r>
          </w:p>
          <w:p w:rsidR="00F52139" w:rsidRPr="001326DB" w:rsidRDefault="00F52139" w:rsidP="00F52139">
            <w:pPr>
              <w:pStyle w:val="a7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 xml:space="preserve"> год – 13 226,6 тыс. рублей;</w:t>
            </w:r>
          </w:p>
          <w:p w:rsidR="00F52139" w:rsidRPr="001326DB" w:rsidRDefault="00F52139" w:rsidP="00F52139">
            <w:pPr>
              <w:pStyle w:val="a7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 xml:space="preserve"> год – 1 057,7 тыс. рублей;</w:t>
            </w:r>
          </w:p>
          <w:p w:rsidR="00F52139" w:rsidRPr="001326DB" w:rsidRDefault="00F52139" w:rsidP="00F52139">
            <w:pPr>
              <w:pStyle w:val="a7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 xml:space="preserve"> год – 1 026,4 тыс. рублей;</w:t>
            </w:r>
          </w:p>
          <w:p w:rsidR="00F52139" w:rsidRPr="001326DB" w:rsidRDefault="00F52139" w:rsidP="00F52139">
            <w:pPr>
              <w:pStyle w:val="a7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 xml:space="preserve"> год – 13 921,5 тыс. рублей;</w:t>
            </w:r>
          </w:p>
          <w:p w:rsidR="00F52139" w:rsidRPr="001326DB" w:rsidRDefault="00F52139" w:rsidP="00F52139">
            <w:pPr>
              <w:pStyle w:val="a7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 xml:space="preserve"> год – 0,0 тыс. рублей;</w:t>
            </w:r>
          </w:p>
          <w:p w:rsidR="00F52139" w:rsidRPr="001326DB" w:rsidRDefault="00F52139" w:rsidP="00F52139">
            <w:pPr>
              <w:pStyle w:val="a7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 xml:space="preserve"> год – 0,0 тыс. рублей;</w:t>
            </w:r>
          </w:p>
          <w:p w:rsidR="009040D6" w:rsidRDefault="00A17B25">
            <w:pPr>
              <w:pStyle w:val="a7"/>
              <w:numPr>
                <w:ilvl w:val="0"/>
                <w:numId w:val="1"/>
              </w:numPr>
              <w:tabs>
                <w:tab w:val="left" w:pos="1134"/>
                <w:tab w:val="left" w:pos="1276"/>
                <w:tab w:val="left" w:pos="1418"/>
              </w:tabs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55591E" w:rsidRPr="0055591E">
              <w:rPr>
                <w:sz w:val="28"/>
                <w:szCs w:val="28"/>
              </w:rPr>
              <w:t>год – 0,0 тыс. рублей;</w:t>
            </w:r>
          </w:p>
          <w:p w:rsidR="009040D6" w:rsidRDefault="00A17B25">
            <w:pPr>
              <w:pStyle w:val="a7"/>
              <w:numPr>
                <w:ilvl w:val="0"/>
                <w:numId w:val="1"/>
              </w:numPr>
              <w:tabs>
                <w:tab w:val="left" w:pos="1134"/>
                <w:tab w:val="left" w:pos="1276"/>
                <w:tab w:val="left" w:pos="1418"/>
              </w:tabs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год </w:t>
            </w:r>
            <w:r w:rsidR="001906D9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1906D9">
              <w:rPr>
                <w:sz w:val="28"/>
                <w:szCs w:val="28"/>
              </w:rPr>
              <w:t>0,0 тыс. рублей.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52139" w:rsidRPr="001326DB" w:rsidRDefault="00F52139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2139" w:rsidRPr="001326DB" w:rsidRDefault="00F52139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2139" w:rsidRPr="001326DB" w:rsidRDefault="00F52139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2139" w:rsidRPr="001326DB" w:rsidRDefault="00F52139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2139" w:rsidRPr="001326DB" w:rsidRDefault="00F52139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2139" w:rsidRPr="001326DB" w:rsidRDefault="00F52139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2139" w:rsidRPr="001326DB" w:rsidRDefault="00F52139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2139" w:rsidRPr="001326DB" w:rsidRDefault="00F52139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2139" w:rsidRPr="001326DB" w:rsidRDefault="00F52139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2139" w:rsidRPr="001326DB" w:rsidRDefault="00F52139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2139" w:rsidRPr="001326DB" w:rsidRDefault="00F52139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2139" w:rsidRPr="001326DB" w:rsidRDefault="00F52139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2139" w:rsidRPr="001326DB" w:rsidRDefault="00F52139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2139" w:rsidRPr="001326DB" w:rsidRDefault="00F52139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2139" w:rsidRPr="001326DB" w:rsidRDefault="00F52139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2139" w:rsidRPr="001326DB" w:rsidRDefault="00F52139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7AFE" w:rsidRPr="001326DB" w:rsidRDefault="00347AFE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7AFE" w:rsidRPr="001326DB" w:rsidRDefault="00347AFE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7AFE" w:rsidRPr="001326DB" w:rsidRDefault="00347AFE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7AFE" w:rsidRPr="001326DB" w:rsidRDefault="00347AFE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7AFE" w:rsidRPr="001326DB" w:rsidRDefault="00347AFE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7AFE" w:rsidRPr="001326DB" w:rsidRDefault="00347AFE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7AFE" w:rsidRPr="001326DB" w:rsidRDefault="00347AFE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7AFE" w:rsidRPr="001326DB" w:rsidRDefault="00347AFE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7AFE" w:rsidRPr="001326DB" w:rsidRDefault="00347AFE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7AFE" w:rsidRPr="001326DB" w:rsidRDefault="00347AFE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7AFE" w:rsidRPr="001326DB" w:rsidRDefault="00347AFE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7AFE" w:rsidRPr="001326DB" w:rsidRDefault="00347AFE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7AFE" w:rsidRPr="001326DB" w:rsidRDefault="00347AFE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7AFE" w:rsidRPr="001326DB" w:rsidRDefault="00347AFE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7AFE" w:rsidRPr="001326DB" w:rsidRDefault="00347AFE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7AFE" w:rsidRPr="001326DB" w:rsidRDefault="00347AFE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7AFE" w:rsidRPr="001326DB" w:rsidRDefault="00347AFE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752C" w:rsidRDefault="00DB752C" w:rsidP="00D7306C">
            <w:pPr>
              <w:pStyle w:val="ConsPlusCell"/>
              <w:rPr>
                <w:ins w:id="10" w:author="user" w:date="2023-11-14T16:13:00Z"/>
                <w:rFonts w:ascii="Times New Roman" w:hAnsi="Times New Roman" w:cs="Times New Roman"/>
                <w:sz w:val="28"/>
                <w:szCs w:val="28"/>
              </w:rPr>
            </w:pPr>
          </w:p>
          <w:p w:rsidR="00DB752C" w:rsidRDefault="00DB752C" w:rsidP="00D7306C">
            <w:pPr>
              <w:pStyle w:val="ConsPlusCell"/>
              <w:rPr>
                <w:ins w:id="11" w:author="user" w:date="2023-11-14T16:13:00Z"/>
                <w:rFonts w:ascii="Times New Roman" w:hAnsi="Times New Roman" w:cs="Times New Roman"/>
                <w:sz w:val="28"/>
                <w:szCs w:val="28"/>
              </w:rPr>
            </w:pPr>
          </w:p>
          <w:p w:rsidR="00DB752C" w:rsidRDefault="00DB752C" w:rsidP="00D7306C">
            <w:pPr>
              <w:pStyle w:val="ConsPlusCell"/>
              <w:rPr>
                <w:ins w:id="12" w:author="user" w:date="2023-11-14T16:13:00Z"/>
                <w:rFonts w:ascii="Times New Roman" w:hAnsi="Times New Roman" w:cs="Times New Roman"/>
                <w:sz w:val="28"/>
                <w:szCs w:val="28"/>
              </w:rPr>
            </w:pPr>
          </w:p>
          <w:p w:rsidR="00F52139" w:rsidRPr="001326DB" w:rsidRDefault="00F52139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326DB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</w:tr>
    </w:tbl>
    <w:p w:rsidR="00F52139" w:rsidRPr="006502E1" w:rsidRDefault="00A03A99" w:rsidP="00F52139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color w:val="000000"/>
          <w:sz w:val="28"/>
          <w:szCs w:val="28"/>
        </w:rPr>
      </w:pPr>
      <w:r w:rsidRPr="006502E1">
        <w:rPr>
          <w:sz w:val="28"/>
          <w:szCs w:val="28"/>
        </w:rPr>
        <w:lastRenderedPageBreak/>
        <w:t xml:space="preserve">Приложение 1 </w:t>
      </w:r>
      <w:r w:rsidR="0078032E">
        <w:rPr>
          <w:color w:val="000000"/>
          <w:sz w:val="28"/>
          <w:szCs w:val="28"/>
        </w:rPr>
        <w:t>изложить в новой редакции, согласно приложению 14 к настоящему Постановлению;</w:t>
      </w:r>
    </w:p>
    <w:p w:rsidR="008C06FF" w:rsidRPr="001326DB" w:rsidRDefault="0078032E" w:rsidP="00347AFE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Приложение 2 </w:t>
      </w:r>
      <w:r>
        <w:rPr>
          <w:color w:val="000000"/>
          <w:sz w:val="28"/>
          <w:szCs w:val="28"/>
        </w:rPr>
        <w:t>изложить в новой редакции, согласно приложению 15 к настоящему Постановлению;</w:t>
      </w:r>
    </w:p>
    <w:p w:rsidR="00433EB1" w:rsidRPr="001326DB" w:rsidRDefault="00347AFE" w:rsidP="00433EB1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326DB">
        <w:rPr>
          <w:sz w:val="28"/>
          <w:szCs w:val="28"/>
        </w:rPr>
        <w:t>1.1</w:t>
      </w:r>
      <w:r w:rsidR="00984AEA" w:rsidRPr="001326DB">
        <w:rPr>
          <w:sz w:val="28"/>
          <w:szCs w:val="28"/>
        </w:rPr>
        <w:t>3</w:t>
      </w:r>
      <w:r w:rsidRPr="001326DB">
        <w:rPr>
          <w:sz w:val="28"/>
          <w:szCs w:val="28"/>
        </w:rPr>
        <w:t>.</w:t>
      </w:r>
      <w:r w:rsidR="00433EB1" w:rsidRPr="001326DB">
        <w:rPr>
          <w:sz w:val="28"/>
          <w:szCs w:val="28"/>
        </w:rPr>
        <w:t xml:space="preserve"> В приложении 9 к муниципальной программе:</w:t>
      </w:r>
    </w:p>
    <w:p w:rsidR="00433EB1" w:rsidRPr="001326DB" w:rsidRDefault="00433EB1" w:rsidP="00433EB1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326DB">
        <w:rPr>
          <w:sz w:val="28"/>
          <w:szCs w:val="28"/>
        </w:rPr>
        <w:t>в разделе 1:</w:t>
      </w:r>
    </w:p>
    <w:p w:rsidR="00433EB1" w:rsidRPr="001326DB" w:rsidRDefault="00433EB1" w:rsidP="00433EB1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326DB">
        <w:rPr>
          <w:sz w:val="28"/>
          <w:szCs w:val="28"/>
        </w:rPr>
        <w:t>строку «Сроки реализации подпрограммы» изложить в следующей редакции: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3"/>
        <w:gridCol w:w="2087"/>
        <w:gridCol w:w="6305"/>
        <w:gridCol w:w="815"/>
      </w:tblGrid>
      <w:tr w:rsidR="00433EB1" w:rsidRPr="001326DB" w:rsidTr="00D7306C">
        <w:trPr>
          <w:trHeight w:val="1020"/>
        </w:trPr>
        <w:tc>
          <w:tcPr>
            <w:tcW w:w="3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33EB1" w:rsidRPr="001326DB" w:rsidRDefault="00433EB1" w:rsidP="00D7306C">
            <w:pPr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lastRenderedPageBreak/>
              <w:t>«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EB1" w:rsidRPr="001326DB" w:rsidRDefault="00433EB1" w:rsidP="00D7306C">
            <w:pPr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6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EB1" w:rsidRPr="001326DB" w:rsidRDefault="00433EB1" w:rsidP="00433EB1">
            <w:pPr>
              <w:tabs>
                <w:tab w:val="left" w:pos="1134"/>
                <w:tab w:val="left" w:pos="1276"/>
                <w:tab w:val="left" w:pos="1418"/>
              </w:tabs>
              <w:autoSpaceDE w:val="0"/>
              <w:autoSpaceDN w:val="0"/>
              <w:adjustRightInd w:val="0"/>
              <w:outlineLvl w:val="1"/>
            </w:pPr>
            <w:r w:rsidRPr="001326DB">
              <w:rPr>
                <w:sz w:val="28"/>
                <w:szCs w:val="28"/>
              </w:rPr>
              <w:t>2019 – 202</w:t>
            </w:r>
            <w:r w:rsidR="00A17B25">
              <w:rPr>
                <w:sz w:val="28"/>
                <w:szCs w:val="28"/>
              </w:rPr>
              <w:t>6</w:t>
            </w:r>
            <w:r w:rsidRPr="001326DB">
              <w:rPr>
                <w:sz w:val="28"/>
                <w:szCs w:val="28"/>
              </w:rPr>
              <w:t xml:space="preserve"> годы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33EB1" w:rsidRPr="001326DB" w:rsidRDefault="00433EB1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3EB1" w:rsidRPr="001326DB" w:rsidRDefault="00433EB1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3EB1" w:rsidRPr="001326DB" w:rsidRDefault="00433EB1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326DB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</w:tr>
    </w:tbl>
    <w:p w:rsidR="00433EB1" w:rsidRPr="001326DB" w:rsidRDefault="00433EB1" w:rsidP="00433EB1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326DB">
        <w:rPr>
          <w:sz w:val="28"/>
          <w:szCs w:val="28"/>
        </w:rPr>
        <w:t>строку «Информация по ресурсному обеспечению подпрограммы» изложить в следующей редакции: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3"/>
        <w:gridCol w:w="2087"/>
        <w:gridCol w:w="6305"/>
        <w:gridCol w:w="815"/>
      </w:tblGrid>
      <w:tr w:rsidR="00433EB1" w:rsidRPr="001326DB" w:rsidTr="00D7306C">
        <w:trPr>
          <w:trHeight w:val="380"/>
        </w:trPr>
        <w:tc>
          <w:tcPr>
            <w:tcW w:w="3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33EB1" w:rsidRPr="001326DB" w:rsidRDefault="00433EB1" w:rsidP="00D7306C">
            <w:pPr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«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EB1" w:rsidRPr="001326DB" w:rsidRDefault="00433EB1" w:rsidP="00D7306C">
            <w:pPr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Информация по ресурсному обеспечению подпрограммы</w:t>
            </w:r>
          </w:p>
        </w:tc>
        <w:tc>
          <w:tcPr>
            <w:tcW w:w="6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C96" w:rsidRPr="00365236" w:rsidRDefault="00E65C96" w:rsidP="00E65C96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E55088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подпрограммы составляет </w:t>
            </w:r>
            <w:r w:rsidR="0055591E" w:rsidRPr="00AD385F">
              <w:rPr>
                <w:rFonts w:ascii="Times New Roman" w:hAnsi="Times New Roman" w:cs="Times New Roman"/>
                <w:sz w:val="28"/>
                <w:szCs w:val="28"/>
              </w:rPr>
              <w:t>6 </w:t>
            </w:r>
            <w:r w:rsidR="00590B12" w:rsidRPr="00AD385F">
              <w:rPr>
                <w:rFonts w:ascii="Times New Roman" w:hAnsi="Times New Roman" w:cs="Times New Roman"/>
                <w:sz w:val="28"/>
                <w:szCs w:val="28"/>
              </w:rPr>
              <w:t>387</w:t>
            </w:r>
            <w:r w:rsidR="0055591E" w:rsidRPr="00AD385F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Pr="00AD385F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r w:rsidRPr="00E55088">
              <w:rPr>
                <w:rFonts w:ascii="Times New Roman" w:hAnsi="Times New Roman" w:cs="Times New Roman"/>
                <w:sz w:val="28"/>
                <w:szCs w:val="28"/>
              </w:rPr>
              <w:t>. рублей, в том числе по годам:</w:t>
            </w:r>
            <w:r w:rsidRPr="003652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65C96" w:rsidRPr="00365236" w:rsidRDefault="00E65C96" w:rsidP="00E65C96">
            <w:pPr>
              <w:autoSpaceDE w:val="0"/>
              <w:autoSpaceDN w:val="0"/>
              <w:adjustRightInd w:val="0"/>
              <w:ind w:firstLine="34"/>
              <w:rPr>
                <w:sz w:val="28"/>
                <w:szCs w:val="28"/>
              </w:rPr>
            </w:pPr>
            <w:r w:rsidRPr="00365236">
              <w:rPr>
                <w:sz w:val="28"/>
                <w:szCs w:val="28"/>
              </w:rPr>
              <w:t>2019 год – 1 667,0 тыс. рублей;</w:t>
            </w:r>
          </w:p>
          <w:p w:rsidR="00E65C96" w:rsidRPr="00365236" w:rsidRDefault="00E65C96" w:rsidP="00E65C96">
            <w:pPr>
              <w:autoSpaceDE w:val="0"/>
              <w:autoSpaceDN w:val="0"/>
              <w:adjustRightInd w:val="0"/>
              <w:ind w:firstLine="34"/>
              <w:rPr>
                <w:sz w:val="28"/>
                <w:szCs w:val="28"/>
              </w:rPr>
            </w:pPr>
            <w:r w:rsidRPr="00365236">
              <w:rPr>
                <w:sz w:val="28"/>
                <w:szCs w:val="28"/>
              </w:rPr>
              <w:t>2020 год – 2 600,0 тыс. рублей;</w:t>
            </w:r>
          </w:p>
          <w:p w:rsidR="00E65C96" w:rsidRPr="00365236" w:rsidRDefault="00E65C96" w:rsidP="00E65C96">
            <w:pPr>
              <w:autoSpaceDE w:val="0"/>
              <w:autoSpaceDN w:val="0"/>
              <w:adjustRightInd w:val="0"/>
              <w:ind w:firstLine="34"/>
              <w:rPr>
                <w:sz w:val="28"/>
                <w:szCs w:val="28"/>
              </w:rPr>
            </w:pPr>
            <w:r w:rsidRPr="00365236">
              <w:rPr>
                <w:sz w:val="28"/>
                <w:szCs w:val="28"/>
              </w:rPr>
              <w:t>2021 год – 0,0 тыс. рублей;</w:t>
            </w:r>
          </w:p>
          <w:p w:rsidR="00E65C96" w:rsidRPr="00365236" w:rsidRDefault="00E65C96" w:rsidP="00E65C96">
            <w:pPr>
              <w:autoSpaceDE w:val="0"/>
              <w:autoSpaceDN w:val="0"/>
              <w:adjustRightInd w:val="0"/>
              <w:ind w:firstLine="34"/>
              <w:rPr>
                <w:sz w:val="28"/>
                <w:szCs w:val="28"/>
              </w:rPr>
            </w:pPr>
            <w:r w:rsidRPr="00365236">
              <w:rPr>
                <w:sz w:val="28"/>
                <w:szCs w:val="28"/>
              </w:rPr>
              <w:t>2022 год – 950,0 тыс. рублей;</w:t>
            </w:r>
          </w:p>
          <w:p w:rsidR="00E65C96" w:rsidRPr="00365236" w:rsidRDefault="00E65C96" w:rsidP="00E65C96">
            <w:pPr>
              <w:autoSpaceDE w:val="0"/>
              <w:autoSpaceDN w:val="0"/>
              <w:adjustRightInd w:val="0"/>
              <w:ind w:firstLine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– 720</w:t>
            </w:r>
            <w:r w:rsidRPr="00365236">
              <w:rPr>
                <w:sz w:val="28"/>
                <w:szCs w:val="28"/>
              </w:rPr>
              <w:t>,0 тыс. рублей;</w:t>
            </w:r>
          </w:p>
          <w:p w:rsidR="00E65C96" w:rsidRDefault="00E65C96" w:rsidP="00E65C96">
            <w:pPr>
              <w:autoSpaceDE w:val="0"/>
              <w:autoSpaceDN w:val="0"/>
              <w:adjustRightInd w:val="0"/>
              <w:ind w:firstLine="34"/>
              <w:rPr>
                <w:sz w:val="28"/>
                <w:szCs w:val="28"/>
              </w:rPr>
            </w:pPr>
            <w:r w:rsidRPr="00365236">
              <w:rPr>
                <w:sz w:val="28"/>
                <w:szCs w:val="28"/>
              </w:rPr>
              <w:t>2024 год –</w:t>
            </w:r>
            <w:r>
              <w:rPr>
                <w:sz w:val="28"/>
                <w:szCs w:val="28"/>
              </w:rPr>
              <w:t xml:space="preserve"> 450,0 тыс. рублей;</w:t>
            </w:r>
          </w:p>
          <w:p w:rsidR="00E65C96" w:rsidRDefault="00E65C96" w:rsidP="00E65C96">
            <w:pPr>
              <w:autoSpaceDE w:val="0"/>
              <w:autoSpaceDN w:val="0"/>
              <w:adjustRightInd w:val="0"/>
              <w:ind w:firstLine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9727BF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 год –0,0 тыс. рублей</w:t>
            </w:r>
            <w:r w:rsidR="00A17B25">
              <w:rPr>
                <w:sz w:val="28"/>
                <w:szCs w:val="28"/>
              </w:rPr>
              <w:t>;</w:t>
            </w:r>
          </w:p>
          <w:p w:rsidR="00A17B25" w:rsidRPr="00365236" w:rsidRDefault="00A17B25" w:rsidP="00E65C96">
            <w:pPr>
              <w:autoSpaceDE w:val="0"/>
              <w:autoSpaceDN w:val="0"/>
              <w:adjustRightInd w:val="0"/>
              <w:ind w:firstLine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2026 год- </w:t>
            </w:r>
            <w:r w:rsidR="00590B12">
              <w:rPr>
                <w:sz w:val="28"/>
                <w:szCs w:val="28"/>
              </w:rPr>
              <w:t>0,0 тыс. рублей.</w:t>
            </w:r>
          </w:p>
          <w:p w:rsidR="00E65C96" w:rsidRPr="00365236" w:rsidRDefault="00E65C96" w:rsidP="00E65C96">
            <w:pPr>
              <w:autoSpaceDE w:val="0"/>
              <w:autoSpaceDN w:val="0"/>
              <w:adjustRightInd w:val="0"/>
              <w:ind w:firstLine="34"/>
              <w:rPr>
                <w:sz w:val="28"/>
                <w:szCs w:val="28"/>
              </w:rPr>
            </w:pPr>
            <w:r w:rsidRPr="00365236">
              <w:rPr>
                <w:sz w:val="28"/>
                <w:szCs w:val="28"/>
              </w:rPr>
              <w:t xml:space="preserve">за счет средств районного  бюджета – </w:t>
            </w:r>
          </w:p>
          <w:p w:rsidR="00E65C96" w:rsidRPr="00365236" w:rsidRDefault="00590B12" w:rsidP="00E65C96">
            <w:pPr>
              <w:autoSpaceDE w:val="0"/>
              <w:autoSpaceDN w:val="0"/>
              <w:adjustRightInd w:val="0"/>
              <w:ind w:firstLine="34"/>
              <w:rPr>
                <w:sz w:val="28"/>
                <w:szCs w:val="28"/>
              </w:rPr>
            </w:pPr>
            <w:r w:rsidRPr="00AD385F">
              <w:rPr>
                <w:sz w:val="28"/>
                <w:szCs w:val="28"/>
              </w:rPr>
              <w:t>2 547</w:t>
            </w:r>
            <w:r w:rsidR="0055591E" w:rsidRPr="00AD385F">
              <w:rPr>
                <w:sz w:val="28"/>
                <w:szCs w:val="28"/>
              </w:rPr>
              <w:t>,0 тыс</w:t>
            </w:r>
            <w:r w:rsidR="00E65C96" w:rsidRPr="00AD385F">
              <w:rPr>
                <w:sz w:val="28"/>
                <w:szCs w:val="28"/>
              </w:rPr>
              <w:t>. рублей</w:t>
            </w:r>
            <w:r w:rsidR="00E65C96" w:rsidRPr="00365236">
              <w:rPr>
                <w:sz w:val="28"/>
                <w:szCs w:val="28"/>
              </w:rPr>
              <w:t xml:space="preserve">, в том числе по годам: </w:t>
            </w:r>
          </w:p>
          <w:p w:rsidR="00E65C96" w:rsidRPr="00365236" w:rsidRDefault="00E65C96" w:rsidP="00E65C96">
            <w:pPr>
              <w:autoSpaceDE w:val="0"/>
              <w:autoSpaceDN w:val="0"/>
              <w:adjustRightInd w:val="0"/>
              <w:ind w:firstLine="34"/>
              <w:rPr>
                <w:sz w:val="28"/>
                <w:szCs w:val="28"/>
              </w:rPr>
            </w:pPr>
            <w:r w:rsidRPr="00365236">
              <w:rPr>
                <w:sz w:val="28"/>
                <w:szCs w:val="28"/>
              </w:rPr>
              <w:t>2019 год – 167,0 тыс. рублей;</w:t>
            </w:r>
          </w:p>
          <w:p w:rsidR="00E65C96" w:rsidRPr="00365236" w:rsidRDefault="00E65C96" w:rsidP="00E65C96">
            <w:pPr>
              <w:autoSpaceDE w:val="0"/>
              <w:autoSpaceDN w:val="0"/>
              <w:adjustRightInd w:val="0"/>
              <w:ind w:firstLine="34"/>
              <w:rPr>
                <w:sz w:val="28"/>
                <w:szCs w:val="28"/>
              </w:rPr>
            </w:pPr>
            <w:r w:rsidRPr="00365236">
              <w:rPr>
                <w:sz w:val="28"/>
                <w:szCs w:val="28"/>
              </w:rPr>
              <w:t>2020 год – 260,0 тыс. рублей;</w:t>
            </w:r>
          </w:p>
          <w:p w:rsidR="00E65C96" w:rsidRPr="00365236" w:rsidRDefault="00E65C96" w:rsidP="00E65C96">
            <w:pPr>
              <w:autoSpaceDE w:val="0"/>
              <w:autoSpaceDN w:val="0"/>
              <w:adjustRightInd w:val="0"/>
              <w:ind w:firstLine="34"/>
              <w:rPr>
                <w:sz w:val="28"/>
                <w:szCs w:val="28"/>
              </w:rPr>
            </w:pPr>
            <w:r w:rsidRPr="00365236">
              <w:rPr>
                <w:sz w:val="28"/>
                <w:szCs w:val="28"/>
              </w:rPr>
              <w:t>2021 год – 0,0 тыс. рублей;</w:t>
            </w:r>
          </w:p>
          <w:p w:rsidR="00E65C96" w:rsidRPr="00365236" w:rsidRDefault="00E65C96" w:rsidP="00E65C96">
            <w:pPr>
              <w:autoSpaceDE w:val="0"/>
              <w:autoSpaceDN w:val="0"/>
              <w:adjustRightInd w:val="0"/>
              <w:ind w:firstLine="34"/>
              <w:rPr>
                <w:sz w:val="28"/>
                <w:szCs w:val="28"/>
              </w:rPr>
            </w:pPr>
            <w:r w:rsidRPr="00365236">
              <w:rPr>
                <w:sz w:val="28"/>
                <w:szCs w:val="28"/>
              </w:rPr>
              <w:t>2022 год – 950,0 тыс. рублей;</w:t>
            </w:r>
          </w:p>
          <w:p w:rsidR="00E65C96" w:rsidRPr="00365236" w:rsidRDefault="00E65C96" w:rsidP="00E65C96">
            <w:pPr>
              <w:autoSpaceDE w:val="0"/>
              <w:autoSpaceDN w:val="0"/>
              <w:adjustRightInd w:val="0"/>
              <w:ind w:firstLine="34"/>
              <w:rPr>
                <w:sz w:val="28"/>
                <w:szCs w:val="28"/>
              </w:rPr>
            </w:pPr>
            <w:r w:rsidRPr="00365236">
              <w:rPr>
                <w:sz w:val="28"/>
                <w:szCs w:val="28"/>
              </w:rPr>
              <w:t xml:space="preserve">2023 год – </w:t>
            </w:r>
            <w:r>
              <w:rPr>
                <w:sz w:val="28"/>
                <w:szCs w:val="28"/>
              </w:rPr>
              <w:t>720</w:t>
            </w:r>
            <w:r w:rsidRPr="00365236">
              <w:rPr>
                <w:sz w:val="28"/>
                <w:szCs w:val="28"/>
              </w:rPr>
              <w:t>,0 тыс. рублей;</w:t>
            </w:r>
          </w:p>
          <w:p w:rsidR="00E65C96" w:rsidRDefault="00E65C96" w:rsidP="00E65C96">
            <w:pPr>
              <w:autoSpaceDE w:val="0"/>
              <w:autoSpaceDN w:val="0"/>
              <w:adjustRightInd w:val="0"/>
              <w:ind w:firstLine="34"/>
              <w:rPr>
                <w:sz w:val="28"/>
                <w:szCs w:val="28"/>
              </w:rPr>
            </w:pPr>
            <w:r w:rsidRPr="00365236">
              <w:rPr>
                <w:sz w:val="28"/>
                <w:szCs w:val="28"/>
              </w:rPr>
              <w:t>2024 год –</w:t>
            </w:r>
            <w:r>
              <w:rPr>
                <w:sz w:val="28"/>
                <w:szCs w:val="28"/>
              </w:rPr>
              <w:t>450,0 тыс. рублей;</w:t>
            </w:r>
          </w:p>
          <w:p w:rsidR="00A17B25" w:rsidRDefault="00E65C96" w:rsidP="00E65C96">
            <w:pPr>
              <w:autoSpaceDE w:val="0"/>
              <w:autoSpaceDN w:val="0"/>
              <w:adjustRightInd w:val="0"/>
              <w:ind w:firstLine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2025 год – </w:t>
            </w:r>
            <w:r w:rsidR="00590B12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,0 тыс. рублей</w:t>
            </w:r>
            <w:r w:rsidR="00A17B25">
              <w:rPr>
                <w:sz w:val="28"/>
                <w:szCs w:val="28"/>
              </w:rPr>
              <w:t>;</w:t>
            </w:r>
          </w:p>
          <w:p w:rsidR="009040D6" w:rsidRDefault="0055591E">
            <w:pPr>
              <w:pStyle w:val="a7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5591E">
              <w:rPr>
                <w:sz w:val="28"/>
                <w:szCs w:val="28"/>
              </w:rPr>
              <w:t xml:space="preserve">год </w:t>
            </w:r>
            <w:r w:rsidR="00590B12">
              <w:rPr>
                <w:sz w:val="28"/>
                <w:szCs w:val="28"/>
              </w:rPr>
              <w:t>–</w:t>
            </w:r>
            <w:r w:rsidRPr="0055591E">
              <w:rPr>
                <w:sz w:val="28"/>
                <w:szCs w:val="28"/>
              </w:rPr>
              <w:t xml:space="preserve"> </w:t>
            </w:r>
            <w:r w:rsidR="00590B12">
              <w:rPr>
                <w:sz w:val="28"/>
                <w:szCs w:val="28"/>
              </w:rPr>
              <w:t>0,0 тыс. рублей.</w:t>
            </w:r>
          </w:p>
          <w:p w:rsidR="009040D6" w:rsidRDefault="00E65C96">
            <w:pPr>
              <w:autoSpaceDE w:val="0"/>
              <w:autoSpaceDN w:val="0"/>
              <w:adjustRightInd w:val="0"/>
              <w:ind w:firstLine="34"/>
              <w:rPr>
                <w:sz w:val="28"/>
                <w:szCs w:val="28"/>
              </w:rPr>
            </w:pPr>
            <w:r w:rsidRPr="00365236">
              <w:rPr>
                <w:sz w:val="28"/>
                <w:szCs w:val="28"/>
              </w:rPr>
              <w:t xml:space="preserve">за счет средств краевого бюджета </w:t>
            </w:r>
            <w:r w:rsidR="0055591E" w:rsidRPr="00AD385F">
              <w:rPr>
                <w:sz w:val="28"/>
                <w:szCs w:val="28"/>
              </w:rPr>
              <w:t>– 3 840,0</w:t>
            </w:r>
            <w:r w:rsidR="0055591E" w:rsidRPr="0055591E">
              <w:rPr>
                <w:sz w:val="28"/>
                <w:szCs w:val="28"/>
              </w:rPr>
              <w:t xml:space="preserve"> тыс. рублей, в том числе по годам:</w:t>
            </w:r>
          </w:p>
          <w:p w:rsidR="00E65C96" w:rsidRPr="00365236" w:rsidRDefault="00E65C96" w:rsidP="00E65C96">
            <w:pPr>
              <w:pStyle w:val="a7"/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65236">
              <w:rPr>
                <w:sz w:val="28"/>
                <w:szCs w:val="28"/>
              </w:rPr>
              <w:t>год – 1 500,0 тыс. рублей;</w:t>
            </w:r>
          </w:p>
          <w:p w:rsidR="00E65C96" w:rsidRPr="00365236" w:rsidRDefault="00E65C96" w:rsidP="00E65C96">
            <w:pPr>
              <w:pStyle w:val="a7"/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65236">
              <w:rPr>
                <w:sz w:val="28"/>
                <w:szCs w:val="28"/>
              </w:rPr>
              <w:t>год – 2 340,0 тыс. рублей;</w:t>
            </w:r>
          </w:p>
          <w:p w:rsidR="00E65C96" w:rsidRPr="00365236" w:rsidRDefault="00E65C96" w:rsidP="00E65C96">
            <w:pPr>
              <w:pStyle w:val="a7"/>
              <w:numPr>
                <w:ilvl w:val="0"/>
                <w:numId w:val="13"/>
              </w:num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65236">
              <w:rPr>
                <w:sz w:val="28"/>
                <w:szCs w:val="28"/>
              </w:rPr>
              <w:t xml:space="preserve"> год – 0,0 тыс. рублей;</w:t>
            </w:r>
          </w:p>
          <w:p w:rsidR="00E65C96" w:rsidRPr="00365236" w:rsidRDefault="00E65C96" w:rsidP="00E65C96">
            <w:pPr>
              <w:pStyle w:val="a7"/>
              <w:numPr>
                <w:ilvl w:val="0"/>
                <w:numId w:val="13"/>
              </w:num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65236">
              <w:rPr>
                <w:sz w:val="28"/>
                <w:szCs w:val="28"/>
              </w:rPr>
              <w:t xml:space="preserve"> год – 0,0 тыс. рублей;</w:t>
            </w:r>
          </w:p>
          <w:p w:rsidR="00E65C96" w:rsidRPr="00365236" w:rsidRDefault="00E65C96" w:rsidP="00E65C96">
            <w:pPr>
              <w:pStyle w:val="a7"/>
              <w:framePr w:hSpace="180" w:wrap="around" w:vAnchor="text" w:hAnchor="margin" w:x="75" w:y="262"/>
              <w:numPr>
                <w:ilvl w:val="0"/>
                <w:numId w:val="13"/>
              </w:numPr>
              <w:snapToGrid w:val="0"/>
              <w:rPr>
                <w:sz w:val="28"/>
                <w:szCs w:val="28"/>
              </w:rPr>
            </w:pPr>
            <w:r w:rsidRPr="00365236">
              <w:rPr>
                <w:sz w:val="28"/>
                <w:szCs w:val="28"/>
              </w:rPr>
              <w:t xml:space="preserve"> год – 0,0 тыс. рублей;</w:t>
            </w:r>
          </w:p>
          <w:p w:rsidR="00E65C96" w:rsidRDefault="00E65C96" w:rsidP="00E65C96">
            <w:pPr>
              <w:pStyle w:val="a7"/>
              <w:framePr w:hSpace="180" w:wrap="around" w:vAnchor="text" w:hAnchor="margin" w:x="75" w:y="262"/>
              <w:numPr>
                <w:ilvl w:val="0"/>
                <w:numId w:val="13"/>
              </w:numPr>
              <w:snapToGrid w:val="0"/>
              <w:rPr>
                <w:sz w:val="28"/>
                <w:szCs w:val="28"/>
              </w:rPr>
            </w:pPr>
            <w:r w:rsidRPr="00365236">
              <w:rPr>
                <w:sz w:val="28"/>
                <w:szCs w:val="28"/>
              </w:rPr>
              <w:t xml:space="preserve"> год – 0,0 тыс. рублей</w:t>
            </w:r>
            <w:r>
              <w:rPr>
                <w:sz w:val="28"/>
                <w:szCs w:val="28"/>
              </w:rPr>
              <w:t>;</w:t>
            </w:r>
          </w:p>
          <w:p w:rsidR="009040D6" w:rsidRDefault="0055591E">
            <w:pPr>
              <w:pStyle w:val="a7"/>
              <w:numPr>
                <w:ilvl w:val="0"/>
                <w:numId w:val="13"/>
              </w:numPr>
              <w:tabs>
                <w:tab w:val="left" w:pos="1134"/>
                <w:tab w:val="left" w:pos="1276"/>
                <w:tab w:val="left" w:pos="1418"/>
              </w:tabs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  <w:r w:rsidRPr="0055591E">
              <w:rPr>
                <w:sz w:val="28"/>
                <w:szCs w:val="28"/>
              </w:rPr>
              <w:t>год – 0,0 тыс. рублей;</w:t>
            </w:r>
          </w:p>
          <w:p w:rsidR="009040D6" w:rsidRDefault="00A17B25">
            <w:pPr>
              <w:pStyle w:val="a7"/>
              <w:numPr>
                <w:ilvl w:val="0"/>
                <w:numId w:val="13"/>
              </w:numPr>
              <w:tabs>
                <w:tab w:val="left" w:pos="1134"/>
                <w:tab w:val="left" w:pos="1276"/>
                <w:tab w:val="left" w:pos="1418"/>
              </w:tabs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год  - </w:t>
            </w:r>
            <w:r w:rsidR="00590B12">
              <w:rPr>
                <w:sz w:val="28"/>
                <w:szCs w:val="28"/>
              </w:rPr>
              <w:t>0,0 тыс. рублей.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33EB1" w:rsidRPr="001326DB" w:rsidRDefault="00433EB1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3EB1" w:rsidRPr="001326DB" w:rsidRDefault="00433EB1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3EB1" w:rsidRPr="001326DB" w:rsidRDefault="00433EB1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3EB1" w:rsidRPr="001326DB" w:rsidRDefault="00433EB1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3EB1" w:rsidRPr="001326DB" w:rsidRDefault="00433EB1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3EB1" w:rsidRPr="001326DB" w:rsidRDefault="00433EB1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3EB1" w:rsidRPr="001326DB" w:rsidRDefault="00433EB1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3EB1" w:rsidRPr="001326DB" w:rsidRDefault="00433EB1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3EB1" w:rsidRPr="001326DB" w:rsidRDefault="00433EB1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3EB1" w:rsidRPr="001326DB" w:rsidRDefault="00433EB1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3EB1" w:rsidRPr="001326DB" w:rsidRDefault="00433EB1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3EB1" w:rsidRPr="001326DB" w:rsidRDefault="00433EB1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3EB1" w:rsidRPr="001326DB" w:rsidRDefault="00433EB1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3EB1" w:rsidRPr="001326DB" w:rsidRDefault="00433EB1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3EB1" w:rsidRPr="001326DB" w:rsidRDefault="00433EB1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3EB1" w:rsidRPr="001326DB" w:rsidRDefault="00433EB1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3EB1" w:rsidRPr="001326DB" w:rsidRDefault="00433EB1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3EB1" w:rsidRPr="001326DB" w:rsidRDefault="00433EB1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3EB1" w:rsidRPr="001326DB" w:rsidRDefault="00433EB1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3EB1" w:rsidRPr="001326DB" w:rsidRDefault="00433EB1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3EB1" w:rsidRPr="001326DB" w:rsidRDefault="00433EB1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3EB1" w:rsidRPr="001326DB" w:rsidRDefault="00433EB1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3EB1" w:rsidRPr="001326DB" w:rsidRDefault="00433EB1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3EB1" w:rsidRPr="001326DB" w:rsidRDefault="00433EB1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3EB1" w:rsidRPr="001326DB" w:rsidRDefault="00433EB1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3EB1" w:rsidRPr="001326DB" w:rsidRDefault="00433EB1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3EB1" w:rsidRPr="001326DB" w:rsidRDefault="00433EB1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752C" w:rsidRDefault="00DB752C" w:rsidP="00D7306C">
            <w:pPr>
              <w:pStyle w:val="ConsPlusCell"/>
              <w:rPr>
                <w:ins w:id="13" w:author="user" w:date="2023-11-14T16:13:00Z"/>
                <w:rFonts w:ascii="Times New Roman" w:hAnsi="Times New Roman" w:cs="Times New Roman"/>
                <w:sz w:val="28"/>
                <w:szCs w:val="28"/>
              </w:rPr>
            </w:pPr>
          </w:p>
          <w:p w:rsidR="00DB752C" w:rsidRDefault="00DB752C" w:rsidP="00D7306C">
            <w:pPr>
              <w:pStyle w:val="ConsPlusCell"/>
              <w:rPr>
                <w:ins w:id="14" w:author="user" w:date="2023-11-14T16:13:00Z"/>
                <w:rFonts w:ascii="Times New Roman" w:hAnsi="Times New Roman" w:cs="Times New Roman"/>
                <w:sz w:val="28"/>
                <w:szCs w:val="28"/>
              </w:rPr>
            </w:pPr>
          </w:p>
          <w:p w:rsidR="00DB752C" w:rsidRDefault="00DB752C" w:rsidP="00D7306C">
            <w:pPr>
              <w:pStyle w:val="ConsPlusCell"/>
              <w:rPr>
                <w:ins w:id="15" w:author="user" w:date="2023-11-14T16:13:00Z"/>
                <w:rFonts w:ascii="Times New Roman" w:hAnsi="Times New Roman" w:cs="Times New Roman"/>
                <w:sz w:val="28"/>
                <w:szCs w:val="28"/>
              </w:rPr>
            </w:pPr>
          </w:p>
          <w:p w:rsidR="00433EB1" w:rsidRPr="001326DB" w:rsidRDefault="00433EB1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326DB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</w:tr>
    </w:tbl>
    <w:p w:rsidR="00373DE8" w:rsidRPr="001326DB" w:rsidRDefault="00E05499" w:rsidP="008B7D5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8B7D57" w:rsidRPr="001326DB">
        <w:rPr>
          <w:sz w:val="28"/>
          <w:szCs w:val="28"/>
        </w:rPr>
        <w:t xml:space="preserve"> разделе 2</w:t>
      </w:r>
      <w:r w:rsidR="00373DE8" w:rsidRPr="001326DB">
        <w:rPr>
          <w:sz w:val="28"/>
          <w:szCs w:val="28"/>
        </w:rPr>
        <w:t>:</w:t>
      </w:r>
    </w:p>
    <w:p w:rsidR="00D42A5A" w:rsidRPr="001326DB" w:rsidRDefault="008B7D57" w:rsidP="008B7D57">
      <w:pPr>
        <w:ind w:firstLine="709"/>
        <w:jc w:val="both"/>
        <w:rPr>
          <w:sz w:val="28"/>
          <w:szCs w:val="28"/>
        </w:rPr>
      </w:pPr>
      <w:r w:rsidRPr="001326DB">
        <w:rPr>
          <w:sz w:val="28"/>
          <w:szCs w:val="28"/>
        </w:rPr>
        <w:t xml:space="preserve">абзац 1 изложить в </w:t>
      </w:r>
      <w:r w:rsidR="00373DE8" w:rsidRPr="001326DB">
        <w:rPr>
          <w:sz w:val="28"/>
          <w:szCs w:val="28"/>
        </w:rPr>
        <w:t>следующей</w:t>
      </w:r>
      <w:r w:rsidRPr="001326DB">
        <w:rPr>
          <w:sz w:val="28"/>
          <w:szCs w:val="28"/>
        </w:rPr>
        <w:t xml:space="preserve"> редакции: </w:t>
      </w:r>
    </w:p>
    <w:p w:rsidR="008B7D57" w:rsidRPr="001326DB" w:rsidRDefault="008B7D57" w:rsidP="008B7D57">
      <w:pPr>
        <w:ind w:firstLine="709"/>
        <w:jc w:val="both"/>
        <w:rPr>
          <w:sz w:val="28"/>
          <w:szCs w:val="28"/>
        </w:rPr>
      </w:pPr>
      <w:r w:rsidRPr="001326DB">
        <w:rPr>
          <w:sz w:val="28"/>
          <w:szCs w:val="28"/>
        </w:rPr>
        <w:t xml:space="preserve">«В границах муниципального образовании Абанский район расположено 16 муниципальных образований, в состав которых входят 64 населенных пункта, численность проживающих </w:t>
      </w:r>
      <w:r w:rsidRPr="0007115D">
        <w:rPr>
          <w:sz w:val="28"/>
          <w:szCs w:val="28"/>
        </w:rPr>
        <w:t xml:space="preserve">– </w:t>
      </w:r>
      <w:r w:rsidR="0055591E" w:rsidRPr="0055591E">
        <w:rPr>
          <w:color w:val="000000" w:themeColor="text1"/>
          <w:sz w:val="28"/>
          <w:szCs w:val="28"/>
        </w:rPr>
        <w:t>18 068</w:t>
      </w:r>
      <w:r w:rsidR="0007115D" w:rsidRPr="001326DB">
        <w:rPr>
          <w:sz w:val="28"/>
          <w:szCs w:val="28"/>
        </w:rPr>
        <w:t xml:space="preserve"> </w:t>
      </w:r>
      <w:r w:rsidRPr="001326DB">
        <w:rPr>
          <w:sz w:val="28"/>
          <w:szCs w:val="28"/>
        </w:rPr>
        <w:t>человек по состоянию на 01.01.202</w:t>
      </w:r>
      <w:r w:rsidR="00B31828">
        <w:rPr>
          <w:sz w:val="28"/>
          <w:szCs w:val="28"/>
        </w:rPr>
        <w:t>3</w:t>
      </w:r>
      <w:r w:rsidRPr="001326DB">
        <w:rPr>
          <w:sz w:val="28"/>
          <w:szCs w:val="28"/>
        </w:rPr>
        <w:t>г.</w:t>
      </w:r>
      <w:r w:rsidR="00373DE8" w:rsidRPr="001326DB">
        <w:rPr>
          <w:sz w:val="28"/>
          <w:szCs w:val="28"/>
        </w:rPr>
        <w:t>»;</w:t>
      </w:r>
      <w:r w:rsidRPr="001326DB">
        <w:rPr>
          <w:sz w:val="28"/>
          <w:szCs w:val="28"/>
        </w:rPr>
        <w:t xml:space="preserve"> </w:t>
      </w:r>
    </w:p>
    <w:p w:rsidR="00433EB1" w:rsidRPr="006502E1" w:rsidRDefault="00A03A99" w:rsidP="00433EB1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color w:val="000000"/>
          <w:sz w:val="28"/>
          <w:szCs w:val="28"/>
        </w:rPr>
      </w:pPr>
      <w:r w:rsidRPr="006502E1">
        <w:rPr>
          <w:sz w:val="28"/>
          <w:szCs w:val="28"/>
        </w:rPr>
        <w:t xml:space="preserve">Приложение 1 </w:t>
      </w:r>
      <w:r w:rsidRPr="006502E1">
        <w:rPr>
          <w:color w:val="000000"/>
          <w:sz w:val="28"/>
          <w:szCs w:val="28"/>
        </w:rPr>
        <w:t>изложить в новой редакции, согласно приложению 16 к настоящему Постановлению;</w:t>
      </w:r>
    </w:p>
    <w:p w:rsidR="00433EB1" w:rsidRPr="001326DB" w:rsidRDefault="0078032E" w:rsidP="00433EB1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2 </w:t>
      </w:r>
      <w:r>
        <w:rPr>
          <w:color w:val="000000"/>
          <w:sz w:val="28"/>
          <w:szCs w:val="28"/>
        </w:rPr>
        <w:t>изложить в новой редакции, согласно приложению 17 к настоящему Постановлению;</w:t>
      </w:r>
    </w:p>
    <w:p w:rsidR="008228E1" w:rsidRPr="001326DB" w:rsidRDefault="008228E1" w:rsidP="008228E1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326DB">
        <w:rPr>
          <w:sz w:val="28"/>
          <w:szCs w:val="28"/>
        </w:rPr>
        <w:t>1.1</w:t>
      </w:r>
      <w:r w:rsidR="009F0F21" w:rsidRPr="001326DB">
        <w:rPr>
          <w:sz w:val="28"/>
          <w:szCs w:val="28"/>
        </w:rPr>
        <w:t>4</w:t>
      </w:r>
      <w:r w:rsidRPr="001326DB">
        <w:rPr>
          <w:sz w:val="28"/>
          <w:szCs w:val="28"/>
        </w:rPr>
        <w:t>. В приложении 10 к муниципальной программе:</w:t>
      </w:r>
    </w:p>
    <w:p w:rsidR="008228E1" w:rsidRPr="001326DB" w:rsidRDefault="008228E1" w:rsidP="008228E1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326DB">
        <w:rPr>
          <w:sz w:val="28"/>
          <w:szCs w:val="28"/>
        </w:rPr>
        <w:t>в разделе 1:</w:t>
      </w:r>
    </w:p>
    <w:p w:rsidR="008228E1" w:rsidRPr="001326DB" w:rsidRDefault="008228E1" w:rsidP="008228E1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326DB">
        <w:rPr>
          <w:sz w:val="28"/>
          <w:szCs w:val="28"/>
        </w:rPr>
        <w:t>строку «Сроки реализации подпрограммы» изложить в следующей редакции: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3"/>
        <w:gridCol w:w="2087"/>
        <w:gridCol w:w="6305"/>
        <w:gridCol w:w="815"/>
      </w:tblGrid>
      <w:tr w:rsidR="008228E1" w:rsidRPr="001326DB" w:rsidTr="00D7306C">
        <w:trPr>
          <w:trHeight w:val="1020"/>
        </w:trPr>
        <w:tc>
          <w:tcPr>
            <w:tcW w:w="3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228E1" w:rsidRPr="001326DB" w:rsidRDefault="008228E1" w:rsidP="00D7306C">
            <w:pPr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«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8E1" w:rsidRPr="001326DB" w:rsidRDefault="008228E1" w:rsidP="00D7306C">
            <w:pPr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6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8E1" w:rsidRPr="001326DB" w:rsidRDefault="008228E1" w:rsidP="00D7306C">
            <w:pPr>
              <w:tabs>
                <w:tab w:val="left" w:pos="1134"/>
                <w:tab w:val="left" w:pos="1276"/>
                <w:tab w:val="left" w:pos="1418"/>
              </w:tabs>
              <w:autoSpaceDE w:val="0"/>
              <w:autoSpaceDN w:val="0"/>
              <w:adjustRightInd w:val="0"/>
              <w:outlineLvl w:val="1"/>
            </w:pPr>
            <w:r w:rsidRPr="001326DB">
              <w:rPr>
                <w:sz w:val="28"/>
                <w:szCs w:val="28"/>
              </w:rPr>
              <w:t>2019 – 202</w:t>
            </w:r>
            <w:r w:rsidR="00B31828">
              <w:rPr>
                <w:sz w:val="28"/>
                <w:szCs w:val="28"/>
              </w:rPr>
              <w:t>6</w:t>
            </w:r>
            <w:r w:rsidRPr="001326DB">
              <w:rPr>
                <w:sz w:val="28"/>
                <w:szCs w:val="28"/>
              </w:rPr>
              <w:t xml:space="preserve"> годы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228E1" w:rsidRPr="001326DB" w:rsidRDefault="008228E1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28E1" w:rsidRPr="001326DB" w:rsidRDefault="008228E1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28E1" w:rsidRPr="001326DB" w:rsidRDefault="008228E1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326DB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</w:tr>
    </w:tbl>
    <w:p w:rsidR="008228E1" w:rsidRPr="001326DB" w:rsidRDefault="008228E1" w:rsidP="008228E1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326DB">
        <w:rPr>
          <w:sz w:val="28"/>
          <w:szCs w:val="28"/>
        </w:rPr>
        <w:t>строку «Информация по ресурсному обеспечению подпрограммы» изложить в следующей редакции: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3"/>
        <w:gridCol w:w="2087"/>
        <w:gridCol w:w="6305"/>
        <w:gridCol w:w="815"/>
      </w:tblGrid>
      <w:tr w:rsidR="008228E1" w:rsidRPr="001326DB" w:rsidTr="00D7306C">
        <w:trPr>
          <w:trHeight w:val="380"/>
        </w:trPr>
        <w:tc>
          <w:tcPr>
            <w:tcW w:w="3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228E1" w:rsidRPr="001326DB" w:rsidRDefault="008228E1" w:rsidP="00D7306C">
            <w:pPr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«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8E1" w:rsidRPr="001326DB" w:rsidRDefault="008228E1" w:rsidP="00D7306C">
            <w:pPr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Информация по ресурсному обеспечению подпрограммы</w:t>
            </w:r>
          </w:p>
        </w:tc>
        <w:tc>
          <w:tcPr>
            <w:tcW w:w="6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C96" w:rsidRPr="00425BF5" w:rsidRDefault="00E65C96" w:rsidP="00E65C96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25BF5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подпрограммы составляет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13 </w:t>
            </w:r>
            <w:r w:rsidR="00290165">
              <w:rPr>
                <w:rFonts w:ascii="Times New Roman" w:hAnsi="Times New Roman" w:cs="Times New Roman"/>
                <w:sz w:val="28"/>
                <w:szCs w:val="28"/>
              </w:rPr>
              <w:t>881,6</w:t>
            </w:r>
            <w:r w:rsidRPr="00425BF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 </w:t>
            </w:r>
          </w:p>
          <w:p w:rsidR="00E65C96" w:rsidRPr="00425BF5" w:rsidRDefault="00E65C96" w:rsidP="00E65C96">
            <w:pPr>
              <w:autoSpaceDE w:val="0"/>
              <w:autoSpaceDN w:val="0"/>
              <w:adjustRightInd w:val="0"/>
              <w:ind w:firstLine="34"/>
              <w:rPr>
                <w:sz w:val="28"/>
                <w:szCs w:val="28"/>
              </w:rPr>
            </w:pPr>
            <w:r w:rsidRPr="00425BF5">
              <w:rPr>
                <w:sz w:val="28"/>
                <w:szCs w:val="28"/>
              </w:rPr>
              <w:t>2019 год – 1 755,5 тыс. рублей;</w:t>
            </w:r>
          </w:p>
          <w:p w:rsidR="00E65C96" w:rsidRPr="00425BF5" w:rsidRDefault="00E65C96" w:rsidP="00E65C96">
            <w:pPr>
              <w:autoSpaceDE w:val="0"/>
              <w:autoSpaceDN w:val="0"/>
              <w:adjustRightInd w:val="0"/>
              <w:ind w:firstLine="34"/>
              <w:rPr>
                <w:sz w:val="28"/>
                <w:szCs w:val="28"/>
              </w:rPr>
            </w:pPr>
            <w:r w:rsidRPr="00425BF5">
              <w:rPr>
                <w:sz w:val="28"/>
                <w:szCs w:val="28"/>
              </w:rPr>
              <w:t>2020 год – 175,0 тыс. рублей;</w:t>
            </w:r>
          </w:p>
          <w:p w:rsidR="00E65C96" w:rsidRPr="00425BF5" w:rsidRDefault="00E65C96" w:rsidP="00E65C96">
            <w:pPr>
              <w:autoSpaceDE w:val="0"/>
              <w:autoSpaceDN w:val="0"/>
              <w:adjustRightInd w:val="0"/>
              <w:ind w:firstLine="34"/>
              <w:rPr>
                <w:sz w:val="28"/>
                <w:szCs w:val="28"/>
              </w:rPr>
            </w:pPr>
            <w:r w:rsidRPr="00425BF5">
              <w:rPr>
                <w:sz w:val="28"/>
                <w:szCs w:val="28"/>
              </w:rPr>
              <w:t>2021 год – 10 124,1 тыс. рублей;</w:t>
            </w:r>
          </w:p>
          <w:p w:rsidR="00E65C96" w:rsidRPr="00425BF5" w:rsidRDefault="00E65C96" w:rsidP="00E65C9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425BF5">
              <w:rPr>
                <w:sz w:val="28"/>
                <w:szCs w:val="28"/>
              </w:rPr>
              <w:t xml:space="preserve">год – </w:t>
            </w:r>
            <w:r>
              <w:rPr>
                <w:sz w:val="28"/>
                <w:szCs w:val="28"/>
              </w:rPr>
              <w:t>560,3</w:t>
            </w:r>
            <w:r w:rsidRPr="00425BF5">
              <w:rPr>
                <w:sz w:val="28"/>
                <w:szCs w:val="28"/>
              </w:rPr>
              <w:t xml:space="preserve"> тыс. рублей;</w:t>
            </w:r>
          </w:p>
          <w:p w:rsidR="00E65C96" w:rsidRDefault="00E65C96" w:rsidP="00E65C9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425BF5">
              <w:rPr>
                <w:sz w:val="28"/>
                <w:szCs w:val="28"/>
              </w:rPr>
              <w:t xml:space="preserve">год – </w:t>
            </w:r>
            <w:r>
              <w:rPr>
                <w:sz w:val="28"/>
                <w:szCs w:val="28"/>
              </w:rPr>
              <w:t>446,7</w:t>
            </w:r>
            <w:r w:rsidRPr="00425BF5">
              <w:rPr>
                <w:sz w:val="28"/>
                <w:szCs w:val="28"/>
              </w:rPr>
              <w:t xml:space="preserve"> тыс. рублей</w:t>
            </w:r>
            <w:r>
              <w:rPr>
                <w:sz w:val="28"/>
                <w:szCs w:val="28"/>
              </w:rPr>
              <w:t>;</w:t>
            </w:r>
          </w:p>
          <w:p w:rsidR="00E65C96" w:rsidRDefault="00E65C96" w:rsidP="00E65C9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год – </w:t>
            </w:r>
            <w:r w:rsidR="00290165">
              <w:rPr>
                <w:sz w:val="28"/>
                <w:szCs w:val="28"/>
              </w:rPr>
              <w:t>340</w:t>
            </w:r>
            <w:r>
              <w:rPr>
                <w:sz w:val="28"/>
                <w:szCs w:val="28"/>
              </w:rPr>
              <w:t xml:space="preserve">,0 </w:t>
            </w:r>
            <w:r w:rsidRPr="00425BF5">
              <w:rPr>
                <w:sz w:val="28"/>
                <w:szCs w:val="28"/>
              </w:rPr>
              <w:t>тыс. рублей</w:t>
            </w:r>
            <w:r>
              <w:rPr>
                <w:sz w:val="28"/>
                <w:szCs w:val="28"/>
              </w:rPr>
              <w:t>;</w:t>
            </w:r>
          </w:p>
          <w:p w:rsidR="00B31828" w:rsidRDefault="00E65C96" w:rsidP="00E65C9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год – </w:t>
            </w:r>
            <w:r w:rsidR="00290165">
              <w:rPr>
                <w:sz w:val="28"/>
                <w:szCs w:val="28"/>
              </w:rPr>
              <w:t>240</w:t>
            </w:r>
            <w:r>
              <w:rPr>
                <w:sz w:val="28"/>
                <w:szCs w:val="28"/>
              </w:rPr>
              <w:t>,0 тыс. рублей</w:t>
            </w:r>
            <w:r w:rsidR="00B31828">
              <w:rPr>
                <w:sz w:val="28"/>
                <w:szCs w:val="28"/>
              </w:rPr>
              <w:t>;</w:t>
            </w:r>
          </w:p>
          <w:p w:rsidR="00E65C96" w:rsidRPr="00425BF5" w:rsidRDefault="00B31828" w:rsidP="00E65C9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год </w:t>
            </w:r>
            <w:r w:rsidR="00290165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290165">
              <w:rPr>
                <w:sz w:val="28"/>
                <w:szCs w:val="28"/>
              </w:rPr>
              <w:t>240,0 тыс. рублей.</w:t>
            </w:r>
          </w:p>
          <w:p w:rsidR="00E65C96" w:rsidRPr="00425BF5" w:rsidRDefault="00E65C96" w:rsidP="00E65C9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25BF5">
              <w:rPr>
                <w:sz w:val="28"/>
                <w:szCs w:val="28"/>
              </w:rPr>
              <w:t xml:space="preserve">за счет средств краевого бюджета </w:t>
            </w:r>
            <w:r w:rsidRPr="00AD385F">
              <w:rPr>
                <w:sz w:val="28"/>
                <w:szCs w:val="28"/>
              </w:rPr>
              <w:t xml:space="preserve">– </w:t>
            </w:r>
            <w:r w:rsidR="0055591E" w:rsidRPr="00AD385F">
              <w:rPr>
                <w:sz w:val="28"/>
                <w:szCs w:val="28"/>
              </w:rPr>
              <w:t>12 275,2</w:t>
            </w:r>
            <w:r w:rsidRPr="00425BF5">
              <w:rPr>
                <w:sz w:val="28"/>
                <w:szCs w:val="28"/>
              </w:rPr>
              <w:t xml:space="preserve"> тыс. рублей, в том числе по годам:</w:t>
            </w:r>
          </w:p>
          <w:p w:rsidR="00E65C96" w:rsidRPr="00425BF5" w:rsidRDefault="00E65C96" w:rsidP="00E65C96">
            <w:pPr>
              <w:pStyle w:val="a7"/>
              <w:ind w:left="0"/>
              <w:rPr>
                <w:sz w:val="28"/>
                <w:szCs w:val="28"/>
              </w:rPr>
            </w:pPr>
            <w:r w:rsidRPr="00425BF5">
              <w:rPr>
                <w:sz w:val="28"/>
                <w:szCs w:val="28"/>
              </w:rPr>
              <w:t>2019 год – 1 734,4 тыс. рублей;</w:t>
            </w:r>
          </w:p>
          <w:p w:rsidR="00E65C96" w:rsidRPr="00425BF5" w:rsidRDefault="00E65C96" w:rsidP="00E65C96">
            <w:pPr>
              <w:pStyle w:val="a7"/>
              <w:ind w:left="0"/>
              <w:rPr>
                <w:sz w:val="28"/>
                <w:szCs w:val="28"/>
              </w:rPr>
            </w:pPr>
            <w:r w:rsidRPr="00425BF5">
              <w:rPr>
                <w:sz w:val="28"/>
                <w:szCs w:val="28"/>
              </w:rPr>
              <w:t>2020 год – 0,00 тыс. рублей;</w:t>
            </w:r>
          </w:p>
          <w:p w:rsidR="00E65C96" w:rsidRPr="00425BF5" w:rsidRDefault="00E65C96" w:rsidP="00E65C96">
            <w:pPr>
              <w:pStyle w:val="a7"/>
              <w:ind w:left="0"/>
              <w:rPr>
                <w:sz w:val="28"/>
                <w:szCs w:val="28"/>
              </w:rPr>
            </w:pPr>
            <w:r w:rsidRPr="00425BF5">
              <w:rPr>
                <w:sz w:val="28"/>
                <w:szCs w:val="28"/>
              </w:rPr>
              <w:t>2021 год – 9 989,0 тыс. рублей;</w:t>
            </w:r>
          </w:p>
          <w:p w:rsidR="00E65C96" w:rsidRPr="00425BF5" w:rsidRDefault="00E65C96" w:rsidP="00E65C96">
            <w:pPr>
              <w:pStyle w:val="a7"/>
              <w:ind w:left="0"/>
              <w:rPr>
                <w:sz w:val="28"/>
                <w:szCs w:val="28"/>
              </w:rPr>
            </w:pPr>
            <w:r w:rsidRPr="00425BF5">
              <w:rPr>
                <w:sz w:val="28"/>
                <w:szCs w:val="28"/>
              </w:rPr>
              <w:t xml:space="preserve">2022 год – </w:t>
            </w:r>
            <w:r>
              <w:rPr>
                <w:sz w:val="28"/>
                <w:szCs w:val="28"/>
              </w:rPr>
              <w:t>551,8</w:t>
            </w:r>
            <w:r w:rsidRPr="00425BF5">
              <w:rPr>
                <w:sz w:val="28"/>
                <w:szCs w:val="28"/>
              </w:rPr>
              <w:t xml:space="preserve"> тыс. рублей;</w:t>
            </w:r>
          </w:p>
          <w:p w:rsidR="00E65C96" w:rsidRDefault="00E65C96" w:rsidP="00E65C96">
            <w:pPr>
              <w:pStyle w:val="a7"/>
              <w:ind w:left="0"/>
              <w:rPr>
                <w:sz w:val="28"/>
                <w:szCs w:val="28"/>
              </w:rPr>
            </w:pPr>
            <w:r w:rsidRPr="00425BF5">
              <w:rPr>
                <w:sz w:val="28"/>
                <w:szCs w:val="28"/>
              </w:rPr>
              <w:t>2023 год – 0,0 тыс. рублей</w:t>
            </w:r>
            <w:r>
              <w:rPr>
                <w:sz w:val="28"/>
                <w:szCs w:val="28"/>
              </w:rPr>
              <w:t>;</w:t>
            </w:r>
          </w:p>
          <w:p w:rsidR="00E65C96" w:rsidRDefault="00E65C96" w:rsidP="00E65C96">
            <w:pPr>
              <w:pStyle w:val="a7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год –</w:t>
            </w:r>
            <w:r w:rsidRPr="00A27837">
              <w:rPr>
                <w:sz w:val="28"/>
                <w:szCs w:val="28"/>
              </w:rPr>
              <w:t xml:space="preserve"> 0,0 тыс. рублей</w:t>
            </w:r>
            <w:r>
              <w:rPr>
                <w:sz w:val="28"/>
                <w:szCs w:val="28"/>
              </w:rPr>
              <w:t>;</w:t>
            </w:r>
          </w:p>
          <w:p w:rsidR="00B31828" w:rsidRDefault="00E65C96" w:rsidP="00E65C96">
            <w:pPr>
              <w:pStyle w:val="a7"/>
              <w:ind w:left="0"/>
              <w:rPr>
                <w:sz w:val="28"/>
                <w:szCs w:val="28"/>
              </w:rPr>
            </w:pPr>
            <w:r w:rsidRPr="00A27837">
              <w:rPr>
                <w:sz w:val="28"/>
                <w:szCs w:val="28"/>
              </w:rPr>
              <w:t>2025 год – 0,00 тыс. рублей</w:t>
            </w:r>
            <w:r w:rsidR="00B31828">
              <w:rPr>
                <w:sz w:val="28"/>
                <w:szCs w:val="28"/>
              </w:rPr>
              <w:t>;</w:t>
            </w:r>
          </w:p>
          <w:p w:rsidR="00E65C96" w:rsidRPr="00C85697" w:rsidRDefault="00B31828" w:rsidP="00E65C96">
            <w:pPr>
              <w:pStyle w:val="a7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2026 год </w:t>
            </w:r>
            <w:r w:rsidR="00290165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290165">
              <w:rPr>
                <w:sz w:val="28"/>
                <w:szCs w:val="28"/>
              </w:rPr>
              <w:t>0,0 тыс.рублей.</w:t>
            </w:r>
          </w:p>
          <w:p w:rsidR="00E65C96" w:rsidRPr="00425BF5" w:rsidRDefault="00E65C96" w:rsidP="00E65C96">
            <w:pPr>
              <w:autoSpaceDE w:val="0"/>
              <w:autoSpaceDN w:val="0"/>
              <w:adjustRightInd w:val="0"/>
              <w:ind w:firstLine="34"/>
              <w:rPr>
                <w:sz w:val="28"/>
                <w:szCs w:val="28"/>
              </w:rPr>
            </w:pPr>
            <w:r w:rsidRPr="00425BF5">
              <w:rPr>
                <w:sz w:val="28"/>
                <w:szCs w:val="28"/>
              </w:rPr>
              <w:t>за счет средств районного  бюджета –</w:t>
            </w:r>
            <w:r>
              <w:rPr>
                <w:sz w:val="28"/>
                <w:szCs w:val="28"/>
              </w:rPr>
              <w:t xml:space="preserve"> </w:t>
            </w:r>
            <w:r w:rsidR="0055591E" w:rsidRPr="00AD385F">
              <w:rPr>
                <w:sz w:val="28"/>
                <w:szCs w:val="28"/>
              </w:rPr>
              <w:t xml:space="preserve">1 </w:t>
            </w:r>
            <w:r w:rsidR="00290165" w:rsidRPr="00AD385F">
              <w:rPr>
                <w:sz w:val="28"/>
                <w:szCs w:val="28"/>
              </w:rPr>
              <w:t>6</w:t>
            </w:r>
            <w:r w:rsidR="00290165">
              <w:rPr>
                <w:sz w:val="28"/>
                <w:szCs w:val="28"/>
              </w:rPr>
              <w:t>06,4</w:t>
            </w:r>
            <w:r w:rsidRPr="00425BF5">
              <w:rPr>
                <w:sz w:val="28"/>
                <w:szCs w:val="28"/>
              </w:rPr>
              <w:t xml:space="preserve"> тыс. рублей, в том числе по годам: </w:t>
            </w:r>
          </w:p>
          <w:p w:rsidR="00E65C96" w:rsidRPr="00425BF5" w:rsidRDefault="00E65C96" w:rsidP="00E65C96">
            <w:pPr>
              <w:snapToGrid w:val="0"/>
              <w:ind w:left="34"/>
              <w:rPr>
                <w:sz w:val="28"/>
                <w:szCs w:val="28"/>
              </w:rPr>
            </w:pPr>
            <w:r w:rsidRPr="00425BF5">
              <w:rPr>
                <w:sz w:val="28"/>
                <w:szCs w:val="28"/>
              </w:rPr>
              <w:t>2019 год – 21,1 тыс. рублей;</w:t>
            </w:r>
          </w:p>
          <w:p w:rsidR="00E65C96" w:rsidRPr="00425BF5" w:rsidRDefault="00E65C96" w:rsidP="00E65C96">
            <w:pPr>
              <w:snapToGrid w:val="0"/>
              <w:ind w:left="34"/>
              <w:rPr>
                <w:sz w:val="28"/>
                <w:szCs w:val="28"/>
              </w:rPr>
            </w:pPr>
            <w:r w:rsidRPr="00425BF5">
              <w:rPr>
                <w:sz w:val="28"/>
                <w:szCs w:val="28"/>
              </w:rPr>
              <w:t>2020 год – 175,0 тыс. рублей;</w:t>
            </w:r>
          </w:p>
          <w:p w:rsidR="00E65C96" w:rsidRPr="00425BF5" w:rsidRDefault="00E65C96" w:rsidP="00E65C96">
            <w:pPr>
              <w:snapToGrid w:val="0"/>
              <w:ind w:left="34"/>
              <w:rPr>
                <w:sz w:val="28"/>
                <w:szCs w:val="28"/>
              </w:rPr>
            </w:pPr>
            <w:r w:rsidRPr="00425BF5">
              <w:rPr>
                <w:sz w:val="28"/>
                <w:szCs w:val="28"/>
              </w:rPr>
              <w:t>2021год  – 135,1 тыс. рублей;</w:t>
            </w:r>
          </w:p>
          <w:p w:rsidR="00E65C96" w:rsidRPr="00425BF5" w:rsidRDefault="00E65C96" w:rsidP="00E65C9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25BF5">
              <w:rPr>
                <w:sz w:val="28"/>
                <w:szCs w:val="28"/>
              </w:rPr>
              <w:t xml:space="preserve">2022 год – </w:t>
            </w:r>
            <w:r>
              <w:rPr>
                <w:sz w:val="28"/>
                <w:szCs w:val="28"/>
              </w:rPr>
              <w:t>8,5</w:t>
            </w:r>
            <w:r w:rsidRPr="00425BF5">
              <w:rPr>
                <w:sz w:val="28"/>
                <w:szCs w:val="28"/>
              </w:rPr>
              <w:t xml:space="preserve"> тыс. рублей;</w:t>
            </w:r>
          </w:p>
          <w:p w:rsidR="00E65C96" w:rsidRDefault="00E65C96" w:rsidP="00E65C9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25BF5">
              <w:rPr>
                <w:sz w:val="28"/>
                <w:szCs w:val="28"/>
              </w:rPr>
              <w:t xml:space="preserve">2023 год – </w:t>
            </w:r>
            <w:r>
              <w:rPr>
                <w:sz w:val="28"/>
                <w:szCs w:val="28"/>
              </w:rPr>
              <w:t>446,7</w:t>
            </w:r>
            <w:r w:rsidRPr="00425BF5">
              <w:rPr>
                <w:sz w:val="28"/>
                <w:szCs w:val="28"/>
              </w:rPr>
              <w:t xml:space="preserve"> тыс.рублей</w:t>
            </w:r>
            <w:r>
              <w:rPr>
                <w:sz w:val="28"/>
                <w:szCs w:val="28"/>
              </w:rPr>
              <w:t>;</w:t>
            </w:r>
          </w:p>
          <w:p w:rsidR="00E65C96" w:rsidRDefault="00E65C96" w:rsidP="00E65C9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2024 год – </w:t>
            </w:r>
            <w:r w:rsidR="00290165">
              <w:rPr>
                <w:sz w:val="28"/>
                <w:szCs w:val="28"/>
              </w:rPr>
              <w:t>340</w:t>
            </w:r>
            <w:r>
              <w:rPr>
                <w:sz w:val="28"/>
                <w:szCs w:val="28"/>
              </w:rPr>
              <w:t xml:space="preserve">,0 </w:t>
            </w:r>
            <w:r w:rsidRPr="00425BF5">
              <w:rPr>
                <w:sz w:val="28"/>
                <w:szCs w:val="28"/>
              </w:rPr>
              <w:t>тыс. рублей</w:t>
            </w:r>
            <w:r>
              <w:rPr>
                <w:sz w:val="28"/>
                <w:szCs w:val="28"/>
              </w:rPr>
              <w:t>;</w:t>
            </w:r>
          </w:p>
          <w:p w:rsidR="00B31828" w:rsidRDefault="00E65C96" w:rsidP="008228E1">
            <w:pPr>
              <w:tabs>
                <w:tab w:val="left" w:pos="1134"/>
                <w:tab w:val="left" w:pos="1276"/>
                <w:tab w:val="left" w:pos="1418"/>
              </w:tabs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 – </w:t>
            </w:r>
            <w:r w:rsidR="00290165">
              <w:rPr>
                <w:sz w:val="28"/>
                <w:szCs w:val="28"/>
              </w:rPr>
              <w:t>240</w:t>
            </w:r>
            <w:r>
              <w:rPr>
                <w:sz w:val="28"/>
                <w:szCs w:val="28"/>
              </w:rPr>
              <w:t>, 0 тыс. рублей</w:t>
            </w:r>
            <w:r w:rsidR="00B31828">
              <w:rPr>
                <w:sz w:val="28"/>
                <w:szCs w:val="28"/>
              </w:rPr>
              <w:t>;</w:t>
            </w:r>
          </w:p>
          <w:p w:rsidR="008228E1" w:rsidRPr="001326DB" w:rsidRDefault="00B31828" w:rsidP="008228E1">
            <w:pPr>
              <w:tabs>
                <w:tab w:val="left" w:pos="1134"/>
                <w:tab w:val="left" w:pos="1276"/>
                <w:tab w:val="left" w:pos="1418"/>
              </w:tabs>
              <w:autoSpaceDE w:val="0"/>
              <w:autoSpaceDN w:val="0"/>
              <w:adjustRightInd w:val="0"/>
              <w:outlineLvl w:val="1"/>
            </w:pPr>
            <w:r>
              <w:rPr>
                <w:sz w:val="28"/>
                <w:szCs w:val="28"/>
              </w:rPr>
              <w:t xml:space="preserve">2026 год </w:t>
            </w:r>
            <w:r w:rsidR="00290165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290165">
              <w:rPr>
                <w:sz w:val="28"/>
                <w:szCs w:val="28"/>
              </w:rPr>
              <w:t>240,0 тыс. рублей.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228E1" w:rsidRPr="001326DB" w:rsidRDefault="008228E1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28E1" w:rsidRPr="001326DB" w:rsidRDefault="008228E1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28E1" w:rsidRPr="001326DB" w:rsidRDefault="008228E1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28E1" w:rsidRPr="001326DB" w:rsidRDefault="008228E1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28E1" w:rsidRPr="001326DB" w:rsidRDefault="008228E1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28E1" w:rsidRPr="001326DB" w:rsidRDefault="008228E1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28E1" w:rsidRPr="001326DB" w:rsidRDefault="008228E1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28E1" w:rsidRPr="001326DB" w:rsidRDefault="008228E1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28E1" w:rsidRPr="001326DB" w:rsidRDefault="008228E1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28E1" w:rsidRPr="001326DB" w:rsidRDefault="008228E1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28E1" w:rsidRPr="001326DB" w:rsidRDefault="008228E1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28E1" w:rsidRPr="001326DB" w:rsidRDefault="008228E1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28E1" w:rsidRPr="001326DB" w:rsidRDefault="008228E1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28E1" w:rsidRPr="001326DB" w:rsidRDefault="008228E1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28E1" w:rsidRPr="001326DB" w:rsidRDefault="008228E1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28E1" w:rsidRPr="001326DB" w:rsidRDefault="008228E1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28E1" w:rsidRPr="001326DB" w:rsidRDefault="008228E1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28E1" w:rsidRPr="001326DB" w:rsidRDefault="008228E1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28E1" w:rsidRPr="001326DB" w:rsidRDefault="008228E1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28E1" w:rsidRPr="001326DB" w:rsidRDefault="008228E1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28E1" w:rsidRPr="001326DB" w:rsidRDefault="008228E1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28E1" w:rsidRPr="001326DB" w:rsidRDefault="008228E1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28E1" w:rsidRPr="001326DB" w:rsidRDefault="008228E1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28E1" w:rsidRPr="001326DB" w:rsidRDefault="008228E1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28E1" w:rsidRPr="001326DB" w:rsidRDefault="008228E1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28E1" w:rsidRPr="001326DB" w:rsidRDefault="008228E1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28E1" w:rsidRPr="001326DB" w:rsidRDefault="008228E1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752C" w:rsidRDefault="00DB752C" w:rsidP="00D7306C">
            <w:pPr>
              <w:pStyle w:val="ConsPlusCell"/>
              <w:rPr>
                <w:ins w:id="16" w:author="user" w:date="2023-11-14T16:13:00Z"/>
                <w:rFonts w:ascii="Times New Roman" w:hAnsi="Times New Roman" w:cs="Times New Roman"/>
                <w:sz w:val="28"/>
                <w:szCs w:val="28"/>
              </w:rPr>
            </w:pPr>
          </w:p>
          <w:p w:rsidR="00DB752C" w:rsidRDefault="00DB752C" w:rsidP="00D7306C">
            <w:pPr>
              <w:pStyle w:val="ConsPlusCell"/>
              <w:rPr>
                <w:ins w:id="17" w:author="user" w:date="2023-11-14T16:13:00Z"/>
                <w:rFonts w:ascii="Times New Roman" w:hAnsi="Times New Roman" w:cs="Times New Roman"/>
                <w:sz w:val="28"/>
                <w:szCs w:val="28"/>
              </w:rPr>
            </w:pPr>
          </w:p>
          <w:p w:rsidR="00DB752C" w:rsidRDefault="00DB752C" w:rsidP="00D7306C">
            <w:pPr>
              <w:pStyle w:val="ConsPlusCell"/>
              <w:rPr>
                <w:ins w:id="18" w:author="user" w:date="2023-11-14T16:13:00Z"/>
                <w:rFonts w:ascii="Times New Roman" w:hAnsi="Times New Roman" w:cs="Times New Roman"/>
                <w:sz w:val="28"/>
                <w:szCs w:val="28"/>
              </w:rPr>
            </w:pPr>
          </w:p>
          <w:p w:rsidR="008228E1" w:rsidRPr="001326DB" w:rsidRDefault="008228E1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326DB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</w:tr>
    </w:tbl>
    <w:p w:rsidR="007562C7" w:rsidRPr="001326DB" w:rsidRDefault="00E05499" w:rsidP="007562C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7562C7" w:rsidRPr="001326DB">
        <w:rPr>
          <w:sz w:val="28"/>
          <w:szCs w:val="28"/>
        </w:rPr>
        <w:t xml:space="preserve"> разделе 2:</w:t>
      </w:r>
    </w:p>
    <w:p w:rsidR="007562C7" w:rsidRPr="001326DB" w:rsidRDefault="007562C7" w:rsidP="007562C7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326DB">
        <w:rPr>
          <w:sz w:val="28"/>
          <w:szCs w:val="28"/>
        </w:rPr>
        <w:lastRenderedPageBreak/>
        <w:t>абзац 1 изложить в следующей редакции: «Сроки реализации подпрограммы 2019-202</w:t>
      </w:r>
      <w:r w:rsidR="00B31828">
        <w:rPr>
          <w:sz w:val="28"/>
          <w:szCs w:val="28"/>
        </w:rPr>
        <w:t>6</w:t>
      </w:r>
      <w:r w:rsidRPr="001326DB">
        <w:rPr>
          <w:sz w:val="28"/>
          <w:szCs w:val="28"/>
        </w:rPr>
        <w:t xml:space="preserve"> годы.»;</w:t>
      </w:r>
    </w:p>
    <w:p w:rsidR="008228E1" w:rsidRPr="006502E1" w:rsidRDefault="00A03A99" w:rsidP="008228E1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color w:val="000000"/>
          <w:sz w:val="28"/>
          <w:szCs w:val="28"/>
        </w:rPr>
      </w:pPr>
      <w:r w:rsidRPr="006502E1">
        <w:rPr>
          <w:sz w:val="28"/>
          <w:szCs w:val="28"/>
        </w:rPr>
        <w:t xml:space="preserve">Приложение 1 </w:t>
      </w:r>
      <w:r w:rsidRPr="006502E1">
        <w:rPr>
          <w:color w:val="000000"/>
          <w:sz w:val="28"/>
          <w:szCs w:val="28"/>
        </w:rPr>
        <w:t>изложить в новой редакции, согласно приложению 18 к настоящему Постановлению;</w:t>
      </w:r>
    </w:p>
    <w:p w:rsidR="008228E1" w:rsidRPr="001326DB" w:rsidRDefault="0078032E" w:rsidP="005A502D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Приложение 2 </w:t>
      </w:r>
      <w:r>
        <w:rPr>
          <w:color w:val="000000"/>
          <w:sz w:val="28"/>
          <w:szCs w:val="28"/>
        </w:rPr>
        <w:t>изложить в новой редакции, согласно приложению 19 к настоящему Постановлению;</w:t>
      </w:r>
    </w:p>
    <w:p w:rsidR="005A502D" w:rsidRPr="001326DB" w:rsidRDefault="005A502D" w:rsidP="005A502D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326DB">
        <w:rPr>
          <w:sz w:val="28"/>
          <w:szCs w:val="28"/>
        </w:rPr>
        <w:t>1.1</w:t>
      </w:r>
      <w:r w:rsidR="00C07F6E" w:rsidRPr="001326DB">
        <w:rPr>
          <w:sz w:val="28"/>
          <w:szCs w:val="28"/>
        </w:rPr>
        <w:t>5</w:t>
      </w:r>
      <w:r w:rsidRPr="001326DB">
        <w:rPr>
          <w:sz w:val="28"/>
          <w:szCs w:val="28"/>
        </w:rPr>
        <w:t>. В приложении 11 к муниципальной программе:</w:t>
      </w:r>
    </w:p>
    <w:p w:rsidR="005A502D" w:rsidRPr="001326DB" w:rsidRDefault="005A502D" w:rsidP="005A502D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326DB">
        <w:rPr>
          <w:sz w:val="28"/>
          <w:szCs w:val="28"/>
        </w:rPr>
        <w:t>в разделе 1:</w:t>
      </w:r>
    </w:p>
    <w:p w:rsidR="005A502D" w:rsidRPr="001326DB" w:rsidRDefault="005A502D" w:rsidP="005A502D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326DB">
        <w:rPr>
          <w:sz w:val="28"/>
          <w:szCs w:val="28"/>
        </w:rPr>
        <w:t>строку «Сроки реализации» изложить в следующей редакции: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3"/>
        <w:gridCol w:w="2087"/>
        <w:gridCol w:w="6305"/>
        <w:gridCol w:w="815"/>
      </w:tblGrid>
      <w:tr w:rsidR="005A502D" w:rsidRPr="001326DB" w:rsidTr="00F707E4">
        <w:trPr>
          <w:trHeight w:val="719"/>
        </w:trPr>
        <w:tc>
          <w:tcPr>
            <w:tcW w:w="3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A502D" w:rsidRPr="001326DB" w:rsidRDefault="005A502D" w:rsidP="00D7306C">
            <w:pPr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«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2D" w:rsidRPr="001326DB" w:rsidRDefault="005A502D" w:rsidP="00F707E4">
            <w:pPr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 xml:space="preserve">Сроки реализации </w:t>
            </w:r>
          </w:p>
        </w:tc>
        <w:tc>
          <w:tcPr>
            <w:tcW w:w="6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02D" w:rsidRPr="001326DB" w:rsidRDefault="005A502D" w:rsidP="00D7306C">
            <w:pPr>
              <w:tabs>
                <w:tab w:val="left" w:pos="1134"/>
                <w:tab w:val="left" w:pos="1276"/>
                <w:tab w:val="left" w:pos="1418"/>
              </w:tabs>
              <w:autoSpaceDE w:val="0"/>
              <w:autoSpaceDN w:val="0"/>
              <w:adjustRightInd w:val="0"/>
              <w:outlineLvl w:val="1"/>
            </w:pPr>
            <w:r w:rsidRPr="001326DB">
              <w:rPr>
                <w:sz w:val="28"/>
                <w:szCs w:val="28"/>
              </w:rPr>
              <w:t>2020 – 202</w:t>
            </w:r>
            <w:r w:rsidR="00B31828">
              <w:rPr>
                <w:sz w:val="28"/>
                <w:szCs w:val="28"/>
              </w:rPr>
              <w:t>6</w:t>
            </w:r>
            <w:r w:rsidRPr="001326DB">
              <w:rPr>
                <w:sz w:val="28"/>
                <w:szCs w:val="28"/>
              </w:rPr>
              <w:t xml:space="preserve"> годы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02D" w:rsidRPr="001326DB" w:rsidRDefault="005A502D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502D" w:rsidRPr="001326DB" w:rsidRDefault="005A502D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326DB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</w:tr>
    </w:tbl>
    <w:p w:rsidR="005A502D" w:rsidRPr="001326DB" w:rsidRDefault="005A502D" w:rsidP="005A502D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326DB">
        <w:rPr>
          <w:sz w:val="28"/>
          <w:szCs w:val="28"/>
        </w:rPr>
        <w:t xml:space="preserve">строку «Информация по ресурсному обеспечению </w:t>
      </w:r>
      <w:r w:rsidR="007A6627">
        <w:rPr>
          <w:sz w:val="28"/>
          <w:szCs w:val="28"/>
        </w:rPr>
        <w:t>отдельного мероприятия</w:t>
      </w:r>
      <w:r w:rsidRPr="001326DB">
        <w:rPr>
          <w:sz w:val="28"/>
          <w:szCs w:val="28"/>
        </w:rPr>
        <w:t>» изложить в следующей редакции: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3"/>
        <w:gridCol w:w="2087"/>
        <w:gridCol w:w="6305"/>
        <w:gridCol w:w="815"/>
      </w:tblGrid>
      <w:tr w:rsidR="005A502D" w:rsidRPr="001326DB" w:rsidTr="00D7306C">
        <w:trPr>
          <w:trHeight w:val="380"/>
        </w:trPr>
        <w:tc>
          <w:tcPr>
            <w:tcW w:w="3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A502D" w:rsidRPr="001326DB" w:rsidRDefault="005A502D" w:rsidP="00D7306C">
            <w:pPr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«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2D" w:rsidRPr="001326DB" w:rsidRDefault="005A502D" w:rsidP="00F707E4">
            <w:pPr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 xml:space="preserve">Информация по ресурсному обеспечению </w:t>
            </w:r>
            <w:r w:rsidR="00F707E4">
              <w:rPr>
                <w:sz w:val="28"/>
                <w:szCs w:val="28"/>
              </w:rPr>
              <w:t>отдельного мероприятия</w:t>
            </w:r>
          </w:p>
        </w:tc>
        <w:tc>
          <w:tcPr>
            <w:tcW w:w="6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088" w:rsidRPr="00BC6DEB" w:rsidRDefault="00E55088" w:rsidP="00E5508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C6DEB">
              <w:rPr>
                <w:sz w:val="28"/>
                <w:szCs w:val="28"/>
              </w:rPr>
              <w:t xml:space="preserve">Общий объем финансирования </w:t>
            </w:r>
            <w:r>
              <w:rPr>
                <w:sz w:val="28"/>
                <w:szCs w:val="28"/>
              </w:rPr>
              <w:t xml:space="preserve">отдельного мероприятия </w:t>
            </w:r>
            <w:r w:rsidRPr="00BC6DEB">
              <w:rPr>
                <w:sz w:val="28"/>
                <w:szCs w:val="28"/>
              </w:rPr>
              <w:t xml:space="preserve"> </w:t>
            </w:r>
            <w:r w:rsidRPr="00AD385F">
              <w:rPr>
                <w:sz w:val="28"/>
                <w:szCs w:val="28"/>
              </w:rPr>
              <w:t xml:space="preserve">составляет </w:t>
            </w:r>
            <w:r w:rsidR="0055591E" w:rsidRPr="00AD385F">
              <w:rPr>
                <w:sz w:val="28"/>
                <w:szCs w:val="28"/>
              </w:rPr>
              <w:t>410,4</w:t>
            </w:r>
            <w:r w:rsidRPr="00BC6DEB">
              <w:rPr>
                <w:sz w:val="28"/>
                <w:szCs w:val="28"/>
              </w:rPr>
              <w:t xml:space="preserve"> тыс. рублей, в том числе по годам:</w:t>
            </w:r>
          </w:p>
          <w:p w:rsidR="00E55088" w:rsidRPr="00BC6DEB" w:rsidRDefault="00E55088" w:rsidP="00E5508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>2020 год – 100,0 тыс. рублей;</w:t>
            </w:r>
          </w:p>
          <w:p w:rsidR="00E55088" w:rsidRPr="00BC6DEB" w:rsidRDefault="00E55088" w:rsidP="00E5508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>2021 год – 99,0 тыс.рублей;</w:t>
            </w:r>
          </w:p>
          <w:p w:rsidR="00E55088" w:rsidRPr="00BC6DEB" w:rsidRDefault="00E55088" w:rsidP="00E5508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132,0</w:t>
            </w: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 xml:space="preserve"> тыс.рублей;</w:t>
            </w:r>
          </w:p>
          <w:p w:rsidR="00E55088" w:rsidRDefault="00E55088" w:rsidP="00E5508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0,0 </w:t>
            </w: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>тыс.рублей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55088" w:rsidRDefault="00E55088" w:rsidP="00E5508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2024 год -  0,0 </w:t>
            </w: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>тыс.рублей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F6DAB" w:rsidRDefault="00E55088" w:rsidP="00E5508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 – 0,0 тыс. рублей</w:t>
            </w:r>
            <w:r w:rsidR="00DF6DA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55088" w:rsidRPr="00BC6DEB" w:rsidRDefault="00DF6DAB" w:rsidP="00E5508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2026 год </w:t>
            </w:r>
            <w:r w:rsidR="00FF418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F4186">
              <w:rPr>
                <w:rFonts w:ascii="Times New Roman" w:hAnsi="Times New Roman" w:cs="Times New Roman"/>
                <w:sz w:val="28"/>
                <w:szCs w:val="28"/>
              </w:rPr>
              <w:t>0,0 тыс. рублей.</w:t>
            </w:r>
          </w:p>
          <w:p w:rsidR="00E55088" w:rsidRPr="00BC6DEB" w:rsidRDefault="00E55088" w:rsidP="00E5508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районного бюджета </w:t>
            </w:r>
            <w:r w:rsidR="0055591E" w:rsidRPr="00AD385F">
              <w:rPr>
                <w:rFonts w:ascii="Times New Roman" w:hAnsi="Times New Roman" w:cs="Times New Roman"/>
                <w:sz w:val="28"/>
                <w:szCs w:val="28"/>
              </w:rPr>
              <w:t>– 33,2 тыс</w:t>
            </w:r>
            <w:r w:rsidRPr="00AD385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 xml:space="preserve"> рублей, в том числе по годам:</w:t>
            </w:r>
          </w:p>
          <w:p w:rsidR="00E55088" w:rsidRPr="00BC6DEB" w:rsidRDefault="00E55088" w:rsidP="00E5508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>2020 год – 5,0 тыс. рублей;</w:t>
            </w:r>
          </w:p>
          <w:p w:rsidR="00E55088" w:rsidRPr="00BC6DEB" w:rsidRDefault="00E55088" w:rsidP="00E5508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</w:t>
            </w: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 xml:space="preserve"> – 15,0 тыс. рублей;</w:t>
            </w:r>
          </w:p>
          <w:p w:rsidR="00E55088" w:rsidRPr="00BC6DEB" w:rsidRDefault="00E55088" w:rsidP="00E5508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13,2</w:t>
            </w: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E55088" w:rsidRDefault="00E55088" w:rsidP="00E5508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2023 </w:t>
            </w: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>год – 0,0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55088" w:rsidRDefault="00E55088" w:rsidP="00E5508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2024 год – 0,0 </w:t>
            </w: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>тыс.рублей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55088" w:rsidRDefault="00E55088" w:rsidP="00E5508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 – 0,0 тыс. рублей</w:t>
            </w:r>
            <w:r w:rsidR="00DF6DA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F6DAB" w:rsidRPr="00BC6DEB" w:rsidRDefault="00DF6DAB" w:rsidP="00E5508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2026 год </w:t>
            </w:r>
            <w:r w:rsidR="00FF418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F4186">
              <w:rPr>
                <w:rFonts w:ascii="Times New Roman" w:hAnsi="Times New Roman" w:cs="Times New Roman"/>
                <w:sz w:val="28"/>
                <w:szCs w:val="28"/>
              </w:rPr>
              <w:t>0,0 тыс. рублей.</w:t>
            </w:r>
          </w:p>
          <w:p w:rsidR="007A6627" w:rsidRPr="00BC6DEB" w:rsidRDefault="00E55088" w:rsidP="00DF6DAB">
            <w:pPr>
              <w:pStyle w:val="ConsPlusCell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краевого бюджета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8032E" w:rsidRPr="00AD385F">
              <w:rPr>
                <w:rFonts w:ascii="Times New Roman" w:hAnsi="Times New Roman" w:cs="Times New Roman"/>
                <w:sz w:val="28"/>
                <w:szCs w:val="28"/>
              </w:rPr>
              <w:t>89,1</w:t>
            </w: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E55088" w:rsidRPr="00BC6DEB" w:rsidRDefault="00E55088" w:rsidP="00E55088">
            <w:pPr>
              <w:pStyle w:val="ConsPlusCell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>2020 год – 33,6 тыс. рублей;</w:t>
            </w:r>
          </w:p>
          <w:p w:rsidR="00E55088" w:rsidRPr="00BC6DEB" w:rsidRDefault="00E55088" w:rsidP="00E55088">
            <w:pPr>
              <w:pStyle w:val="ConsPlusCell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>2021 год – 21,0 тыс. рублей;</w:t>
            </w:r>
          </w:p>
          <w:p w:rsidR="00E55088" w:rsidRPr="00BC6DEB" w:rsidRDefault="00E55088" w:rsidP="00E55088">
            <w:pPr>
              <w:pStyle w:val="ConsPlusCell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 xml:space="preserve">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34,5</w:t>
            </w: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E55088" w:rsidRDefault="00E55088" w:rsidP="00E55088">
            <w:pPr>
              <w:pStyle w:val="ConsPlusCell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 xml:space="preserve">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55088" w:rsidRDefault="00E55088" w:rsidP="00E55088">
            <w:pPr>
              <w:pStyle w:val="ConsPlusCell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 – 0,0 </w:t>
            </w: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>тыс.рублей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55088" w:rsidRDefault="00E55088" w:rsidP="00E55088">
            <w:pPr>
              <w:pStyle w:val="ConsPlusCell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 – 0,0 тыс. рублей</w:t>
            </w:r>
            <w:r w:rsidR="00DF6DA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F6DAB" w:rsidRPr="00BC6DEB" w:rsidRDefault="00DF6DAB" w:rsidP="00E55088">
            <w:pPr>
              <w:pStyle w:val="ConsPlusCell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 w:rsidR="00FF418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F4186">
              <w:rPr>
                <w:rFonts w:ascii="Times New Roman" w:hAnsi="Times New Roman" w:cs="Times New Roman"/>
                <w:sz w:val="28"/>
                <w:szCs w:val="28"/>
              </w:rPr>
              <w:t>0,0 тыс. рублей.</w:t>
            </w:r>
          </w:p>
          <w:p w:rsidR="00E55088" w:rsidRPr="00BC6DEB" w:rsidRDefault="00E55088" w:rsidP="00E55088">
            <w:pPr>
              <w:pStyle w:val="ConsPlusCell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федерального бюджета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5591E" w:rsidRPr="00AD385F">
              <w:rPr>
                <w:rFonts w:ascii="Times New Roman" w:hAnsi="Times New Roman" w:cs="Times New Roman"/>
                <w:sz w:val="28"/>
                <w:szCs w:val="28"/>
              </w:rPr>
              <w:t>274,4</w:t>
            </w: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E55088" w:rsidRPr="00BC6DEB" w:rsidRDefault="00E55088" w:rsidP="00E5508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>2020 год – 61,4 тыс. рублей;</w:t>
            </w:r>
          </w:p>
          <w:p w:rsidR="00E55088" w:rsidRPr="00BC6DEB" w:rsidRDefault="00E55088" w:rsidP="00E5508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2021 </w:t>
            </w: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>год – 63,0 тыс. рублей;</w:t>
            </w:r>
          </w:p>
          <w:p w:rsidR="00E55088" w:rsidRPr="00BC6DEB" w:rsidRDefault="00E55088" w:rsidP="00E5508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2022 </w:t>
            </w: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 xml:space="preserve">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84,3</w:t>
            </w: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E55088" w:rsidRPr="00BC6DEB" w:rsidRDefault="00E55088" w:rsidP="00E5508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55088" w:rsidRDefault="00E55088" w:rsidP="00E5508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2024 год – 0,0 </w:t>
            </w: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>тыс.рублей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F6DAB" w:rsidRDefault="00E55088" w:rsidP="00DF4193">
            <w:pPr>
              <w:tabs>
                <w:tab w:val="left" w:pos="1134"/>
                <w:tab w:val="left" w:pos="1276"/>
                <w:tab w:val="left" w:pos="1418"/>
              </w:tabs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 – 0,0 тыс.рублей</w:t>
            </w:r>
            <w:r w:rsidR="00DF6DAB">
              <w:rPr>
                <w:sz w:val="28"/>
                <w:szCs w:val="28"/>
              </w:rPr>
              <w:t>;</w:t>
            </w:r>
          </w:p>
          <w:p w:rsidR="005A502D" w:rsidRPr="001326DB" w:rsidRDefault="00DF6DAB" w:rsidP="00DF4193">
            <w:pPr>
              <w:tabs>
                <w:tab w:val="left" w:pos="1134"/>
                <w:tab w:val="left" w:pos="1276"/>
                <w:tab w:val="left" w:pos="1418"/>
              </w:tabs>
              <w:autoSpaceDE w:val="0"/>
              <w:autoSpaceDN w:val="0"/>
              <w:adjustRightInd w:val="0"/>
              <w:outlineLvl w:val="1"/>
            </w:pPr>
            <w:r>
              <w:rPr>
                <w:sz w:val="28"/>
                <w:szCs w:val="28"/>
              </w:rPr>
              <w:t xml:space="preserve">2026 год </w:t>
            </w:r>
            <w:r w:rsidR="00FF4186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FF4186">
              <w:rPr>
                <w:sz w:val="28"/>
                <w:szCs w:val="28"/>
              </w:rPr>
              <w:t>0,0 тыс. рублей.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02D" w:rsidRPr="001326DB" w:rsidRDefault="005A502D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502D" w:rsidRPr="001326DB" w:rsidRDefault="005A502D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502D" w:rsidRPr="001326DB" w:rsidRDefault="005A502D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502D" w:rsidRPr="001326DB" w:rsidRDefault="005A502D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502D" w:rsidRPr="001326DB" w:rsidRDefault="005A502D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502D" w:rsidRPr="001326DB" w:rsidRDefault="005A502D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502D" w:rsidRPr="001326DB" w:rsidRDefault="005A502D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502D" w:rsidRPr="001326DB" w:rsidRDefault="005A502D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502D" w:rsidRPr="001326DB" w:rsidRDefault="005A502D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502D" w:rsidRPr="001326DB" w:rsidRDefault="005A502D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502D" w:rsidRPr="001326DB" w:rsidRDefault="005A502D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502D" w:rsidRPr="001326DB" w:rsidRDefault="005A502D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502D" w:rsidRPr="001326DB" w:rsidRDefault="005A502D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502D" w:rsidRPr="001326DB" w:rsidRDefault="005A502D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502D" w:rsidRPr="001326DB" w:rsidRDefault="005A502D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502D" w:rsidRPr="001326DB" w:rsidRDefault="005A502D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502D" w:rsidRPr="001326DB" w:rsidRDefault="005A502D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502D" w:rsidRPr="001326DB" w:rsidRDefault="005A502D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502D" w:rsidRPr="001326DB" w:rsidRDefault="005A502D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502D" w:rsidRPr="001326DB" w:rsidRDefault="005A502D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502D" w:rsidRPr="001326DB" w:rsidRDefault="005A502D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502D" w:rsidRPr="001326DB" w:rsidRDefault="005A502D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502D" w:rsidRPr="001326DB" w:rsidRDefault="005A502D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502D" w:rsidRPr="001326DB" w:rsidRDefault="005A502D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502D" w:rsidRPr="001326DB" w:rsidRDefault="005A502D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502D" w:rsidRPr="001326DB" w:rsidRDefault="005A502D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502D" w:rsidRPr="001326DB" w:rsidRDefault="005A502D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AC4" w:rsidRPr="001326DB" w:rsidRDefault="007F2AC4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AC4" w:rsidRPr="001326DB" w:rsidRDefault="007F2AC4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AC4" w:rsidRPr="001326DB" w:rsidRDefault="007F2AC4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AC4" w:rsidRPr="001326DB" w:rsidRDefault="007F2AC4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AC4" w:rsidRPr="001326DB" w:rsidRDefault="007F2AC4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752C" w:rsidRDefault="00DB752C" w:rsidP="00D7306C">
            <w:pPr>
              <w:pStyle w:val="ConsPlusCell"/>
              <w:rPr>
                <w:ins w:id="19" w:author="user" w:date="2023-11-14T16:13:00Z"/>
                <w:rFonts w:ascii="Times New Roman" w:hAnsi="Times New Roman" w:cs="Times New Roman"/>
                <w:sz w:val="28"/>
                <w:szCs w:val="28"/>
              </w:rPr>
            </w:pPr>
          </w:p>
          <w:p w:rsidR="00DB752C" w:rsidRDefault="00DB752C" w:rsidP="00D7306C">
            <w:pPr>
              <w:pStyle w:val="ConsPlusCell"/>
              <w:rPr>
                <w:ins w:id="20" w:author="user" w:date="2023-11-14T16:13:00Z"/>
                <w:rFonts w:ascii="Times New Roman" w:hAnsi="Times New Roman" w:cs="Times New Roman"/>
                <w:sz w:val="28"/>
                <w:szCs w:val="28"/>
              </w:rPr>
            </w:pPr>
          </w:p>
          <w:p w:rsidR="00DB752C" w:rsidRDefault="00DB752C" w:rsidP="00D7306C">
            <w:pPr>
              <w:pStyle w:val="ConsPlusCell"/>
              <w:rPr>
                <w:ins w:id="21" w:author="user" w:date="2023-11-14T16:13:00Z"/>
                <w:rFonts w:ascii="Times New Roman" w:hAnsi="Times New Roman" w:cs="Times New Roman"/>
                <w:sz w:val="28"/>
                <w:szCs w:val="28"/>
              </w:rPr>
            </w:pPr>
          </w:p>
          <w:p w:rsidR="00DB752C" w:rsidRDefault="00DB752C" w:rsidP="00D7306C">
            <w:pPr>
              <w:pStyle w:val="ConsPlusCell"/>
              <w:rPr>
                <w:ins w:id="22" w:author="user" w:date="2023-11-14T16:13:00Z"/>
                <w:rFonts w:ascii="Times New Roman" w:hAnsi="Times New Roman" w:cs="Times New Roman"/>
                <w:sz w:val="28"/>
                <w:szCs w:val="28"/>
              </w:rPr>
            </w:pPr>
          </w:p>
          <w:p w:rsidR="005A502D" w:rsidRPr="001326DB" w:rsidRDefault="005A502D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326DB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</w:tr>
    </w:tbl>
    <w:p w:rsidR="007F2AC4" w:rsidRPr="001326DB" w:rsidRDefault="00A03A99" w:rsidP="007F2AC4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color w:val="000000"/>
          <w:sz w:val="28"/>
          <w:szCs w:val="28"/>
        </w:rPr>
      </w:pPr>
      <w:r w:rsidRPr="006502E1">
        <w:rPr>
          <w:sz w:val="28"/>
          <w:szCs w:val="28"/>
        </w:rPr>
        <w:lastRenderedPageBreak/>
        <w:t xml:space="preserve">Приложение </w:t>
      </w:r>
      <w:r w:rsidRPr="006502E1">
        <w:rPr>
          <w:color w:val="000000"/>
          <w:sz w:val="28"/>
          <w:szCs w:val="28"/>
        </w:rPr>
        <w:t>изложить в новой редакции, согласно приложению 20 к настоящему Постановлению</w:t>
      </w:r>
      <w:r w:rsidR="0078032E">
        <w:rPr>
          <w:color w:val="000000"/>
          <w:sz w:val="28"/>
          <w:szCs w:val="28"/>
        </w:rPr>
        <w:t>;</w:t>
      </w:r>
    </w:p>
    <w:p w:rsidR="00347D7C" w:rsidRPr="001641D3" w:rsidRDefault="00B82F2E" w:rsidP="0067076D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641D3">
        <w:rPr>
          <w:sz w:val="28"/>
          <w:szCs w:val="28"/>
        </w:rPr>
        <w:t>1.1</w:t>
      </w:r>
      <w:r w:rsidR="006502E1">
        <w:rPr>
          <w:sz w:val="28"/>
          <w:szCs w:val="28"/>
        </w:rPr>
        <w:t>6</w:t>
      </w:r>
      <w:r w:rsidRPr="001641D3">
        <w:rPr>
          <w:sz w:val="28"/>
          <w:szCs w:val="28"/>
        </w:rPr>
        <w:t xml:space="preserve">. в приложении 13 к муниципальной программе: </w:t>
      </w:r>
    </w:p>
    <w:p w:rsidR="00347D7C" w:rsidRPr="00743757" w:rsidRDefault="00B82F2E" w:rsidP="00347D7C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  <w:highlight w:val="yellow"/>
        </w:rPr>
      </w:pPr>
      <w:r w:rsidRPr="001641D3">
        <w:rPr>
          <w:sz w:val="28"/>
          <w:szCs w:val="28"/>
        </w:rPr>
        <w:t>строку «Сроки реализации» изложить в следующей редакции: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3"/>
        <w:gridCol w:w="2087"/>
        <w:gridCol w:w="6305"/>
        <w:gridCol w:w="815"/>
      </w:tblGrid>
      <w:tr w:rsidR="00347D7C" w:rsidRPr="00AD385F" w:rsidTr="00F707E4">
        <w:trPr>
          <w:trHeight w:val="679"/>
        </w:trPr>
        <w:tc>
          <w:tcPr>
            <w:tcW w:w="3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47D7C" w:rsidRPr="00AD385F" w:rsidRDefault="00B82F2E" w:rsidP="00D7306C">
            <w:pPr>
              <w:rPr>
                <w:sz w:val="28"/>
                <w:szCs w:val="28"/>
              </w:rPr>
            </w:pPr>
            <w:r w:rsidRPr="00AD385F">
              <w:rPr>
                <w:sz w:val="28"/>
                <w:szCs w:val="28"/>
              </w:rPr>
              <w:t>«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7C" w:rsidRPr="00AD385F" w:rsidRDefault="00A67FC9" w:rsidP="00F707E4">
            <w:pPr>
              <w:rPr>
                <w:sz w:val="28"/>
                <w:szCs w:val="28"/>
              </w:rPr>
            </w:pPr>
            <w:r w:rsidRPr="00AD385F">
              <w:rPr>
                <w:sz w:val="28"/>
                <w:szCs w:val="28"/>
              </w:rPr>
              <w:t xml:space="preserve">Сроки реализации </w:t>
            </w:r>
          </w:p>
        </w:tc>
        <w:tc>
          <w:tcPr>
            <w:tcW w:w="6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7D7C" w:rsidRPr="00AD385F" w:rsidRDefault="00A67FC9" w:rsidP="00D7306C">
            <w:pPr>
              <w:tabs>
                <w:tab w:val="left" w:pos="1134"/>
                <w:tab w:val="left" w:pos="1276"/>
                <w:tab w:val="left" w:pos="1418"/>
              </w:tabs>
              <w:autoSpaceDE w:val="0"/>
              <w:autoSpaceDN w:val="0"/>
              <w:adjustRightInd w:val="0"/>
              <w:outlineLvl w:val="1"/>
            </w:pPr>
            <w:r w:rsidRPr="00AD385F">
              <w:rPr>
                <w:sz w:val="28"/>
                <w:szCs w:val="28"/>
              </w:rPr>
              <w:t>2020 – 202</w:t>
            </w:r>
            <w:r w:rsidR="0055591E" w:rsidRPr="00AD385F">
              <w:rPr>
                <w:sz w:val="28"/>
                <w:szCs w:val="28"/>
              </w:rPr>
              <w:t>6</w:t>
            </w:r>
            <w:r w:rsidR="00B82F2E" w:rsidRPr="00AD385F">
              <w:rPr>
                <w:sz w:val="28"/>
                <w:szCs w:val="28"/>
              </w:rPr>
              <w:t xml:space="preserve"> годы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47D7C" w:rsidRPr="00AD385F" w:rsidRDefault="00347D7C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7D7C" w:rsidRPr="00AD385F" w:rsidRDefault="0055591E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D385F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</w:tr>
    </w:tbl>
    <w:p w:rsidR="00AF3DC6" w:rsidRPr="001641D3" w:rsidRDefault="00B82F2E" w:rsidP="001641D3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</w:pPr>
      <w:r w:rsidRPr="00AD385F">
        <w:rPr>
          <w:sz w:val="28"/>
          <w:szCs w:val="28"/>
        </w:rPr>
        <w:t>строку «Информация по ресурсному обеспечению отдельн</w:t>
      </w:r>
      <w:r w:rsidRPr="001641D3">
        <w:rPr>
          <w:sz w:val="28"/>
          <w:szCs w:val="28"/>
        </w:rPr>
        <w:t>ого мероприятия» изложить в следующей редакции: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3"/>
        <w:gridCol w:w="2087"/>
        <w:gridCol w:w="6305"/>
        <w:gridCol w:w="815"/>
      </w:tblGrid>
      <w:tr w:rsidR="00347D7C" w:rsidRPr="00743757" w:rsidTr="00D7306C">
        <w:trPr>
          <w:trHeight w:val="380"/>
        </w:trPr>
        <w:tc>
          <w:tcPr>
            <w:tcW w:w="3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47D7C" w:rsidRPr="00AD385F" w:rsidRDefault="0055591E" w:rsidP="00D7306C">
            <w:pPr>
              <w:rPr>
                <w:sz w:val="28"/>
                <w:szCs w:val="28"/>
              </w:rPr>
            </w:pPr>
            <w:r w:rsidRPr="00AD385F">
              <w:rPr>
                <w:sz w:val="28"/>
                <w:szCs w:val="28"/>
              </w:rPr>
              <w:t>«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7C" w:rsidRPr="00AD385F" w:rsidRDefault="00A03A99" w:rsidP="00D7306C">
            <w:pPr>
              <w:rPr>
                <w:sz w:val="28"/>
                <w:szCs w:val="28"/>
              </w:rPr>
            </w:pPr>
            <w:r w:rsidRPr="00AD385F">
              <w:rPr>
                <w:sz w:val="28"/>
                <w:szCs w:val="28"/>
              </w:rPr>
              <w:t>Информация по ресурсному обеспечению отдельного мероприятия</w:t>
            </w:r>
          </w:p>
        </w:tc>
        <w:tc>
          <w:tcPr>
            <w:tcW w:w="6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7D7C" w:rsidRPr="00AD385F" w:rsidRDefault="0078032E" w:rsidP="00347D7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D385F">
              <w:rPr>
                <w:rFonts w:ascii="Times New Roman" w:hAnsi="Times New Roman" w:cs="Times New Roman"/>
                <w:sz w:val="28"/>
                <w:szCs w:val="28"/>
              </w:rPr>
              <w:t>Источник финансирования – средства краевого бюджета.</w:t>
            </w:r>
          </w:p>
          <w:p w:rsidR="00347D7C" w:rsidRPr="00AD385F" w:rsidRDefault="0078032E" w:rsidP="00347D7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D385F">
              <w:rPr>
                <w:rFonts w:ascii="Times New Roman" w:hAnsi="Times New Roman" w:cs="Times New Roman"/>
                <w:sz w:val="28"/>
                <w:szCs w:val="28"/>
              </w:rPr>
              <w:t xml:space="preserve">Объем бюджетных ассигнований на реализацию отдельного мероприятия составляет </w:t>
            </w:r>
            <w:r w:rsidR="0055591E" w:rsidRPr="00AD385F">
              <w:rPr>
                <w:rFonts w:ascii="Times New Roman" w:hAnsi="Times New Roman" w:cs="Times New Roman"/>
                <w:sz w:val="28"/>
                <w:szCs w:val="28"/>
              </w:rPr>
              <w:t>14 049,1 тыс</w:t>
            </w:r>
            <w:r w:rsidR="00A03A99" w:rsidRPr="00AD385F">
              <w:rPr>
                <w:rFonts w:ascii="Times New Roman" w:hAnsi="Times New Roman" w:cs="Times New Roman"/>
                <w:sz w:val="28"/>
                <w:szCs w:val="28"/>
              </w:rPr>
              <w:t>. рублей, в том числе:</w:t>
            </w:r>
          </w:p>
          <w:p w:rsidR="00347D7C" w:rsidRPr="00AD385F" w:rsidRDefault="0055591E" w:rsidP="00347D7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D385F">
              <w:rPr>
                <w:rFonts w:ascii="Times New Roman" w:hAnsi="Times New Roman" w:cs="Times New Roman"/>
                <w:sz w:val="28"/>
                <w:szCs w:val="28"/>
              </w:rPr>
              <w:t>26 092,3</w:t>
            </w:r>
            <w:r w:rsidR="00A03A99" w:rsidRPr="00AD385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 – средства краевого бюджета.</w:t>
            </w:r>
          </w:p>
          <w:p w:rsidR="00347D7C" w:rsidRPr="00AD385F" w:rsidRDefault="0078032E" w:rsidP="00347D7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D385F">
              <w:rPr>
                <w:sz w:val="28"/>
                <w:szCs w:val="28"/>
              </w:rPr>
              <w:t>Объем финансирования по годам реализации муниципальной программы:</w:t>
            </w:r>
          </w:p>
          <w:p w:rsidR="00347D7C" w:rsidRPr="00AD385F" w:rsidRDefault="0078032E" w:rsidP="00347D7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D385F">
              <w:rPr>
                <w:rFonts w:ascii="Times New Roman" w:hAnsi="Times New Roman" w:cs="Times New Roman"/>
                <w:sz w:val="28"/>
                <w:szCs w:val="28"/>
              </w:rPr>
              <w:t>2020 год – 4 928,2 тыс. рублей;</w:t>
            </w:r>
          </w:p>
          <w:p w:rsidR="00347D7C" w:rsidRPr="00AD385F" w:rsidRDefault="0078032E" w:rsidP="00347D7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D385F">
              <w:rPr>
                <w:rFonts w:ascii="Times New Roman" w:hAnsi="Times New Roman" w:cs="Times New Roman"/>
                <w:sz w:val="28"/>
                <w:szCs w:val="28"/>
              </w:rPr>
              <w:t>2021 год – 9 120,8 тыс. рублей;</w:t>
            </w:r>
          </w:p>
          <w:p w:rsidR="00347D7C" w:rsidRPr="00AD385F" w:rsidRDefault="0078032E" w:rsidP="00347D7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D385F">
              <w:rPr>
                <w:rFonts w:ascii="Times New Roman" w:hAnsi="Times New Roman" w:cs="Times New Roman"/>
                <w:sz w:val="28"/>
                <w:szCs w:val="28"/>
              </w:rPr>
              <w:t>2022 год – 12 043,3 тыс. рублей;</w:t>
            </w:r>
          </w:p>
          <w:p w:rsidR="00347D7C" w:rsidRPr="00AD385F" w:rsidRDefault="0078032E" w:rsidP="00347D7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D385F">
              <w:rPr>
                <w:rFonts w:ascii="Times New Roman" w:hAnsi="Times New Roman" w:cs="Times New Roman"/>
                <w:sz w:val="28"/>
                <w:szCs w:val="28"/>
              </w:rPr>
              <w:t>2023 год – 0,0 тыс. рублей;</w:t>
            </w:r>
          </w:p>
          <w:p w:rsidR="00347D7C" w:rsidRPr="00AD385F" w:rsidRDefault="0078032E" w:rsidP="00347D7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D385F">
              <w:rPr>
                <w:rFonts w:ascii="Times New Roman" w:hAnsi="Times New Roman" w:cs="Times New Roman"/>
                <w:sz w:val="28"/>
                <w:szCs w:val="28"/>
              </w:rPr>
              <w:t>2024 год – 0,0 тыс.рублей;</w:t>
            </w:r>
          </w:p>
          <w:p w:rsidR="00FF4186" w:rsidRPr="00AD385F" w:rsidRDefault="0078032E" w:rsidP="00347D7C">
            <w:pPr>
              <w:tabs>
                <w:tab w:val="left" w:pos="1134"/>
                <w:tab w:val="left" w:pos="1276"/>
                <w:tab w:val="left" w:pos="1418"/>
              </w:tabs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  <w:r w:rsidRPr="00AD385F">
              <w:rPr>
                <w:sz w:val="28"/>
                <w:szCs w:val="28"/>
              </w:rPr>
              <w:t>2025 год – 0,0 тыс. рублей</w:t>
            </w:r>
            <w:r w:rsidR="00FF4186" w:rsidRPr="00AD385F">
              <w:rPr>
                <w:sz w:val="28"/>
                <w:szCs w:val="28"/>
              </w:rPr>
              <w:t>;</w:t>
            </w:r>
          </w:p>
          <w:p w:rsidR="00347D7C" w:rsidRPr="00AD385F" w:rsidRDefault="00FF4186" w:rsidP="00347D7C">
            <w:pPr>
              <w:tabs>
                <w:tab w:val="left" w:pos="1134"/>
                <w:tab w:val="left" w:pos="1276"/>
                <w:tab w:val="left" w:pos="1418"/>
              </w:tabs>
              <w:autoSpaceDE w:val="0"/>
              <w:autoSpaceDN w:val="0"/>
              <w:adjustRightInd w:val="0"/>
              <w:outlineLvl w:val="1"/>
            </w:pPr>
            <w:r w:rsidRPr="00AD385F">
              <w:rPr>
                <w:sz w:val="28"/>
                <w:szCs w:val="28"/>
              </w:rPr>
              <w:t>2026 год – 0,0 тыс. рублей.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47D7C" w:rsidRPr="00AD385F" w:rsidRDefault="00347D7C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7D7C" w:rsidRPr="00AD385F" w:rsidRDefault="00347D7C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7D7C" w:rsidRPr="00AD385F" w:rsidRDefault="00347D7C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7D7C" w:rsidRPr="00AD385F" w:rsidRDefault="00347D7C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7D7C" w:rsidRPr="00AD385F" w:rsidRDefault="00347D7C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7D7C" w:rsidRPr="00AD385F" w:rsidRDefault="00347D7C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7D7C" w:rsidRPr="00AD385F" w:rsidRDefault="00347D7C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7D7C" w:rsidRPr="00AD385F" w:rsidRDefault="00347D7C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7D7C" w:rsidRPr="00AD385F" w:rsidRDefault="00347D7C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7D7C" w:rsidRPr="00AD385F" w:rsidRDefault="00347D7C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7D7C" w:rsidRPr="00AD385F" w:rsidRDefault="00347D7C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7D7C" w:rsidRPr="00AD385F" w:rsidRDefault="00347D7C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7D7C" w:rsidRPr="00AD385F" w:rsidRDefault="00347D7C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7D7C" w:rsidRPr="00AD385F" w:rsidRDefault="00347D7C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4186" w:rsidRPr="00AD385F" w:rsidRDefault="00FF4186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7D7C" w:rsidRPr="00AD385F" w:rsidRDefault="0055591E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D385F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</w:tr>
    </w:tbl>
    <w:p w:rsidR="00B4732D" w:rsidRDefault="00B82F2E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</w:pPr>
      <w:r w:rsidRPr="001641D3">
        <w:rPr>
          <w:sz w:val="28"/>
          <w:szCs w:val="28"/>
        </w:rPr>
        <w:t xml:space="preserve">Приложение </w:t>
      </w:r>
      <w:r w:rsidRPr="001641D3">
        <w:rPr>
          <w:color w:val="000000"/>
          <w:sz w:val="28"/>
          <w:szCs w:val="28"/>
        </w:rPr>
        <w:t>изложить в новой редакции, согласно приложению 21 к настоящему Постановлению</w:t>
      </w:r>
      <w:r w:rsidR="000056DE">
        <w:rPr>
          <w:color w:val="000000"/>
          <w:sz w:val="28"/>
          <w:szCs w:val="28"/>
        </w:rPr>
        <w:t>;</w:t>
      </w:r>
    </w:p>
    <w:p w:rsidR="00DB752C" w:rsidRPr="001326DB" w:rsidRDefault="00DB752C" w:rsidP="00DB752C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326DB">
        <w:rPr>
          <w:sz w:val="28"/>
          <w:szCs w:val="28"/>
        </w:rPr>
        <w:t xml:space="preserve">2. Опубликовать </w:t>
      </w:r>
      <w:r>
        <w:rPr>
          <w:sz w:val="28"/>
          <w:szCs w:val="28"/>
        </w:rPr>
        <w:t>п</w:t>
      </w:r>
      <w:r w:rsidRPr="001326DB">
        <w:rPr>
          <w:sz w:val="28"/>
          <w:szCs w:val="28"/>
        </w:rPr>
        <w:t xml:space="preserve">остановление в газете «Красное знамя» и разместить на официальном сайте </w:t>
      </w:r>
      <w:r>
        <w:rPr>
          <w:sz w:val="28"/>
          <w:szCs w:val="28"/>
        </w:rPr>
        <w:t xml:space="preserve">органов местного самоуправления </w:t>
      </w:r>
      <w:r w:rsidRPr="001326DB">
        <w:rPr>
          <w:sz w:val="28"/>
          <w:szCs w:val="28"/>
        </w:rPr>
        <w:t>муниципального образования Абанский район</w:t>
      </w:r>
      <w:r>
        <w:rPr>
          <w:sz w:val="28"/>
          <w:szCs w:val="28"/>
        </w:rPr>
        <w:t xml:space="preserve"> в информационно-телекоммуникационной сети Интернет</w:t>
      </w:r>
      <w:r w:rsidRPr="001326DB">
        <w:rPr>
          <w:sz w:val="28"/>
          <w:szCs w:val="28"/>
        </w:rPr>
        <w:t>.</w:t>
      </w:r>
    </w:p>
    <w:p w:rsidR="00DB752C" w:rsidRPr="001326DB" w:rsidRDefault="00DB752C" w:rsidP="00DB752C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1326DB">
        <w:rPr>
          <w:sz w:val="28"/>
          <w:szCs w:val="28"/>
        </w:rPr>
        <w:t>3. Контроль за выполнением данного постановления оставляю за собой.</w:t>
      </w:r>
    </w:p>
    <w:p w:rsidR="00DB752C" w:rsidRPr="001326DB" w:rsidRDefault="00DB752C" w:rsidP="00DB752C">
      <w:pPr>
        <w:pStyle w:val="a7"/>
        <w:widowControl w:val="0"/>
        <w:tabs>
          <w:tab w:val="left" w:pos="10915"/>
        </w:tabs>
        <w:autoSpaceDE w:val="0"/>
        <w:autoSpaceDN w:val="0"/>
        <w:adjustRightInd w:val="0"/>
        <w:ind w:left="0" w:firstLine="709"/>
        <w:jc w:val="both"/>
        <w:rPr>
          <w:spacing w:val="-4"/>
          <w:sz w:val="28"/>
          <w:szCs w:val="28"/>
        </w:rPr>
      </w:pPr>
      <w:r w:rsidRPr="001326DB">
        <w:rPr>
          <w:sz w:val="28"/>
          <w:szCs w:val="28"/>
        </w:rPr>
        <w:t xml:space="preserve">4. Постановление </w:t>
      </w:r>
      <w:r>
        <w:rPr>
          <w:sz w:val="28"/>
          <w:szCs w:val="28"/>
        </w:rPr>
        <w:t xml:space="preserve">вступает в </w:t>
      </w:r>
      <w:r w:rsidRPr="001326DB">
        <w:rPr>
          <w:sz w:val="28"/>
          <w:szCs w:val="28"/>
        </w:rPr>
        <w:t>силу с 01.01.202</w:t>
      </w:r>
      <w:r>
        <w:rPr>
          <w:sz w:val="28"/>
          <w:szCs w:val="28"/>
        </w:rPr>
        <w:t>4</w:t>
      </w:r>
      <w:r w:rsidRPr="001326DB">
        <w:rPr>
          <w:sz w:val="28"/>
          <w:szCs w:val="28"/>
        </w:rPr>
        <w:t>.</w:t>
      </w:r>
    </w:p>
    <w:p w:rsidR="00FC5948" w:rsidRPr="001326DB" w:rsidRDefault="00FC5948" w:rsidP="00DB752C">
      <w:pPr>
        <w:pStyle w:val="a7"/>
        <w:widowControl w:val="0"/>
        <w:tabs>
          <w:tab w:val="left" w:pos="10915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</w:p>
    <w:p w:rsidR="005E410D" w:rsidRPr="001326DB" w:rsidRDefault="005E410D" w:rsidP="00175C9D">
      <w:pPr>
        <w:pStyle w:val="a7"/>
        <w:widowControl w:val="0"/>
        <w:tabs>
          <w:tab w:val="left" w:pos="10915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</w:p>
    <w:p w:rsidR="00A264A3" w:rsidRPr="001326DB" w:rsidRDefault="00E603D4" w:rsidP="00D76E01">
      <w:pPr>
        <w:jc w:val="both"/>
        <w:rPr>
          <w:sz w:val="28"/>
          <w:szCs w:val="28"/>
        </w:rPr>
        <w:sectPr w:rsidR="00A264A3" w:rsidRPr="001326DB" w:rsidSect="00FE1997">
          <w:headerReference w:type="default" r:id="rId10"/>
          <w:pgSz w:w="11906" w:h="16838"/>
          <w:pgMar w:top="1134" w:right="567" w:bottom="1134" w:left="1985" w:header="709" w:footer="709" w:gutter="0"/>
          <w:cols w:space="708"/>
          <w:titlePg/>
          <w:docGrid w:linePitch="360"/>
        </w:sectPr>
      </w:pPr>
      <w:r w:rsidRPr="001326DB">
        <w:rPr>
          <w:sz w:val="28"/>
          <w:szCs w:val="28"/>
        </w:rPr>
        <w:t>Глав</w:t>
      </w:r>
      <w:r w:rsidR="00743757">
        <w:rPr>
          <w:sz w:val="28"/>
          <w:szCs w:val="28"/>
        </w:rPr>
        <w:t>а</w:t>
      </w:r>
      <w:r w:rsidRPr="001326DB">
        <w:rPr>
          <w:sz w:val="28"/>
          <w:szCs w:val="28"/>
        </w:rPr>
        <w:t xml:space="preserve"> Абанского района</w:t>
      </w:r>
      <w:r w:rsidR="008B4D5D" w:rsidRPr="001326DB">
        <w:rPr>
          <w:sz w:val="28"/>
          <w:szCs w:val="28"/>
        </w:rPr>
        <w:t xml:space="preserve">              </w:t>
      </w:r>
      <w:r w:rsidR="0014258E" w:rsidRPr="001326DB">
        <w:rPr>
          <w:sz w:val="28"/>
          <w:szCs w:val="28"/>
        </w:rPr>
        <w:t xml:space="preserve">         </w:t>
      </w:r>
      <w:r w:rsidR="00F34C07" w:rsidRPr="001326DB">
        <w:rPr>
          <w:sz w:val="28"/>
          <w:szCs w:val="28"/>
        </w:rPr>
        <w:t xml:space="preserve"> </w:t>
      </w:r>
      <w:r w:rsidR="008B4D5D" w:rsidRPr="001326DB">
        <w:rPr>
          <w:sz w:val="28"/>
          <w:szCs w:val="28"/>
        </w:rPr>
        <w:t xml:space="preserve">         </w:t>
      </w:r>
      <w:r w:rsidR="001262A8" w:rsidRPr="001326DB">
        <w:rPr>
          <w:sz w:val="28"/>
          <w:szCs w:val="28"/>
        </w:rPr>
        <w:t xml:space="preserve">            </w:t>
      </w:r>
      <w:r w:rsidR="00743757">
        <w:rPr>
          <w:sz w:val="28"/>
          <w:szCs w:val="28"/>
        </w:rPr>
        <w:t>Г.В. Иванченко</w:t>
      </w:r>
    </w:p>
    <w:p w:rsidR="00971321" w:rsidRDefault="00E674AF">
      <w:pPr>
        <w:widowControl w:val="0"/>
        <w:tabs>
          <w:tab w:val="left" w:pos="10915"/>
        </w:tabs>
        <w:autoSpaceDE w:val="0"/>
        <w:autoSpaceDN w:val="0"/>
        <w:adjustRightInd w:val="0"/>
        <w:ind w:left="9072"/>
        <w:outlineLvl w:val="2"/>
        <w:rPr>
          <w:sz w:val="24"/>
          <w:szCs w:val="24"/>
        </w:rPr>
      </w:pPr>
      <w:bookmarkStart w:id="23" w:name="Par322"/>
      <w:bookmarkEnd w:id="23"/>
      <w:r w:rsidRPr="001326DB">
        <w:rPr>
          <w:sz w:val="24"/>
          <w:szCs w:val="24"/>
        </w:rPr>
        <w:lastRenderedPageBreak/>
        <w:t xml:space="preserve">Приложение 1 </w:t>
      </w:r>
    </w:p>
    <w:p w:rsidR="00A52E46" w:rsidRPr="001326DB" w:rsidRDefault="00E674AF">
      <w:pPr>
        <w:widowControl w:val="0"/>
        <w:tabs>
          <w:tab w:val="left" w:pos="10915"/>
        </w:tabs>
        <w:autoSpaceDE w:val="0"/>
        <w:autoSpaceDN w:val="0"/>
        <w:adjustRightInd w:val="0"/>
        <w:ind w:left="9072"/>
        <w:outlineLvl w:val="2"/>
        <w:rPr>
          <w:sz w:val="24"/>
          <w:szCs w:val="24"/>
        </w:rPr>
      </w:pPr>
      <w:r w:rsidRPr="001326DB">
        <w:rPr>
          <w:sz w:val="24"/>
          <w:szCs w:val="24"/>
        </w:rPr>
        <w:t>к постановлению а</w:t>
      </w:r>
      <w:r w:rsidR="00406AC0">
        <w:rPr>
          <w:sz w:val="24"/>
          <w:szCs w:val="24"/>
        </w:rPr>
        <w:t>дм</w:t>
      </w:r>
      <w:r w:rsidRPr="001326DB">
        <w:rPr>
          <w:sz w:val="24"/>
          <w:szCs w:val="24"/>
        </w:rPr>
        <w:t xml:space="preserve">инистрации Абанского района от </w:t>
      </w:r>
      <w:r w:rsidR="00612F88">
        <w:rPr>
          <w:sz w:val="24"/>
          <w:szCs w:val="24"/>
        </w:rPr>
        <w:t>14.11.2023</w:t>
      </w:r>
      <w:r w:rsidR="00743757">
        <w:rPr>
          <w:sz w:val="24"/>
          <w:szCs w:val="24"/>
        </w:rPr>
        <w:t xml:space="preserve"> </w:t>
      </w:r>
      <w:r w:rsidRPr="001326DB">
        <w:rPr>
          <w:sz w:val="24"/>
          <w:szCs w:val="24"/>
        </w:rPr>
        <w:t xml:space="preserve">№ </w:t>
      </w:r>
      <w:r w:rsidR="00612F88">
        <w:rPr>
          <w:sz w:val="24"/>
          <w:szCs w:val="24"/>
        </w:rPr>
        <w:t>448</w:t>
      </w:r>
      <w:r w:rsidR="00406AC0">
        <w:rPr>
          <w:sz w:val="24"/>
          <w:szCs w:val="24"/>
        </w:rPr>
        <w:t>-п</w:t>
      </w:r>
    </w:p>
    <w:p w:rsidR="00A52E46" w:rsidRPr="001326DB" w:rsidRDefault="00A52E46">
      <w:pPr>
        <w:widowControl w:val="0"/>
        <w:tabs>
          <w:tab w:val="left" w:pos="10915"/>
        </w:tabs>
        <w:autoSpaceDE w:val="0"/>
        <w:autoSpaceDN w:val="0"/>
        <w:adjustRightInd w:val="0"/>
        <w:ind w:left="9072"/>
        <w:outlineLvl w:val="2"/>
        <w:rPr>
          <w:sz w:val="24"/>
          <w:szCs w:val="24"/>
        </w:rPr>
      </w:pPr>
    </w:p>
    <w:p w:rsidR="00A52E46" w:rsidRPr="001326DB" w:rsidRDefault="00E674AF">
      <w:pPr>
        <w:widowControl w:val="0"/>
        <w:tabs>
          <w:tab w:val="left" w:pos="10915"/>
        </w:tabs>
        <w:autoSpaceDE w:val="0"/>
        <w:autoSpaceDN w:val="0"/>
        <w:adjustRightInd w:val="0"/>
        <w:ind w:left="9072"/>
        <w:outlineLvl w:val="2"/>
        <w:rPr>
          <w:sz w:val="24"/>
          <w:szCs w:val="24"/>
        </w:rPr>
      </w:pPr>
      <w:r w:rsidRPr="001326DB">
        <w:rPr>
          <w:sz w:val="24"/>
          <w:szCs w:val="24"/>
        </w:rPr>
        <w:t>Приложение</w:t>
      </w:r>
    </w:p>
    <w:p w:rsidR="00A52E46" w:rsidRPr="001326DB" w:rsidRDefault="00E674AF">
      <w:pPr>
        <w:widowControl w:val="0"/>
        <w:tabs>
          <w:tab w:val="left" w:pos="10915"/>
        </w:tabs>
        <w:autoSpaceDE w:val="0"/>
        <w:autoSpaceDN w:val="0"/>
        <w:adjustRightInd w:val="0"/>
        <w:ind w:left="9072"/>
        <w:outlineLvl w:val="2"/>
        <w:rPr>
          <w:sz w:val="24"/>
          <w:szCs w:val="24"/>
        </w:rPr>
      </w:pPr>
      <w:r w:rsidRPr="001326DB">
        <w:rPr>
          <w:sz w:val="24"/>
          <w:szCs w:val="24"/>
        </w:rPr>
        <w:t>к паспорту</w:t>
      </w:r>
    </w:p>
    <w:p w:rsidR="00A52E46" w:rsidRPr="001326DB" w:rsidRDefault="00E674AF">
      <w:pPr>
        <w:widowControl w:val="0"/>
        <w:autoSpaceDE w:val="0"/>
        <w:autoSpaceDN w:val="0"/>
        <w:adjustRightInd w:val="0"/>
        <w:ind w:left="9072"/>
        <w:rPr>
          <w:sz w:val="24"/>
          <w:szCs w:val="24"/>
        </w:rPr>
      </w:pPr>
      <w:r w:rsidRPr="001326DB">
        <w:rPr>
          <w:sz w:val="24"/>
          <w:szCs w:val="24"/>
        </w:rPr>
        <w:t>муниципальной программы</w:t>
      </w:r>
    </w:p>
    <w:p w:rsidR="00A52E46" w:rsidRPr="001326DB" w:rsidRDefault="00E674AF">
      <w:pPr>
        <w:widowControl w:val="0"/>
        <w:autoSpaceDE w:val="0"/>
        <w:autoSpaceDN w:val="0"/>
        <w:adjustRightInd w:val="0"/>
        <w:ind w:left="9072"/>
        <w:rPr>
          <w:sz w:val="24"/>
          <w:szCs w:val="24"/>
        </w:rPr>
      </w:pPr>
      <w:r w:rsidRPr="001326DB">
        <w:rPr>
          <w:sz w:val="24"/>
          <w:szCs w:val="24"/>
        </w:rPr>
        <w:t>«Реформирование и  модернизация</w:t>
      </w:r>
    </w:p>
    <w:p w:rsidR="00A52E46" w:rsidRPr="001326DB" w:rsidRDefault="00E674AF">
      <w:pPr>
        <w:widowControl w:val="0"/>
        <w:autoSpaceDE w:val="0"/>
        <w:autoSpaceDN w:val="0"/>
        <w:adjustRightInd w:val="0"/>
        <w:ind w:left="9072"/>
        <w:rPr>
          <w:sz w:val="24"/>
          <w:szCs w:val="24"/>
        </w:rPr>
      </w:pPr>
      <w:r w:rsidRPr="001326DB">
        <w:rPr>
          <w:sz w:val="24"/>
          <w:szCs w:val="24"/>
        </w:rPr>
        <w:t xml:space="preserve"> жилищно-коммунального хозяйства и</w:t>
      </w:r>
    </w:p>
    <w:p w:rsidR="00A52E46" w:rsidRPr="001326DB" w:rsidRDefault="00E674AF">
      <w:pPr>
        <w:widowControl w:val="0"/>
        <w:autoSpaceDE w:val="0"/>
        <w:autoSpaceDN w:val="0"/>
        <w:adjustRightInd w:val="0"/>
        <w:ind w:left="9072"/>
        <w:rPr>
          <w:sz w:val="24"/>
          <w:szCs w:val="24"/>
        </w:rPr>
      </w:pPr>
      <w:r w:rsidRPr="001326DB">
        <w:rPr>
          <w:sz w:val="24"/>
          <w:szCs w:val="24"/>
        </w:rPr>
        <w:t>повышение энергетической эффективности в Абанском районе»</w:t>
      </w:r>
    </w:p>
    <w:p w:rsidR="00E674AF" w:rsidRPr="001326DB" w:rsidRDefault="00E674AF" w:rsidP="00E674A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E674AF" w:rsidRPr="001326DB" w:rsidRDefault="00E674AF" w:rsidP="00E674AF">
      <w:pPr>
        <w:pStyle w:val="a3"/>
        <w:rPr>
          <w:sz w:val="24"/>
          <w:szCs w:val="24"/>
        </w:rPr>
      </w:pPr>
      <w:r w:rsidRPr="001326DB">
        <w:rPr>
          <w:sz w:val="24"/>
          <w:szCs w:val="24"/>
        </w:rPr>
        <w:t xml:space="preserve">Перечень целевых показателей муниципальной программы Абанского района с указанием </w:t>
      </w:r>
    </w:p>
    <w:p w:rsidR="00E674AF" w:rsidRPr="001326DB" w:rsidRDefault="00E674AF" w:rsidP="00E674AF">
      <w:pPr>
        <w:pStyle w:val="a3"/>
        <w:rPr>
          <w:sz w:val="24"/>
          <w:szCs w:val="24"/>
        </w:rPr>
      </w:pPr>
      <w:r w:rsidRPr="001326DB">
        <w:rPr>
          <w:sz w:val="24"/>
          <w:szCs w:val="24"/>
        </w:rPr>
        <w:t>планируемых к достижению значений в результате реализации муниципальной программы Абанского района</w:t>
      </w:r>
    </w:p>
    <w:p w:rsidR="00E674AF" w:rsidRPr="001326DB" w:rsidRDefault="00E674AF" w:rsidP="00E674AF">
      <w:pPr>
        <w:pStyle w:val="a3"/>
        <w:rPr>
          <w:sz w:val="24"/>
          <w:szCs w:val="24"/>
        </w:rPr>
      </w:pPr>
    </w:p>
    <w:tbl>
      <w:tblPr>
        <w:tblW w:w="1474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1843"/>
        <w:gridCol w:w="709"/>
        <w:gridCol w:w="1701"/>
        <w:gridCol w:w="567"/>
        <w:gridCol w:w="709"/>
        <w:gridCol w:w="708"/>
        <w:gridCol w:w="709"/>
        <w:gridCol w:w="709"/>
        <w:gridCol w:w="709"/>
        <w:gridCol w:w="850"/>
        <w:gridCol w:w="709"/>
        <w:gridCol w:w="142"/>
        <w:gridCol w:w="567"/>
        <w:gridCol w:w="141"/>
        <w:gridCol w:w="588"/>
        <w:gridCol w:w="11"/>
        <w:gridCol w:w="23"/>
        <w:gridCol w:w="796"/>
        <w:gridCol w:w="850"/>
        <w:gridCol w:w="142"/>
        <w:gridCol w:w="992"/>
      </w:tblGrid>
      <w:tr w:rsidR="00E674AF" w:rsidRPr="001326DB" w:rsidTr="00490772">
        <w:trPr>
          <w:trHeight w:val="175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adjustRightInd w:val="0"/>
              <w:jc w:val="center"/>
              <w:rPr>
                <w:sz w:val="24"/>
                <w:szCs w:val="24"/>
              </w:rPr>
            </w:pPr>
            <w:r w:rsidRPr="001326DB">
              <w:rPr>
                <w:sz w:val="24"/>
                <w:szCs w:val="24"/>
              </w:rPr>
              <w:t>№п/п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adjustRightInd w:val="0"/>
              <w:jc w:val="center"/>
              <w:rPr>
                <w:sz w:val="24"/>
                <w:szCs w:val="24"/>
              </w:rPr>
            </w:pPr>
            <w:r w:rsidRPr="001326DB">
              <w:rPr>
                <w:sz w:val="24"/>
                <w:szCs w:val="24"/>
              </w:rPr>
              <w:t>Цели, целевые показатели муниципальной программы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adjustRightInd w:val="0"/>
              <w:jc w:val="center"/>
              <w:rPr>
                <w:sz w:val="24"/>
                <w:szCs w:val="24"/>
              </w:rPr>
            </w:pPr>
            <w:r w:rsidRPr="001326DB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adjustRightInd w:val="0"/>
              <w:jc w:val="center"/>
              <w:rPr>
                <w:sz w:val="24"/>
                <w:szCs w:val="24"/>
              </w:rPr>
            </w:pPr>
            <w:r w:rsidRPr="001326DB">
              <w:rPr>
                <w:sz w:val="24"/>
                <w:szCs w:val="24"/>
              </w:rPr>
              <w:t>Год, предшествующий реализации муниципальной программы</w:t>
            </w:r>
          </w:p>
        </w:tc>
        <w:tc>
          <w:tcPr>
            <w:tcW w:w="793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adjustRightInd w:val="0"/>
              <w:jc w:val="center"/>
              <w:rPr>
                <w:sz w:val="24"/>
                <w:szCs w:val="24"/>
              </w:rPr>
            </w:pPr>
            <w:r w:rsidRPr="001326DB">
              <w:rPr>
                <w:sz w:val="24"/>
                <w:szCs w:val="24"/>
              </w:rPr>
              <w:t>Годы реализации муниципальной программы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adjustRightInd w:val="0"/>
              <w:jc w:val="center"/>
              <w:rPr>
                <w:sz w:val="24"/>
                <w:szCs w:val="24"/>
              </w:rPr>
            </w:pPr>
            <w:r w:rsidRPr="001326DB">
              <w:rPr>
                <w:sz w:val="24"/>
                <w:szCs w:val="24"/>
              </w:rPr>
              <w:t>Годы до конца реализации муниципальной программы в пятилетнем интервале</w:t>
            </w:r>
          </w:p>
        </w:tc>
      </w:tr>
      <w:tr w:rsidR="00E674AF" w:rsidRPr="001326DB" w:rsidTr="00490772">
        <w:trPr>
          <w:trHeight w:val="7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adjustRightInd w:val="0"/>
              <w:jc w:val="center"/>
              <w:rPr>
                <w:sz w:val="24"/>
                <w:szCs w:val="24"/>
              </w:rPr>
            </w:pPr>
            <w:r w:rsidRPr="001326DB">
              <w:rPr>
                <w:sz w:val="24"/>
                <w:szCs w:val="24"/>
              </w:rPr>
              <w:t>2013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adjustRightInd w:val="0"/>
              <w:jc w:val="center"/>
              <w:rPr>
                <w:sz w:val="24"/>
                <w:szCs w:val="24"/>
              </w:rPr>
            </w:pPr>
            <w:r w:rsidRPr="001326DB">
              <w:rPr>
                <w:sz w:val="24"/>
                <w:szCs w:val="24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adjustRightInd w:val="0"/>
              <w:jc w:val="center"/>
              <w:rPr>
                <w:sz w:val="24"/>
                <w:szCs w:val="24"/>
              </w:rPr>
            </w:pPr>
            <w:r w:rsidRPr="001326DB">
              <w:rPr>
                <w:sz w:val="24"/>
                <w:szCs w:val="24"/>
              </w:rPr>
              <w:t>2015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adjustRightInd w:val="0"/>
              <w:jc w:val="center"/>
              <w:rPr>
                <w:sz w:val="24"/>
                <w:szCs w:val="24"/>
              </w:rPr>
            </w:pPr>
            <w:r w:rsidRPr="001326DB">
              <w:rPr>
                <w:sz w:val="24"/>
                <w:szCs w:val="24"/>
              </w:rPr>
              <w:t>2016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adjustRightInd w:val="0"/>
              <w:jc w:val="center"/>
              <w:rPr>
                <w:sz w:val="24"/>
                <w:szCs w:val="24"/>
              </w:rPr>
            </w:pPr>
            <w:r w:rsidRPr="001326DB">
              <w:rPr>
                <w:sz w:val="24"/>
                <w:szCs w:val="24"/>
              </w:rPr>
              <w:t>2017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adjustRightInd w:val="0"/>
              <w:jc w:val="center"/>
              <w:rPr>
                <w:sz w:val="24"/>
                <w:szCs w:val="24"/>
              </w:rPr>
            </w:pPr>
            <w:r w:rsidRPr="001326DB">
              <w:rPr>
                <w:sz w:val="24"/>
                <w:szCs w:val="24"/>
              </w:rPr>
              <w:t>2018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adjustRightInd w:val="0"/>
              <w:jc w:val="center"/>
              <w:rPr>
                <w:sz w:val="24"/>
                <w:szCs w:val="24"/>
              </w:rPr>
            </w:pPr>
            <w:r w:rsidRPr="001326DB">
              <w:rPr>
                <w:sz w:val="24"/>
                <w:szCs w:val="24"/>
              </w:rPr>
              <w:t>2019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adjustRightInd w:val="0"/>
              <w:jc w:val="center"/>
              <w:rPr>
                <w:sz w:val="24"/>
                <w:szCs w:val="24"/>
              </w:rPr>
            </w:pPr>
            <w:r w:rsidRPr="001326DB">
              <w:rPr>
                <w:sz w:val="24"/>
                <w:szCs w:val="24"/>
              </w:rPr>
              <w:t>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adjustRightInd w:val="0"/>
              <w:jc w:val="center"/>
              <w:rPr>
                <w:sz w:val="24"/>
                <w:szCs w:val="24"/>
              </w:rPr>
            </w:pPr>
            <w:r w:rsidRPr="001326DB">
              <w:rPr>
                <w:sz w:val="24"/>
                <w:szCs w:val="24"/>
              </w:rPr>
              <w:t>2021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1326DB">
              <w:rPr>
                <w:sz w:val="24"/>
                <w:szCs w:val="24"/>
                <w:lang w:val="en-US"/>
              </w:rPr>
              <w:t>2022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adjustRightInd w:val="0"/>
              <w:jc w:val="center"/>
              <w:rPr>
                <w:sz w:val="24"/>
                <w:szCs w:val="24"/>
              </w:rPr>
            </w:pPr>
            <w:r w:rsidRPr="001326DB">
              <w:rPr>
                <w:sz w:val="24"/>
                <w:szCs w:val="24"/>
              </w:rPr>
              <w:t>2023</w:t>
            </w:r>
          </w:p>
        </w:tc>
        <w:tc>
          <w:tcPr>
            <w:tcW w:w="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adjustRightInd w:val="0"/>
              <w:jc w:val="center"/>
              <w:rPr>
                <w:sz w:val="24"/>
                <w:szCs w:val="24"/>
              </w:rPr>
            </w:pPr>
            <w:r w:rsidRPr="001326DB">
              <w:rPr>
                <w:sz w:val="24"/>
                <w:szCs w:val="24"/>
              </w:rPr>
              <w:t>2024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adjustRightInd w:val="0"/>
              <w:jc w:val="center"/>
              <w:rPr>
                <w:sz w:val="24"/>
                <w:szCs w:val="24"/>
              </w:rPr>
            </w:pPr>
            <w:r w:rsidRPr="001326DB">
              <w:rPr>
                <w:sz w:val="24"/>
                <w:szCs w:val="24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adjustRightInd w:val="0"/>
              <w:jc w:val="center"/>
              <w:rPr>
                <w:sz w:val="24"/>
                <w:szCs w:val="24"/>
              </w:rPr>
            </w:pPr>
            <w:r w:rsidRPr="001326DB">
              <w:rPr>
                <w:sz w:val="24"/>
                <w:szCs w:val="24"/>
              </w:rPr>
              <w:t>2030</w:t>
            </w:r>
          </w:p>
        </w:tc>
      </w:tr>
      <w:tr w:rsidR="00E674AF" w:rsidRPr="001326DB" w:rsidTr="00490772">
        <w:trPr>
          <w:trHeight w:val="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adjustRightInd w:val="0"/>
              <w:jc w:val="center"/>
              <w:rPr>
                <w:sz w:val="24"/>
                <w:szCs w:val="24"/>
              </w:rPr>
            </w:pPr>
            <w:r w:rsidRPr="001326DB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adjustRightInd w:val="0"/>
              <w:jc w:val="center"/>
              <w:rPr>
                <w:sz w:val="24"/>
                <w:szCs w:val="24"/>
              </w:rPr>
            </w:pPr>
            <w:r w:rsidRPr="001326DB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adjustRightInd w:val="0"/>
              <w:jc w:val="center"/>
              <w:rPr>
                <w:sz w:val="24"/>
                <w:szCs w:val="24"/>
              </w:rPr>
            </w:pPr>
            <w:r w:rsidRPr="001326DB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adjustRightInd w:val="0"/>
              <w:jc w:val="center"/>
              <w:rPr>
                <w:sz w:val="24"/>
                <w:szCs w:val="24"/>
              </w:rPr>
            </w:pPr>
            <w:r w:rsidRPr="001326DB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adjustRightInd w:val="0"/>
              <w:jc w:val="center"/>
              <w:rPr>
                <w:sz w:val="24"/>
                <w:szCs w:val="24"/>
              </w:rPr>
            </w:pPr>
            <w:r w:rsidRPr="001326DB">
              <w:rPr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adjustRightInd w:val="0"/>
              <w:jc w:val="center"/>
              <w:rPr>
                <w:sz w:val="24"/>
                <w:szCs w:val="24"/>
              </w:rPr>
            </w:pPr>
            <w:r w:rsidRPr="001326DB">
              <w:rPr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adjustRightInd w:val="0"/>
              <w:jc w:val="center"/>
              <w:rPr>
                <w:sz w:val="24"/>
                <w:szCs w:val="24"/>
              </w:rPr>
            </w:pPr>
            <w:r w:rsidRPr="001326DB">
              <w:rPr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adjustRightInd w:val="0"/>
              <w:jc w:val="center"/>
              <w:rPr>
                <w:sz w:val="24"/>
                <w:szCs w:val="24"/>
              </w:rPr>
            </w:pPr>
            <w:r w:rsidRPr="001326DB">
              <w:rPr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adjustRightInd w:val="0"/>
              <w:jc w:val="center"/>
              <w:rPr>
                <w:sz w:val="24"/>
                <w:szCs w:val="24"/>
              </w:rPr>
            </w:pPr>
            <w:r w:rsidRPr="001326DB">
              <w:rPr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adjustRightInd w:val="0"/>
              <w:jc w:val="center"/>
              <w:rPr>
                <w:sz w:val="24"/>
                <w:szCs w:val="24"/>
              </w:rPr>
            </w:pPr>
            <w:r w:rsidRPr="001326DB"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adjustRightInd w:val="0"/>
              <w:jc w:val="center"/>
              <w:rPr>
                <w:sz w:val="24"/>
                <w:szCs w:val="24"/>
              </w:rPr>
            </w:pPr>
            <w:r w:rsidRPr="001326D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adjustRightInd w:val="0"/>
              <w:jc w:val="center"/>
              <w:rPr>
                <w:sz w:val="24"/>
                <w:szCs w:val="24"/>
              </w:rPr>
            </w:pPr>
            <w:r w:rsidRPr="001326DB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adjustRightInd w:val="0"/>
              <w:jc w:val="center"/>
              <w:rPr>
                <w:sz w:val="24"/>
                <w:szCs w:val="24"/>
              </w:rPr>
            </w:pPr>
            <w:r w:rsidRPr="001326DB">
              <w:rPr>
                <w:sz w:val="24"/>
                <w:szCs w:val="24"/>
              </w:rPr>
              <w:t>13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adjustRightInd w:val="0"/>
              <w:jc w:val="center"/>
              <w:rPr>
                <w:sz w:val="24"/>
                <w:szCs w:val="24"/>
              </w:rPr>
            </w:pPr>
            <w:r w:rsidRPr="001326DB">
              <w:rPr>
                <w:sz w:val="24"/>
                <w:szCs w:val="24"/>
              </w:rPr>
              <w:t>14</w:t>
            </w:r>
          </w:p>
        </w:tc>
        <w:tc>
          <w:tcPr>
            <w:tcW w:w="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adjustRightInd w:val="0"/>
              <w:jc w:val="center"/>
              <w:rPr>
                <w:sz w:val="24"/>
                <w:szCs w:val="24"/>
              </w:rPr>
            </w:pPr>
            <w:r w:rsidRPr="001326DB">
              <w:rPr>
                <w:sz w:val="24"/>
                <w:szCs w:val="24"/>
              </w:rPr>
              <w:t>15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adjustRightInd w:val="0"/>
              <w:jc w:val="center"/>
              <w:rPr>
                <w:sz w:val="24"/>
                <w:szCs w:val="24"/>
              </w:rPr>
            </w:pPr>
            <w:r w:rsidRPr="001326DB">
              <w:rPr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adjustRightInd w:val="0"/>
              <w:jc w:val="center"/>
              <w:rPr>
                <w:sz w:val="24"/>
                <w:szCs w:val="24"/>
              </w:rPr>
            </w:pPr>
            <w:r w:rsidRPr="001326DB">
              <w:rPr>
                <w:sz w:val="24"/>
                <w:szCs w:val="24"/>
              </w:rPr>
              <w:t>17</w:t>
            </w:r>
          </w:p>
        </w:tc>
      </w:tr>
      <w:tr w:rsidR="00E674AF" w:rsidRPr="001326DB" w:rsidTr="004907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5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1326DB">
              <w:rPr>
                <w:sz w:val="24"/>
                <w:szCs w:val="24"/>
              </w:rPr>
              <w:t>Цель программы: Обеспечение населения района качественными жилищно-коммунальными услугами в условиях развития рыночных отношений в отрасли и ограниченного роста оплаты жилищно-коммунальных услуг.</w:t>
            </w:r>
          </w:p>
        </w:tc>
      </w:tr>
      <w:tr w:rsidR="00E674AF" w:rsidRPr="001326DB" w:rsidTr="00490772">
        <w:trPr>
          <w:trHeight w:val="12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adjustRightInd w:val="0"/>
              <w:jc w:val="center"/>
              <w:rPr>
                <w:sz w:val="24"/>
                <w:szCs w:val="24"/>
              </w:rPr>
            </w:pPr>
            <w:r w:rsidRPr="001326DB">
              <w:rPr>
                <w:sz w:val="24"/>
                <w:szCs w:val="24"/>
              </w:rPr>
              <w:lastRenderedPageBreak/>
              <w:t>1.1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adjustRightInd w:val="0"/>
              <w:rPr>
                <w:sz w:val="24"/>
                <w:szCs w:val="24"/>
              </w:rPr>
            </w:pPr>
            <w:r w:rsidRPr="001326DB">
              <w:rPr>
                <w:sz w:val="24"/>
                <w:szCs w:val="24"/>
              </w:rPr>
              <w:t>Доля убыточных организаций жилищно-коммунального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adjustRightInd w:val="0"/>
              <w:jc w:val="center"/>
              <w:rPr>
                <w:sz w:val="24"/>
                <w:szCs w:val="24"/>
              </w:rPr>
            </w:pPr>
            <w:r w:rsidRPr="001326DB">
              <w:rPr>
                <w:sz w:val="24"/>
                <w:szCs w:val="24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adjustRightInd w:val="0"/>
              <w:jc w:val="center"/>
              <w:rPr>
                <w:sz w:val="24"/>
                <w:szCs w:val="24"/>
              </w:rPr>
            </w:pPr>
            <w:r w:rsidRPr="001326DB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jc w:val="center"/>
              <w:rPr>
                <w:sz w:val="24"/>
                <w:szCs w:val="24"/>
              </w:rPr>
            </w:pPr>
            <w:r w:rsidRPr="001326DB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jc w:val="center"/>
              <w:rPr>
                <w:sz w:val="24"/>
                <w:szCs w:val="24"/>
              </w:rPr>
            </w:pPr>
            <w:r w:rsidRPr="001326DB">
              <w:rPr>
                <w:sz w:val="24"/>
                <w:szCs w:val="24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jc w:val="center"/>
              <w:rPr>
                <w:sz w:val="24"/>
                <w:szCs w:val="24"/>
              </w:rPr>
            </w:pPr>
            <w:r w:rsidRPr="001326DB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jc w:val="center"/>
              <w:rPr>
                <w:sz w:val="24"/>
                <w:szCs w:val="24"/>
              </w:rPr>
            </w:pPr>
            <w:r w:rsidRPr="001326DB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jc w:val="center"/>
              <w:rPr>
                <w:sz w:val="24"/>
                <w:szCs w:val="24"/>
              </w:rPr>
            </w:pPr>
            <w:r w:rsidRPr="001326DB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jc w:val="center"/>
              <w:rPr>
                <w:sz w:val="24"/>
                <w:szCs w:val="24"/>
              </w:rPr>
            </w:pPr>
            <w:r w:rsidRPr="001326DB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jc w:val="center"/>
              <w:rPr>
                <w:sz w:val="24"/>
                <w:szCs w:val="24"/>
              </w:rPr>
            </w:pPr>
            <w:r w:rsidRPr="001326DB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jc w:val="center"/>
              <w:rPr>
                <w:sz w:val="24"/>
                <w:szCs w:val="24"/>
              </w:rPr>
            </w:pPr>
            <w:r w:rsidRPr="001326DB">
              <w:rPr>
                <w:sz w:val="24"/>
                <w:szCs w:val="24"/>
              </w:rPr>
              <w:t>0,0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jc w:val="center"/>
              <w:rPr>
                <w:sz w:val="24"/>
                <w:szCs w:val="24"/>
              </w:rPr>
            </w:pPr>
            <w:r w:rsidRPr="001326DB">
              <w:rPr>
                <w:sz w:val="24"/>
                <w:szCs w:val="24"/>
              </w:rPr>
              <w:t>0,0</w:t>
            </w:r>
          </w:p>
        </w:tc>
        <w:tc>
          <w:tcPr>
            <w:tcW w:w="6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jc w:val="center"/>
              <w:rPr>
                <w:sz w:val="24"/>
                <w:szCs w:val="24"/>
              </w:rPr>
            </w:pPr>
            <w:r w:rsidRPr="001326DB">
              <w:rPr>
                <w:sz w:val="24"/>
                <w:szCs w:val="24"/>
              </w:rPr>
              <w:t>0,0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jc w:val="center"/>
              <w:rPr>
                <w:sz w:val="24"/>
                <w:szCs w:val="24"/>
              </w:rPr>
            </w:pPr>
            <w:r w:rsidRPr="001326DB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jc w:val="center"/>
              <w:rPr>
                <w:sz w:val="24"/>
                <w:szCs w:val="24"/>
              </w:rPr>
            </w:pPr>
            <w:r w:rsidRPr="001326D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jc w:val="center"/>
              <w:rPr>
                <w:sz w:val="24"/>
                <w:szCs w:val="24"/>
              </w:rPr>
            </w:pPr>
            <w:r w:rsidRPr="001326DB">
              <w:rPr>
                <w:sz w:val="24"/>
                <w:szCs w:val="24"/>
              </w:rPr>
              <w:t>0,0</w:t>
            </w:r>
          </w:p>
        </w:tc>
      </w:tr>
      <w:tr w:rsidR="00E674AF" w:rsidRPr="001326DB" w:rsidTr="004907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adjustRightInd w:val="0"/>
              <w:jc w:val="center"/>
              <w:rPr>
                <w:sz w:val="24"/>
                <w:szCs w:val="24"/>
              </w:rPr>
            </w:pPr>
            <w:r w:rsidRPr="001326DB">
              <w:rPr>
                <w:sz w:val="24"/>
                <w:szCs w:val="24"/>
              </w:rPr>
              <w:t>1.2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adjustRightInd w:val="0"/>
              <w:rPr>
                <w:sz w:val="24"/>
                <w:szCs w:val="24"/>
              </w:rPr>
            </w:pPr>
            <w:r w:rsidRPr="001326DB">
              <w:rPr>
                <w:sz w:val="24"/>
                <w:szCs w:val="24"/>
              </w:rPr>
              <w:t>Уровень износа коммунальной инфраструктуры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adjustRightInd w:val="0"/>
              <w:jc w:val="center"/>
              <w:rPr>
                <w:sz w:val="24"/>
                <w:szCs w:val="24"/>
              </w:rPr>
            </w:pPr>
            <w:r w:rsidRPr="001326DB">
              <w:rPr>
                <w:sz w:val="24"/>
                <w:szCs w:val="24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adjustRightInd w:val="0"/>
              <w:jc w:val="center"/>
              <w:rPr>
                <w:sz w:val="24"/>
                <w:szCs w:val="24"/>
              </w:rPr>
            </w:pPr>
            <w:r w:rsidRPr="001326DB">
              <w:rPr>
                <w:sz w:val="24"/>
                <w:szCs w:val="24"/>
              </w:rPr>
              <w:t>59,88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adjustRightInd w:val="0"/>
              <w:jc w:val="center"/>
              <w:rPr>
                <w:sz w:val="24"/>
                <w:szCs w:val="24"/>
              </w:rPr>
            </w:pPr>
            <w:r w:rsidRPr="001326DB">
              <w:rPr>
                <w:sz w:val="24"/>
                <w:szCs w:val="24"/>
              </w:rPr>
              <w:t>59,87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adjustRightInd w:val="0"/>
              <w:jc w:val="center"/>
              <w:rPr>
                <w:sz w:val="24"/>
                <w:szCs w:val="24"/>
              </w:rPr>
            </w:pPr>
            <w:r w:rsidRPr="001326DB">
              <w:rPr>
                <w:sz w:val="24"/>
                <w:szCs w:val="24"/>
              </w:rPr>
              <w:t>59,86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adjustRightInd w:val="0"/>
              <w:jc w:val="center"/>
              <w:rPr>
                <w:sz w:val="24"/>
                <w:szCs w:val="24"/>
              </w:rPr>
            </w:pPr>
            <w:r w:rsidRPr="001326DB">
              <w:rPr>
                <w:sz w:val="24"/>
                <w:szCs w:val="24"/>
              </w:rPr>
              <w:t>59,86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adjustRightInd w:val="0"/>
              <w:jc w:val="center"/>
              <w:rPr>
                <w:sz w:val="24"/>
                <w:szCs w:val="24"/>
              </w:rPr>
            </w:pPr>
            <w:r w:rsidRPr="001326DB">
              <w:rPr>
                <w:sz w:val="24"/>
                <w:szCs w:val="24"/>
              </w:rPr>
              <w:t>59,70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adjustRightInd w:val="0"/>
              <w:jc w:val="center"/>
              <w:rPr>
                <w:sz w:val="24"/>
                <w:szCs w:val="24"/>
              </w:rPr>
            </w:pPr>
            <w:r w:rsidRPr="001326DB">
              <w:rPr>
                <w:sz w:val="24"/>
                <w:szCs w:val="24"/>
              </w:rPr>
              <w:t>59,60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adjustRightInd w:val="0"/>
              <w:jc w:val="center"/>
              <w:rPr>
                <w:sz w:val="24"/>
                <w:szCs w:val="24"/>
              </w:rPr>
            </w:pPr>
            <w:r w:rsidRPr="001326DB">
              <w:rPr>
                <w:sz w:val="24"/>
                <w:szCs w:val="24"/>
              </w:rPr>
              <w:t>59,50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adjustRightInd w:val="0"/>
              <w:jc w:val="center"/>
              <w:rPr>
                <w:sz w:val="24"/>
                <w:szCs w:val="24"/>
              </w:rPr>
            </w:pPr>
            <w:r w:rsidRPr="001326DB">
              <w:rPr>
                <w:sz w:val="24"/>
                <w:szCs w:val="24"/>
              </w:rPr>
              <w:t>56,00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jc w:val="center"/>
              <w:rPr>
                <w:sz w:val="24"/>
                <w:szCs w:val="24"/>
              </w:rPr>
            </w:pPr>
            <w:r w:rsidRPr="001326DB">
              <w:rPr>
                <w:sz w:val="24"/>
                <w:szCs w:val="24"/>
              </w:rPr>
              <w:t>56,00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jc w:val="center"/>
              <w:rPr>
                <w:sz w:val="24"/>
                <w:szCs w:val="24"/>
              </w:rPr>
            </w:pPr>
            <w:r w:rsidRPr="001326DB">
              <w:rPr>
                <w:sz w:val="24"/>
                <w:szCs w:val="24"/>
              </w:rPr>
              <w:t>56,00</w:t>
            </w:r>
          </w:p>
        </w:tc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jc w:val="center"/>
              <w:rPr>
                <w:sz w:val="24"/>
                <w:szCs w:val="24"/>
              </w:rPr>
            </w:pPr>
            <w:r w:rsidRPr="001326DB">
              <w:rPr>
                <w:sz w:val="24"/>
                <w:szCs w:val="24"/>
              </w:rPr>
              <w:t>56,0</w:t>
            </w: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1810CE" w:rsidP="00D730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  <w:r w:rsidR="00E674AF" w:rsidRPr="001326DB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1810CE" w:rsidP="00D730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1810CE" w:rsidP="00D730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60,4</w:t>
            </w:r>
          </w:p>
        </w:tc>
      </w:tr>
    </w:tbl>
    <w:p w:rsidR="00BB477B" w:rsidRPr="001326DB" w:rsidRDefault="00BB477B">
      <w:pPr>
        <w:rPr>
          <w:sz w:val="24"/>
          <w:szCs w:val="24"/>
        </w:rPr>
        <w:sectPr w:rsidR="00BB477B" w:rsidRPr="001326DB" w:rsidSect="00490772">
          <w:headerReference w:type="default" r:id="rId11"/>
          <w:pgSz w:w="16838" w:h="11906" w:orient="landscape"/>
          <w:pgMar w:top="1985" w:right="1134" w:bottom="567" w:left="1134" w:header="709" w:footer="709" w:gutter="0"/>
          <w:cols w:space="708"/>
          <w:docGrid w:linePitch="360"/>
        </w:sectPr>
      </w:pPr>
    </w:p>
    <w:p w:rsidR="00A52E46" w:rsidRPr="001326DB" w:rsidRDefault="00D00233">
      <w:pPr>
        <w:ind w:left="9072"/>
        <w:rPr>
          <w:sz w:val="24"/>
          <w:szCs w:val="24"/>
        </w:rPr>
      </w:pPr>
      <w:r w:rsidRPr="001326DB">
        <w:rPr>
          <w:sz w:val="24"/>
          <w:szCs w:val="24"/>
        </w:rPr>
        <w:lastRenderedPageBreak/>
        <w:t>Приложение 2</w:t>
      </w:r>
    </w:p>
    <w:p w:rsidR="00A52E46" w:rsidRPr="001326DB" w:rsidRDefault="00D00233">
      <w:pPr>
        <w:ind w:left="9072"/>
        <w:rPr>
          <w:sz w:val="24"/>
          <w:szCs w:val="24"/>
        </w:rPr>
      </w:pPr>
      <w:r w:rsidRPr="001326DB">
        <w:rPr>
          <w:sz w:val="24"/>
          <w:szCs w:val="24"/>
        </w:rPr>
        <w:t xml:space="preserve">к постановлению администрации </w:t>
      </w:r>
    </w:p>
    <w:p w:rsidR="00A52E46" w:rsidRPr="001326DB" w:rsidRDefault="008E10B1" w:rsidP="00406AC0">
      <w:pPr>
        <w:widowControl w:val="0"/>
        <w:tabs>
          <w:tab w:val="left" w:pos="10915"/>
        </w:tabs>
        <w:autoSpaceDE w:val="0"/>
        <w:autoSpaceDN w:val="0"/>
        <w:adjustRightInd w:val="0"/>
        <w:ind w:left="9072"/>
        <w:outlineLvl w:val="2"/>
        <w:rPr>
          <w:sz w:val="24"/>
          <w:szCs w:val="24"/>
        </w:rPr>
      </w:pPr>
      <w:r w:rsidRPr="001326DB">
        <w:rPr>
          <w:sz w:val="24"/>
          <w:szCs w:val="24"/>
        </w:rPr>
        <w:t xml:space="preserve">Абанского района от </w:t>
      </w:r>
      <w:r w:rsidR="00612F88">
        <w:rPr>
          <w:sz w:val="24"/>
          <w:szCs w:val="24"/>
        </w:rPr>
        <w:t>14.11.2023</w:t>
      </w:r>
      <w:r w:rsidR="00430144">
        <w:rPr>
          <w:sz w:val="24"/>
          <w:szCs w:val="24"/>
        </w:rPr>
        <w:t xml:space="preserve"> </w:t>
      </w:r>
      <w:r w:rsidR="00406AC0" w:rsidRPr="001326DB">
        <w:rPr>
          <w:sz w:val="24"/>
          <w:szCs w:val="24"/>
        </w:rPr>
        <w:t xml:space="preserve">№ </w:t>
      </w:r>
      <w:r w:rsidR="00612F88">
        <w:rPr>
          <w:sz w:val="24"/>
          <w:szCs w:val="24"/>
        </w:rPr>
        <w:t>448</w:t>
      </w:r>
      <w:r w:rsidR="00406AC0">
        <w:rPr>
          <w:sz w:val="24"/>
          <w:szCs w:val="24"/>
        </w:rPr>
        <w:t>-п</w:t>
      </w:r>
    </w:p>
    <w:p w:rsidR="00A52E46" w:rsidRPr="001326DB" w:rsidRDefault="00A52E46">
      <w:pPr>
        <w:ind w:left="9072"/>
        <w:rPr>
          <w:sz w:val="24"/>
          <w:szCs w:val="24"/>
        </w:rPr>
      </w:pPr>
    </w:p>
    <w:p w:rsidR="00A52E46" w:rsidRPr="001326DB" w:rsidRDefault="00E674AF">
      <w:pPr>
        <w:ind w:left="9072"/>
        <w:rPr>
          <w:sz w:val="24"/>
          <w:szCs w:val="24"/>
        </w:rPr>
      </w:pPr>
      <w:r w:rsidRPr="001326DB">
        <w:rPr>
          <w:sz w:val="24"/>
          <w:szCs w:val="24"/>
        </w:rPr>
        <w:t>Приложение 1</w:t>
      </w:r>
    </w:p>
    <w:p w:rsidR="00A52E46" w:rsidRPr="001326DB" w:rsidRDefault="00E674AF">
      <w:pPr>
        <w:ind w:left="9072"/>
        <w:rPr>
          <w:sz w:val="24"/>
          <w:szCs w:val="24"/>
        </w:rPr>
      </w:pPr>
      <w:r w:rsidRPr="001326DB">
        <w:rPr>
          <w:sz w:val="24"/>
          <w:szCs w:val="24"/>
        </w:rPr>
        <w:t>к муниципальной программе «Реформирование и модернизация</w:t>
      </w:r>
    </w:p>
    <w:p w:rsidR="00A52E46" w:rsidRPr="001326DB" w:rsidRDefault="00E674AF">
      <w:pPr>
        <w:ind w:left="9072"/>
        <w:rPr>
          <w:sz w:val="24"/>
          <w:szCs w:val="24"/>
        </w:rPr>
      </w:pPr>
      <w:r w:rsidRPr="001326DB">
        <w:rPr>
          <w:sz w:val="24"/>
          <w:szCs w:val="24"/>
        </w:rPr>
        <w:t>жилищно-коммунального хозяйства и повышение энергетической</w:t>
      </w:r>
    </w:p>
    <w:p w:rsidR="00A52E46" w:rsidRPr="001326DB" w:rsidRDefault="00E674AF">
      <w:pPr>
        <w:ind w:left="9072"/>
        <w:rPr>
          <w:sz w:val="24"/>
          <w:szCs w:val="24"/>
        </w:rPr>
      </w:pPr>
      <w:r w:rsidRPr="001326DB">
        <w:rPr>
          <w:sz w:val="24"/>
          <w:szCs w:val="24"/>
        </w:rPr>
        <w:t>эффективности в Абанском районе»</w:t>
      </w:r>
    </w:p>
    <w:p w:rsidR="00E674AF" w:rsidRPr="001326DB" w:rsidRDefault="00E674AF" w:rsidP="00E674AF">
      <w:pPr>
        <w:jc w:val="right"/>
        <w:rPr>
          <w:sz w:val="24"/>
          <w:szCs w:val="24"/>
        </w:rPr>
      </w:pPr>
    </w:p>
    <w:p w:rsidR="00E674AF" w:rsidRPr="001326DB" w:rsidRDefault="00E674AF" w:rsidP="00E674AF">
      <w:pPr>
        <w:jc w:val="center"/>
        <w:rPr>
          <w:sz w:val="24"/>
          <w:szCs w:val="24"/>
        </w:rPr>
      </w:pPr>
      <w:r w:rsidRPr="001326DB">
        <w:rPr>
          <w:sz w:val="24"/>
          <w:szCs w:val="24"/>
        </w:rPr>
        <w:t>Информация о ресурсном обеспечении муниципальной программы Абанского района за счет средств районного бюджета,</w:t>
      </w:r>
    </w:p>
    <w:p w:rsidR="00E674AF" w:rsidRPr="001326DB" w:rsidRDefault="00E674AF" w:rsidP="00E674AF">
      <w:pPr>
        <w:jc w:val="center"/>
        <w:rPr>
          <w:sz w:val="24"/>
          <w:szCs w:val="24"/>
        </w:rPr>
      </w:pPr>
      <w:r w:rsidRPr="001326DB">
        <w:rPr>
          <w:sz w:val="24"/>
          <w:szCs w:val="24"/>
        </w:rPr>
        <w:t>средств, поступивших из бюджетов других уровней бюджетной системы</w:t>
      </w:r>
    </w:p>
    <w:p w:rsidR="00E674AF" w:rsidRPr="001326DB" w:rsidRDefault="00E674AF" w:rsidP="00E674AF">
      <w:pPr>
        <w:jc w:val="center"/>
        <w:rPr>
          <w:sz w:val="24"/>
          <w:szCs w:val="24"/>
        </w:rPr>
      </w:pP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38"/>
        <w:gridCol w:w="2415"/>
        <w:gridCol w:w="1984"/>
        <w:gridCol w:w="993"/>
        <w:gridCol w:w="992"/>
        <w:gridCol w:w="850"/>
        <w:gridCol w:w="709"/>
        <w:gridCol w:w="1134"/>
        <w:gridCol w:w="1134"/>
        <w:gridCol w:w="1134"/>
        <w:gridCol w:w="1276"/>
      </w:tblGrid>
      <w:tr w:rsidR="005A2039" w:rsidRPr="00AD385F" w:rsidTr="00C37A85">
        <w:trPr>
          <w:trHeight w:val="724"/>
        </w:trPr>
        <w:tc>
          <w:tcPr>
            <w:tcW w:w="1838" w:type="dxa"/>
            <w:vMerge w:val="restart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Статус (муниципальная программа, подпрограмма)</w:t>
            </w:r>
          </w:p>
        </w:tc>
        <w:tc>
          <w:tcPr>
            <w:tcW w:w="2415" w:type="dxa"/>
            <w:vMerge w:val="restart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Наименование программы, подпрограммы</w:t>
            </w:r>
          </w:p>
        </w:tc>
        <w:tc>
          <w:tcPr>
            <w:tcW w:w="1984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Наименование ГРБС</w:t>
            </w:r>
          </w:p>
        </w:tc>
        <w:tc>
          <w:tcPr>
            <w:tcW w:w="3544" w:type="dxa"/>
            <w:gridSpan w:val="4"/>
            <w:vAlign w:val="bottom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4678" w:type="dxa"/>
            <w:gridSpan w:val="4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Расходы (тыс. руб.), годы</w:t>
            </w:r>
          </w:p>
        </w:tc>
      </w:tr>
      <w:tr w:rsidR="005A2039" w:rsidRPr="00AD385F" w:rsidTr="00C37A85">
        <w:tc>
          <w:tcPr>
            <w:tcW w:w="1838" w:type="dxa"/>
            <w:vMerge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415" w:type="dxa"/>
            <w:vMerge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ГРБС</w:t>
            </w:r>
          </w:p>
        </w:tc>
        <w:tc>
          <w:tcPr>
            <w:tcW w:w="992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Рз Пр</w:t>
            </w:r>
          </w:p>
        </w:tc>
        <w:tc>
          <w:tcPr>
            <w:tcW w:w="850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ЦСР</w:t>
            </w:r>
          </w:p>
        </w:tc>
        <w:tc>
          <w:tcPr>
            <w:tcW w:w="709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ВР</w:t>
            </w:r>
          </w:p>
        </w:tc>
        <w:tc>
          <w:tcPr>
            <w:tcW w:w="1134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202</w:t>
            </w:r>
            <w:r w:rsidR="00CA1A83" w:rsidRPr="00AD385F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202</w:t>
            </w:r>
            <w:r w:rsidR="00CA1A83" w:rsidRPr="00AD385F">
              <w:rPr>
                <w:sz w:val="24"/>
                <w:szCs w:val="24"/>
              </w:rPr>
              <w:t>5</w:t>
            </w:r>
          </w:p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202</w:t>
            </w:r>
            <w:r w:rsidR="00CA1A83" w:rsidRPr="00AD385F"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Итого на</w:t>
            </w:r>
          </w:p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период</w:t>
            </w:r>
          </w:p>
        </w:tc>
      </w:tr>
      <w:tr w:rsidR="005A2039" w:rsidRPr="00AD385F" w:rsidTr="00C37A85">
        <w:tc>
          <w:tcPr>
            <w:tcW w:w="1838" w:type="dxa"/>
            <w:vAlign w:val="bottom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1</w:t>
            </w:r>
          </w:p>
        </w:tc>
        <w:tc>
          <w:tcPr>
            <w:tcW w:w="2415" w:type="dxa"/>
            <w:vAlign w:val="bottom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vAlign w:val="bottom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3</w:t>
            </w:r>
          </w:p>
        </w:tc>
        <w:tc>
          <w:tcPr>
            <w:tcW w:w="993" w:type="dxa"/>
            <w:vAlign w:val="bottom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bottom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bottom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6</w:t>
            </w:r>
          </w:p>
        </w:tc>
        <w:tc>
          <w:tcPr>
            <w:tcW w:w="709" w:type="dxa"/>
            <w:vAlign w:val="bottom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  <w:vAlign w:val="bottom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vAlign w:val="bottom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9</w:t>
            </w:r>
          </w:p>
        </w:tc>
        <w:tc>
          <w:tcPr>
            <w:tcW w:w="1134" w:type="dxa"/>
            <w:vAlign w:val="bottom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10</w:t>
            </w:r>
          </w:p>
        </w:tc>
        <w:tc>
          <w:tcPr>
            <w:tcW w:w="1276" w:type="dxa"/>
            <w:vAlign w:val="bottom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</w:tr>
      <w:tr w:rsidR="005A2039" w:rsidRPr="00AD385F" w:rsidTr="00C37A85">
        <w:tc>
          <w:tcPr>
            <w:tcW w:w="1838" w:type="dxa"/>
            <w:vMerge w:val="restart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Муниципальная программа</w:t>
            </w:r>
          </w:p>
        </w:tc>
        <w:tc>
          <w:tcPr>
            <w:tcW w:w="2415" w:type="dxa"/>
            <w:vMerge w:val="restart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«Реформирование и модернизация жилищно-коммунального хозяйства и повышение энергетической эффективности в Абанском районе»</w:t>
            </w:r>
          </w:p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 xml:space="preserve">Всего расходные обязательства </w:t>
            </w:r>
          </w:p>
        </w:tc>
        <w:tc>
          <w:tcPr>
            <w:tcW w:w="993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A2039" w:rsidRPr="00AD385F" w:rsidRDefault="00D25AE8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22 092,7</w:t>
            </w:r>
          </w:p>
        </w:tc>
        <w:tc>
          <w:tcPr>
            <w:tcW w:w="1134" w:type="dxa"/>
            <w:vAlign w:val="center"/>
          </w:tcPr>
          <w:p w:rsidR="005A2039" w:rsidRPr="00AD385F" w:rsidRDefault="00D25AE8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18 433,4</w:t>
            </w:r>
          </w:p>
        </w:tc>
        <w:tc>
          <w:tcPr>
            <w:tcW w:w="1134" w:type="dxa"/>
            <w:vAlign w:val="center"/>
          </w:tcPr>
          <w:p w:rsidR="005A2039" w:rsidRPr="00AD385F" w:rsidRDefault="00D25AE8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18 433,4</w:t>
            </w:r>
          </w:p>
        </w:tc>
        <w:tc>
          <w:tcPr>
            <w:tcW w:w="1276" w:type="dxa"/>
            <w:vAlign w:val="center"/>
          </w:tcPr>
          <w:p w:rsidR="005A2039" w:rsidRPr="00AD385F" w:rsidRDefault="00D25AE8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58 959,5</w:t>
            </w:r>
          </w:p>
        </w:tc>
      </w:tr>
      <w:tr w:rsidR="005A2039" w:rsidRPr="00AD385F" w:rsidTr="00C37A85">
        <w:tc>
          <w:tcPr>
            <w:tcW w:w="1838" w:type="dxa"/>
            <w:vMerge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415" w:type="dxa"/>
            <w:vMerge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в том числе по ГРБС:</w:t>
            </w:r>
          </w:p>
        </w:tc>
        <w:tc>
          <w:tcPr>
            <w:tcW w:w="993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A2039" w:rsidRPr="00AD385F" w:rsidRDefault="005A2039" w:rsidP="00BC1C0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A2039" w:rsidRPr="00AD385F" w:rsidRDefault="005A2039" w:rsidP="00BC1C09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A2039" w:rsidRPr="00AD385F" w:rsidTr="00C37A85">
        <w:tc>
          <w:tcPr>
            <w:tcW w:w="1838" w:type="dxa"/>
            <w:vMerge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415" w:type="dxa"/>
            <w:vMerge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администрация Абанского района</w:t>
            </w:r>
          </w:p>
        </w:tc>
        <w:tc>
          <w:tcPr>
            <w:tcW w:w="993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901</w:t>
            </w:r>
          </w:p>
        </w:tc>
        <w:tc>
          <w:tcPr>
            <w:tcW w:w="992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A2039" w:rsidRPr="00AD385F" w:rsidRDefault="00D25AE8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22 092,7</w:t>
            </w:r>
          </w:p>
        </w:tc>
        <w:tc>
          <w:tcPr>
            <w:tcW w:w="1134" w:type="dxa"/>
            <w:vAlign w:val="center"/>
          </w:tcPr>
          <w:p w:rsidR="005A2039" w:rsidRPr="00AD385F" w:rsidRDefault="00D25AE8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18 433,4</w:t>
            </w:r>
          </w:p>
        </w:tc>
        <w:tc>
          <w:tcPr>
            <w:tcW w:w="1134" w:type="dxa"/>
            <w:vAlign w:val="center"/>
          </w:tcPr>
          <w:p w:rsidR="005A2039" w:rsidRPr="00AD385F" w:rsidRDefault="00D25AE8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18 433,4</w:t>
            </w:r>
          </w:p>
        </w:tc>
        <w:tc>
          <w:tcPr>
            <w:tcW w:w="1276" w:type="dxa"/>
            <w:vAlign w:val="center"/>
          </w:tcPr>
          <w:p w:rsidR="005A2039" w:rsidRPr="00AD385F" w:rsidRDefault="00D25AE8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58 959,5</w:t>
            </w:r>
          </w:p>
        </w:tc>
      </w:tr>
      <w:tr w:rsidR="005A2039" w:rsidRPr="00AD385F" w:rsidTr="00C37A85">
        <w:tc>
          <w:tcPr>
            <w:tcW w:w="1838" w:type="dxa"/>
            <w:vMerge w:val="restart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Подпрограмма 1</w:t>
            </w:r>
          </w:p>
        </w:tc>
        <w:tc>
          <w:tcPr>
            <w:tcW w:w="2415" w:type="dxa"/>
            <w:vMerge w:val="restart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 xml:space="preserve">«Модернизация, реконструкция, </w:t>
            </w:r>
            <w:r w:rsidRPr="00AD385F">
              <w:rPr>
                <w:sz w:val="24"/>
                <w:szCs w:val="24"/>
              </w:rPr>
              <w:lastRenderedPageBreak/>
              <w:t>капитальный и текущий ремонт объектов коммунальной инфраструктуры, муниципальных образований Абанского района, организация тепло-, электроснабжения муниципальных учреждений»</w:t>
            </w:r>
          </w:p>
        </w:tc>
        <w:tc>
          <w:tcPr>
            <w:tcW w:w="1984" w:type="dxa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lastRenderedPageBreak/>
              <w:t xml:space="preserve">Всего расходные обязательства </w:t>
            </w:r>
          </w:p>
        </w:tc>
        <w:tc>
          <w:tcPr>
            <w:tcW w:w="993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A2039" w:rsidRPr="00AD385F" w:rsidRDefault="004866B8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500,0</w:t>
            </w:r>
          </w:p>
        </w:tc>
        <w:tc>
          <w:tcPr>
            <w:tcW w:w="1134" w:type="dxa"/>
            <w:vAlign w:val="center"/>
          </w:tcPr>
          <w:p w:rsidR="005A2039" w:rsidRPr="00AD385F" w:rsidRDefault="0055591E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vAlign w:val="center"/>
          </w:tcPr>
          <w:p w:rsidR="005A2039" w:rsidRPr="00AD385F" w:rsidRDefault="0055591E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  <w:vAlign w:val="center"/>
          </w:tcPr>
          <w:p w:rsidR="005A2039" w:rsidRPr="00AD385F" w:rsidRDefault="004866B8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500</w:t>
            </w:r>
            <w:r w:rsidR="0055591E" w:rsidRPr="00AD385F">
              <w:rPr>
                <w:bCs/>
                <w:sz w:val="24"/>
                <w:szCs w:val="24"/>
              </w:rPr>
              <w:t>,0</w:t>
            </w:r>
          </w:p>
        </w:tc>
      </w:tr>
      <w:tr w:rsidR="005A2039" w:rsidRPr="00AD385F" w:rsidTr="00C37A85">
        <w:tc>
          <w:tcPr>
            <w:tcW w:w="1838" w:type="dxa"/>
            <w:vMerge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415" w:type="dxa"/>
            <w:vMerge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в том числе по ГРБС: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A2039" w:rsidRPr="00AD385F" w:rsidRDefault="005A2039" w:rsidP="00BC1C0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5A2039" w:rsidRPr="00AD385F" w:rsidRDefault="005A2039" w:rsidP="00BC1C09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A2039" w:rsidRPr="00AD385F" w:rsidTr="00C37A85">
        <w:tc>
          <w:tcPr>
            <w:tcW w:w="1838" w:type="dxa"/>
            <w:vMerge/>
            <w:tcBorders>
              <w:bottom w:val="single" w:sz="4" w:space="0" w:color="auto"/>
            </w:tcBorders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415" w:type="dxa"/>
            <w:vMerge/>
            <w:tcBorders>
              <w:bottom w:val="single" w:sz="4" w:space="0" w:color="auto"/>
            </w:tcBorders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039" w:rsidRPr="00AD385F" w:rsidRDefault="005A2039" w:rsidP="00EE1B1A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администрация Абанского района</w:t>
            </w:r>
          </w:p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901</w:t>
            </w:r>
          </w:p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039" w:rsidRPr="00AD385F" w:rsidRDefault="004866B8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500</w:t>
            </w:r>
            <w:r w:rsidR="0055591E" w:rsidRPr="00AD385F">
              <w:rPr>
                <w:bCs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039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039" w:rsidRPr="00AD385F" w:rsidRDefault="004866B8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0</w:t>
            </w:r>
            <w:r w:rsidR="0055591E" w:rsidRPr="00AD385F">
              <w:rPr>
                <w:bCs/>
                <w:sz w:val="24"/>
                <w:szCs w:val="24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039" w:rsidRPr="00AD385F" w:rsidRDefault="004866B8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500</w:t>
            </w:r>
            <w:r w:rsidR="0055591E" w:rsidRPr="00AD385F">
              <w:rPr>
                <w:bCs/>
                <w:sz w:val="24"/>
                <w:szCs w:val="24"/>
              </w:rPr>
              <w:t>,0</w:t>
            </w:r>
          </w:p>
        </w:tc>
      </w:tr>
      <w:tr w:rsidR="005A2039" w:rsidRPr="00AD385F" w:rsidTr="00C37A85"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Подпрограмма 2</w:t>
            </w:r>
          </w:p>
        </w:tc>
        <w:tc>
          <w:tcPr>
            <w:tcW w:w="2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«Выполнение отдельных государственных полномочий по компенсации выпадающих доходов энергоснабжающих организаций, связанных с применением государственных регулируемых цен (тарифов) на электрическую энергию, вырабатываемую дизельными электростанциями на территории Абанского района для населения»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 xml:space="preserve">Всего расходные обязательства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039" w:rsidRPr="00AD385F" w:rsidRDefault="00C37A85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14 090,2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039" w:rsidRPr="00AD385F" w:rsidRDefault="00C37A85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12 506,9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039" w:rsidRPr="00AD385F" w:rsidRDefault="00C37A85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12 506,9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039" w:rsidRPr="00AD385F" w:rsidRDefault="00C37A85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39 104,0</w:t>
            </w:r>
          </w:p>
        </w:tc>
      </w:tr>
      <w:tr w:rsidR="005A2039" w:rsidRPr="00AD385F" w:rsidTr="00C37A85"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в том числе по ГРБС: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</w:tr>
      <w:tr w:rsidR="005A2039" w:rsidRPr="00AD385F" w:rsidTr="00C37A85"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администрация Абанского района</w:t>
            </w:r>
          </w:p>
        </w:tc>
        <w:tc>
          <w:tcPr>
            <w:tcW w:w="993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901</w:t>
            </w:r>
          </w:p>
        </w:tc>
        <w:tc>
          <w:tcPr>
            <w:tcW w:w="992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A2039" w:rsidRPr="00AD385F" w:rsidRDefault="00C37A85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14 090,2</w:t>
            </w:r>
          </w:p>
        </w:tc>
        <w:tc>
          <w:tcPr>
            <w:tcW w:w="1134" w:type="dxa"/>
            <w:vAlign w:val="center"/>
          </w:tcPr>
          <w:p w:rsidR="005A2039" w:rsidRPr="00AD385F" w:rsidRDefault="00C37A85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12 506,9</w:t>
            </w:r>
          </w:p>
        </w:tc>
        <w:tc>
          <w:tcPr>
            <w:tcW w:w="1134" w:type="dxa"/>
            <w:vAlign w:val="center"/>
          </w:tcPr>
          <w:p w:rsidR="005A2039" w:rsidRPr="00AD385F" w:rsidRDefault="00C37A85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12 506,9</w:t>
            </w:r>
          </w:p>
        </w:tc>
        <w:tc>
          <w:tcPr>
            <w:tcW w:w="1276" w:type="dxa"/>
            <w:vAlign w:val="center"/>
          </w:tcPr>
          <w:p w:rsidR="00C37A85" w:rsidRPr="00AD385F" w:rsidRDefault="00C37A85" w:rsidP="00C37A85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39 104,0</w:t>
            </w:r>
          </w:p>
        </w:tc>
      </w:tr>
      <w:tr w:rsidR="005A2039" w:rsidRPr="00AD385F" w:rsidTr="00C37A85">
        <w:tc>
          <w:tcPr>
            <w:tcW w:w="1838" w:type="dxa"/>
            <w:vMerge w:val="restart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lastRenderedPageBreak/>
              <w:t>Подпрограмма 3</w:t>
            </w:r>
          </w:p>
        </w:tc>
        <w:tc>
          <w:tcPr>
            <w:tcW w:w="2415" w:type="dxa"/>
            <w:vMerge w:val="restart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«Выполнение отдельных государственных полномочий по реализации временных мер поддержки населения в целях обеспечения доступности коммунальных услуг в Абанском районе»</w:t>
            </w:r>
          </w:p>
        </w:tc>
        <w:tc>
          <w:tcPr>
            <w:tcW w:w="1984" w:type="dxa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 xml:space="preserve">Всего расходные обязательства </w:t>
            </w:r>
          </w:p>
        </w:tc>
        <w:tc>
          <w:tcPr>
            <w:tcW w:w="993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A2039" w:rsidRPr="00AD385F" w:rsidRDefault="00C37A85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1 748,9</w:t>
            </w:r>
          </w:p>
        </w:tc>
        <w:tc>
          <w:tcPr>
            <w:tcW w:w="1134" w:type="dxa"/>
            <w:vAlign w:val="center"/>
          </w:tcPr>
          <w:p w:rsidR="005A2039" w:rsidRPr="00AD385F" w:rsidRDefault="00C37A85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1 748,9</w:t>
            </w:r>
          </w:p>
        </w:tc>
        <w:tc>
          <w:tcPr>
            <w:tcW w:w="1134" w:type="dxa"/>
            <w:vAlign w:val="center"/>
          </w:tcPr>
          <w:p w:rsidR="005A2039" w:rsidRPr="00AD385F" w:rsidRDefault="00C37A85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1 748,9</w:t>
            </w:r>
          </w:p>
        </w:tc>
        <w:tc>
          <w:tcPr>
            <w:tcW w:w="1276" w:type="dxa"/>
            <w:vAlign w:val="center"/>
          </w:tcPr>
          <w:p w:rsidR="005A2039" w:rsidRPr="00AD385F" w:rsidRDefault="00C37A85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5 246,7</w:t>
            </w:r>
          </w:p>
        </w:tc>
      </w:tr>
      <w:tr w:rsidR="005A2039" w:rsidRPr="00AD385F" w:rsidTr="00C37A85">
        <w:tc>
          <w:tcPr>
            <w:tcW w:w="1838" w:type="dxa"/>
            <w:vMerge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415" w:type="dxa"/>
            <w:vMerge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в том числе по ГРБС:</w:t>
            </w:r>
          </w:p>
        </w:tc>
        <w:tc>
          <w:tcPr>
            <w:tcW w:w="993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</w:tr>
      <w:tr w:rsidR="005A2039" w:rsidRPr="00AD385F" w:rsidTr="00C37A85">
        <w:tc>
          <w:tcPr>
            <w:tcW w:w="1838" w:type="dxa"/>
            <w:vMerge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415" w:type="dxa"/>
            <w:vMerge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администрация Абанского района</w:t>
            </w:r>
          </w:p>
        </w:tc>
        <w:tc>
          <w:tcPr>
            <w:tcW w:w="993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901</w:t>
            </w:r>
          </w:p>
        </w:tc>
        <w:tc>
          <w:tcPr>
            <w:tcW w:w="992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A2039" w:rsidRPr="00AD385F" w:rsidRDefault="00C37A85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1 748,9</w:t>
            </w:r>
          </w:p>
        </w:tc>
        <w:tc>
          <w:tcPr>
            <w:tcW w:w="1134" w:type="dxa"/>
            <w:vAlign w:val="center"/>
          </w:tcPr>
          <w:p w:rsidR="005A2039" w:rsidRPr="00AD385F" w:rsidRDefault="00C37A85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1 748,9</w:t>
            </w:r>
          </w:p>
        </w:tc>
        <w:tc>
          <w:tcPr>
            <w:tcW w:w="1134" w:type="dxa"/>
            <w:vAlign w:val="center"/>
          </w:tcPr>
          <w:p w:rsidR="005A2039" w:rsidRPr="00AD385F" w:rsidRDefault="00C37A85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1 748,9</w:t>
            </w:r>
          </w:p>
        </w:tc>
        <w:tc>
          <w:tcPr>
            <w:tcW w:w="1276" w:type="dxa"/>
            <w:vAlign w:val="center"/>
          </w:tcPr>
          <w:p w:rsidR="005A2039" w:rsidRPr="00AD385F" w:rsidRDefault="00C37A85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5 246,7</w:t>
            </w:r>
          </w:p>
        </w:tc>
      </w:tr>
      <w:tr w:rsidR="005A2039" w:rsidRPr="00AD385F" w:rsidTr="00C37A85">
        <w:tc>
          <w:tcPr>
            <w:tcW w:w="1838" w:type="dxa"/>
            <w:vMerge w:val="restart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Подпрограмма 4</w:t>
            </w:r>
          </w:p>
        </w:tc>
        <w:tc>
          <w:tcPr>
            <w:tcW w:w="2415" w:type="dxa"/>
            <w:vMerge w:val="restart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«Обеспечение условий реализации муниципальной программы и прочие мероприятия»</w:t>
            </w:r>
          </w:p>
        </w:tc>
        <w:tc>
          <w:tcPr>
            <w:tcW w:w="1984" w:type="dxa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 xml:space="preserve">Всего расходные обязательства </w:t>
            </w:r>
          </w:p>
        </w:tc>
        <w:tc>
          <w:tcPr>
            <w:tcW w:w="993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A2039" w:rsidRPr="00AD385F" w:rsidRDefault="00314226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4 962,3</w:t>
            </w:r>
          </w:p>
        </w:tc>
        <w:tc>
          <w:tcPr>
            <w:tcW w:w="1134" w:type="dxa"/>
            <w:vAlign w:val="center"/>
          </w:tcPr>
          <w:p w:rsidR="005A2039" w:rsidRPr="00AD385F" w:rsidRDefault="00314226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3 937,6</w:t>
            </w:r>
          </w:p>
        </w:tc>
        <w:tc>
          <w:tcPr>
            <w:tcW w:w="1134" w:type="dxa"/>
            <w:vAlign w:val="center"/>
          </w:tcPr>
          <w:p w:rsidR="005A2039" w:rsidRPr="00AD385F" w:rsidRDefault="00314226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3 937,6</w:t>
            </w:r>
          </w:p>
        </w:tc>
        <w:tc>
          <w:tcPr>
            <w:tcW w:w="1276" w:type="dxa"/>
            <w:vAlign w:val="center"/>
          </w:tcPr>
          <w:p w:rsidR="005A2039" w:rsidRPr="00AD385F" w:rsidRDefault="00314226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12 837,5</w:t>
            </w:r>
          </w:p>
        </w:tc>
      </w:tr>
      <w:tr w:rsidR="005A2039" w:rsidRPr="00AD385F" w:rsidTr="00C37A85">
        <w:tc>
          <w:tcPr>
            <w:tcW w:w="1838" w:type="dxa"/>
            <w:vMerge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415" w:type="dxa"/>
            <w:vMerge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в том числе по ГРБС:</w:t>
            </w:r>
          </w:p>
        </w:tc>
        <w:tc>
          <w:tcPr>
            <w:tcW w:w="993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</w:tr>
      <w:tr w:rsidR="005A2039" w:rsidRPr="00AD385F" w:rsidTr="00C37A85">
        <w:trPr>
          <w:trHeight w:val="587"/>
        </w:trPr>
        <w:tc>
          <w:tcPr>
            <w:tcW w:w="1838" w:type="dxa"/>
            <w:vMerge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415" w:type="dxa"/>
            <w:vMerge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администрация Абанского района</w:t>
            </w:r>
          </w:p>
        </w:tc>
        <w:tc>
          <w:tcPr>
            <w:tcW w:w="993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901</w:t>
            </w:r>
          </w:p>
        </w:tc>
        <w:tc>
          <w:tcPr>
            <w:tcW w:w="992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A2039" w:rsidRPr="00AD385F" w:rsidRDefault="00314226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4 962,3</w:t>
            </w:r>
          </w:p>
        </w:tc>
        <w:tc>
          <w:tcPr>
            <w:tcW w:w="1134" w:type="dxa"/>
            <w:vAlign w:val="center"/>
          </w:tcPr>
          <w:p w:rsidR="005A2039" w:rsidRPr="00AD385F" w:rsidRDefault="00314226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3 937,6</w:t>
            </w:r>
          </w:p>
        </w:tc>
        <w:tc>
          <w:tcPr>
            <w:tcW w:w="1134" w:type="dxa"/>
            <w:vAlign w:val="center"/>
          </w:tcPr>
          <w:p w:rsidR="005A2039" w:rsidRPr="00AD385F" w:rsidRDefault="00314226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3 937,6</w:t>
            </w:r>
          </w:p>
        </w:tc>
        <w:tc>
          <w:tcPr>
            <w:tcW w:w="1276" w:type="dxa"/>
            <w:vAlign w:val="center"/>
          </w:tcPr>
          <w:p w:rsidR="005A2039" w:rsidRPr="00AD385F" w:rsidRDefault="00314226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12 837,5</w:t>
            </w:r>
          </w:p>
        </w:tc>
      </w:tr>
      <w:tr w:rsidR="005A2039" w:rsidRPr="00AD385F" w:rsidTr="00C37A85">
        <w:tc>
          <w:tcPr>
            <w:tcW w:w="1838" w:type="dxa"/>
            <w:vMerge w:val="restart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Подпрограмма 5</w:t>
            </w:r>
          </w:p>
        </w:tc>
        <w:tc>
          <w:tcPr>
            <w:tcW w:w="2415" w:type="dxa"/>
            <w:vMerge w:val="restart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«Обеспечение жильем молодых семей в Абанском районе»</w:t>
            </w:r>
          </w:p>
        </w:tc>
        <w:tc>
          <w:tcPr>
            <w:tcW w:w="1984" w:type="dxa"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Всего</w:t>
            </w:r>
          </w:p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расходные обязательства</w:t>
            </w:r>
          </w:p>
        </w:tc>
        <w:tc>
          <w:tcPr>
            <w:tcW w:w="993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A2039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vAlign w:val="center"/>
          </w:tcPr>
          <w:p w:rsidR="005A2039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vAlign w:val="center"/>
          </w:tcPr>
          <w:p w:rsidR="005A2039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vAlign w:val="center"/>
          </w:tcPr>
          <w:p w:rsidR="005A2039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0,0</w:t>
            </w:r>
          </w:p>
        </w:tc>
      </w:tr>
      <w:tr w:rsidR="005A2039" w:rsidRPr="00AD385F" w:rsidTr="00C37A85">
        <w:tc>
          <w:tcPr>
            <w:tcW w:w="1838" w:type="dxa"/>
            <w:vMerge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415" w:type="dxa"/>
            <w:vMerge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в том числе по ГРБС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</w:tr>
      <w:tr w:rsidR="005A2039" w:rsidRPr="00AD385F" w:rsidTr="00C37A85">
        <w:tc>
          <w:tcPr>
            <w:tcW w:w="1838" w:type="dxa"/>
            <w:vMerge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415" w:type="dxa"/>
            <w:vMerge/>
            <w:tcBorders>
              <w:bottom w:val="single" w:sz="4" w:space="0" w:color="auto"/>
            </w:tcBorders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администрация Абанского района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901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039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039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039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039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0,0</w:t>
            </w:r>
          </w:p>
        </w:tc>
      </w:tr>
      <w:tr w:rsidR="005A2039" w:rsidRPr="00AD385F" w:rsidTr="00C37A85">
        <w:tc>
          <w:tcPr>
            <w:tcW w:w="1838" w:type="dxa"/>
            <w:vMerge w:val="restart"/>
            <w:tcBorders>
              <w:right w:val="single" w:sz="4" w:space="0" w:color="auto"/>
            </w:tcBorders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Подпрограмма 6</w:t>
            </w:r>
          </w:p>
        </w:tc>
        <w:tc>
          <w:tcPr>
            <w:tcW w:w="2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pacing w:val="-4"/>
                <w:sz w:val="24"/>
                <w:szCs w:val="24"/>
              </w:rPr>
              <w:t>«Создание условий для развития услуг связи в малочисленных и труднодоступных населенных пунктах Абанского района</w:t>
            </w:r>
            <w:r w:rsidRPr="00AD385F">
              <w:rPr>
                <w:sz w:val="24"/>
                <w:szCs w:val="24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Всего расходные обязательства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039" w:rsidRPr="00AD385F" w:rsidRDefault="00D60D1D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039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039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039" w:rsidRPr="00AD385F" w:rsidRDefault="00D60D1D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1,3</w:t>
            </w:r>
          </w:p>
        </w:tc>
      </w:tr>
      <w:tr w:rsidR="005A2039" w:rsidRPr="00AD385F" w:rsidTr="00C37A85">
        <w:tc>
          <w:tcPr>
            <w:tcW w:w="1838" w:type="dxa"/>
            <w:vMerge/>
            <w:tcBorders>
              <w:right w:val="single" w:sz="4" w:space="0" w:color="auto"/>
            </w:tcBorders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2039" w:rsidRPr="00AD385F" w:rsidRDefault="005A2039" w:rsidP="00BC1C09">
            <w:pPr>
              <w:rPr>
                <w:spacing w:val="-4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в том числе по ГРБС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</w:tr>
      <w:tr w:rsidR="005A2039" w:rsidRPr="00AD385F" w:rsidTr="00C37A85">
        <w:tc>
          <w:tcPr>
            <w:tcW w:w="1838" w:type="dxa"/>
            <w:vMerge/>
            <w:tcBorders>
              <w:right w:val="single" w:sz="4" w:space="0" w:color="auto"/>
            </w:tcBorders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2039" w:rsidRPr="00AD385F" w:rsidRDefault="005A2039" w:rsidP="00BC1C09">
            <w:pPr>
              <w:rPr>
                <w:spacing w:val="-4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администрация Абанского района</w:t>
            </w:r>
          </w:p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lastRenderedPageBreak/>
              <w:t>901</w:t>
            </w:r>
          </w:p>
        </w:tc>
        <w:tc>
          <w:tcPr>
            <w:tcW w:w="992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A2039" w:rsidRPr="00AD385F" w:rsidRDefault="00D60D1D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1,3</w:t>
            </w:r>
          </w:p>
        </w:tc>
        <w:tc>
          <w:tcPr>
            <w:tcW w:w="1134" w:type="dxa"/>
            <w:vAlign w:val="center"/>
          </w:tcPr>
          <w:p w:rsidR="005A2039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vAlign w:val="center"/>
          </w:tcPr>
          <w:p w:rsidR="005A2039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vAlign w:val="center"/>
          </w:tcPr>
          <w:p w:rsidR="005A2039" w:rsidRPr="00AD385F" w:rsidRDefault="00D60D1D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1,3</w:t>
            </w:r>
          </w:p>
        </w:tc>
      </w:tr>
      <w:tr w:rsidR="005A2039" w:rsidRPr="00AD385F" w:rsidTr="00C37A85">
        <w:tc>
          <w:tcPr>
            <w:tcW w:w="1838" w:type="dxa"/>
            <w:vMerge w:val="restart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lastRenderedPageBreak/>
              <w:t>Подпрограмма 7</w:t>
            </w:r>
          </w:p>
        </w:tc>
        <w:tc>
          <w:tcPr>
            <w:tcW w:w="2415" w:type="dxa"/>
            <w:vMerge w:val="restart"/>
          </w:tcPr>
          <w:p w:rsidR="005A2039" w:rsidRPr="00AD385F" w:rsidRDefault="005A2039" w:rsidP="00BC1C0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«Подготовка документов  территориального планирования и градостроительного зонирования (внесение в них изменений)»</w:t>
            </w:r>
          </w:p>
          <w:p w:rsidR="005A2039" w:rsidRPr="00AD385F" w:rsidRDefault="005A2039" w:rsidP="00BC1C09">
            <w:pPr>
              <w:rPr>
                <w:spacing w:val="-4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Всего расходные обязательства</w:t>
            </w:r>
          </w:p>
        </w:tc>
        <w:tc>
          <w:tcPr>
            <w:tcW w:w="993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A2039" w:rsidRPr="00AD385F" w:rsidRDefault="00D60D1D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450</w:t>
            </w:r>
            <w:r w:rsidR="0055591E" w:rsidRPr="00AD385F">
              <w:rPr>
                <w:sz w:val="24"/>
                <w:szCs w:val="24"/>
              </w:rPr>
              <w:t>,0</w:t>
            </w:r>
          </w:p>
        </w:tc>
        <w:tc>
          <w:tcPr>
            <w:tcW w:w="1134" w:type="dxa"/>
            <w:vAlign w:val="center"/>
          </w:tcPr>
          <w:p w:rsidR="005A2039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vAlign w:val="center"/>
          </w:tcPr>
          <w:p w:rsidR="005A2039" w:rsidRPr="00AD385F" w:rsidRDefault="00D60D1D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vAlign w:val="center"/>
          </w:tcPr>
          <w:p w:rsidR="005A2039" w:rsidRPr="00AD385F" w:rsidRDefault="00D60D1D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450</w:t>
            </w:r>
            <w:r w:rsidR="0055591E" w:rsidRPr="00AD385F">
              <w:rPr>
                <w:sz w:val="24"/>
                <w:szCs w:val="24"/>
              </w:rPr>
              <w:t>,0</w:t>
            </w:r>
          </w:p>
        </w:tc>
      </w:tr>
      <w:tr w:rsidR="005A2039" w:rsidRPr="00AD385F" w:rsidTr="00C37A85">
        <w:tc>
          <w:tcPr>
            <w:tcW w:w="1838" w:type="dxa"/>
            <w:vMerge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415" w:type="dxa"/>
            <w:vMerge/>
          </w:tcPr>
          <w:p w:rsidR="005A2039" w:rsidRPr="00AD385F" w:rsidRDefault="005A2039" w:rsidP="00BC1C0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в том числе по ГРБС</w:t>
            </w:r>
          </w:p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</w:tr>
      <w:tr w:rsidR="005A2039" w:rsidRPr="00AD385F" w:rsidTr="00C37A85">
        <w:tc>
          <w:tcPr>
            <w:tcW w:w="1838" w:type="dxa"/>
            <w:vMerge/>
            <w:tcBorders>
              <w:bottom w:val="single" w:sz="4" w:space="0" w:color="auto"/>
            </w:tcBorders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415" w:type="dxa"/>
            <w:vMerge/>
            <w:tcBorders>
              <w:bottom w:val="single" w:sz="4" w:space="0" w:color="auto"/>
            </w:tcBorders>
          </w:tcPr>
          <w:p w:rsidR="005A2039" w:rsidRPr="00AD385F" w:rsidRDefault="005A2039" w:rsidP="00BC1C0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администрация Абанского района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901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039" w:rsidRPr="00AD385F" w:rsidRDefault="00D60D1D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450</w:t>
            </w:r>
            <w:r w:rsidR="0055591E" w:rsidRPr="00AD385F">
              <w:rPr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039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039" w:rsidRPr="00AD385F" w:rsidRDefault="00D60D1D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0</w:t>
            </w:r>
            <w:r w:rsidR="0055591E" w:rsidRPr="00AD385F">
              <w:rPr>
                <w:sz w:val="24"/>
                <w:szCs w:val="24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039" w:rsidRPr="00AD385F" w:rsidRDefault="00D60D1D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450</w:t>
            </w:r>
            <w:r w:rsidR="0055591E" w:rsidRPr="00AD385F">
              <w:rPr>
                <w:sz w:val="24"/>
                <w:szCs w:val="24"/>
              </w:rPr>
              <w:t>,0</w:t>
            </w:r>
          </w:p>
        </w:tc>
      </w:tr>
      <w:tr w:rsidR="00B8484A" w:rsidRPr="00AD385F" w:rsidTr="00B8484A"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484A" w:rsidRPr="00AD385F" w:rsidRDefault="00B8484A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Подпрограмма 8</w:t>
            </w:r>
          </w:p>
        </w:tc>
        <w:tc>
          <w:tcPr>
            <w:tcW w:w="2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484A" w:rsidRPr="00AD385F" w:rsidRDefault="00B8484A" w:rsidP="00BC1C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«Обращение с отходами на территории Абанского района»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84A" w:rsidRPr="00AD385F" w:rsidRDefault="00B8484A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Всего расходные обязательства</w:t>
            </w:r>
          </w:p>
          <w:p w:rsidR="00B8484A" w:rsidRPr="00AD385F" w:rsidRDefault="00B8484A" w:rsidP="00BC1C0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84A" w:rsidRPr="00AD385F" w:rsidRDefault="00B8484A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901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84A" w:rsidRPr="00AD385F" w:rsidRDefault="00B8484A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84A" w:rsidRPr="00AD385F" w:rsidRDefault="00B8484A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84A" w:rsidRPr="00AD385F" w:rsidRDefault="00B8484A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84A" w:rsidRPr="00AD385F" w:rsidRDefault="00B8484A" w:rsidP="006D4902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 xml:space="preserve">    340,0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84A" w:rsidRPr="00AD385F" w:rsidRDefault="00B8484A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240,0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84A" w:rsidRPr="00AD385F" w:rsidRDefault="00B8484A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240,0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84A" w:rsidRPr="00AD385F" w:rsidRDefault="00B8484A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820,0</w:t>
            </w:r>
          </w:p>
        </w:tc>
      </w:tr>
      <w:tr w:rsidR="00B8484A" w:rsidRPr="00AD385F" w:rsidTr="00B8484A"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484A" w:rsidRPr="00AD385F" w:rsidRDefault="00B8484A" w:rsidP="00BC1C09">
            <w:pPr>
              <w:rPr>
                <w:sz w:val="24"/>
                <w:szCs w:val="24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484A" w:rsidRPr="00AD385F" w:rsidRDefault="00B8484A" w:rsidP="00BC1C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84A" w:rsidRPr="00AD385F" w:rsidRDefault="00B8484A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в том числе по ГРБС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84A" w:rsidRPr="00AD385F" w:rsidRDefault="00B8484A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84A" w:rsidRPr="00AD385F" w:rsidRDefault="00B8484A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84A" w:rsidRPr="00AD385F" w:rsidRDefault="00B8484A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84A" w:rsidRPr="00AD385F" w:rsidRDefault="00B8484A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84A" w:rsidRPr="00AD385F" w:rsidRDefault="00B8484A" w:rsidP="006D490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84A" w:rsidRPr="00AD385F" w:rsidRDefault="00B8484A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84A" w:rsidRPr="00AD385F" w:rsidRDefault="00B8484A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84A" w:rsidRPr="00AD385F" w:rsidRDefault="00B8484A" w:rsidP="00BC1C09">
            <w:pPr>
              <w:jc w:val="center"/>
              <w:rPr>
                <w:sz w:val="24"/>
                <w:szCs w:val="24"/>
              </w:rPr>
            </w:pPr>
          </w:p>
        </w:tc>
      </w:tr>
      <w:tr w:rsidR="00B8484A" w:rsidRPr="00AD385F" w:rsidTr="00B8484A">
        <w:tc>
          <w:tcPr>
            <w:tcW w:w="1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4A" w:rsidRPr="00AD385F" w:rsidRDefault="00B8484A" w:rsidP="00BC1C09">
            <w:pPr>
              <w:rPr>
                <w:sz w:val="24"/>
                <w:szCs w:val="24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4A" w:rsidRPr="00AD385F" w:rsidRDefault="00B8484A" w:rsidP="00BC1C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84A" w:rsidRPr="00AD385F" w:rsidRDefault="00B8484A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администрация Абанского района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84A" w:rsidRPr="00AD385F" w:rsidRDefault="00B8484A" w:rsidP="00BC1C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84A" w:rsidRPr="00AD385F" w:rsidRDefault="00B8484A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84A" w:rsidRPr="00AD385F" w:rsidRDefault="00B8484A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84A" w:rsidRPr="00AD385F" w:rsidRDefault="00B8484A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84A" w:rsidRPr="00AD385F" w:rsidRDefault="00B8484A" w:rsidP="00B848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84A" w:rsidRPr="00AD385F" w:rsidRDefault="00B8484A" w:rsidP="00B848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84A" w:rsidRPr="00AD385F" w:rsidRDefault="00B8484A" w:rsidP="00B848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84A" w:rsidRPr="00AD385F" w:rsidRDefault="00B8484A" w:rsidP="00B848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820,0</w:t>
            </w:r>
          </w:p>
        </w:tc>
      </w:tr>
      <w:tr w:rsidR="005A2039" w:rsidRPr="00AD385F" w:rsidTr="00C37A85">
        <w:tc>
          <w:tcPr>
            <w:tcW w:w="1838" w:type="dxa"/>
            <w:vMerge w:val="restart"/>
            <w:tcBorders>
              <w:top w:val="single" w:sz="4" w:space="0" w:color="auto"/>
            </w:tcBorders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Отдельное мероприятие 1</w:t>
            </w:r>
          </w:p>
        </w:tc>
        <w:tc>
          <w:tcPr>
            <w:tcW w:w="2415" w:type="dxa"/>
            <w:vMerge w:val="restart"/>
            <w:tcBorders>
              <w:top w:val="single" w:sz="4" w:space="0" w:color="auto"/>
            </w:tcBorders>
          </w:tcPr>
          <w:p w:rsidR="005A2039" w:rsidRPr="00AD385F" w:rsidRDefault="005A2039" w:rsidP="00BC1C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«О</w:t>
            </w:r>
            <w:r w:rsidRPr="00AD385F">
              <w:rPr>
                <w:rFonts w:eastAsia="Calibri"/>
                <w:sz w:val="24"/>
                <w:szCs w:val="24"/>
              </w:rPr>
              <w:t>бустройство и восстановление воинских захоронений</w:t>
            </w:r>
            <w:r w:rsidRPr="00AD385F">
              <w:rPr>
                <w:sz w:val="24"/>
                <w:szCs w:val="24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Всего расходные обязательства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5A2039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5A2039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5A2039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5A2039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0,0</w:t>
            </w:r>
          </w:p>
        </w:tc>
      </w:tr>
      <w:tr w:rsidR="005A2039" w:rsidRPr="00AD385F" w:rsidTr="00C37A85">
        <w:tc>
          <w:tcPr>
            <w:tcW w:w="1838" w:type="dxa"/>
            <w:vMerge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415" w:type="dxa"/>
            <w:vMerge/>
          </w:tcPr>
          <w:p w:rsidR="005A2039" w:rsidRPr="00AD385F" w:rsidRDefault="005A2039" w:rsidP="00BC1C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в том числе по ГРБС</w:t>
            </w:r>
          </w:p>
        </w:tc>
        <w:tc>
          <w:tcPr>
            <w:tcW w:w="993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</w:tr>
      <w:tr w:rsidR="005A2039" w:rsidRPr="00AD385F" w:rsidTr="00C37A85">
        <w:tc>
          <w:tcPr>
            <w:tcW w:w="1838" w:type="dxa"/>
            <w:vMerge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415" w:type="dxa"/>
            <w:vMerge/>
          </w:tcPr>
          <w:p w:rsidR="005A2039" w:rsidRPr="00AD385F" w:rsidRDefault="005A2039" w:rsidP="00BC1C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администрация Абанского района</w:t>
            </w:r>
          </w:p>
        </w:tc>
        <w:tc>
          <w:tcPr>
            <w:tcW w:w="993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901</w:t>
            </w:r>
          </w:p>
        </w:tc>
        <w:tc>
          <w:tcPr>
            <w:tcW w:w="992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A2039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vAlign w:val="center"/>
          </w:tcPr>
          <w:p w:rsidR="005A2039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vAlign w:val="center"/>
          </w:tcPr>
          <w:p w:rsidR="005A2039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vAlign w:val="center"/>
          </w:tcPr>
          <w:p w:rsidR="005A2039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0,0</w:t>
            </w:r>
          </w:p>
        </w:tc>
      </w:tr>
      <w:tr w:rsidR="005A2039" w:rsidRPr="00AD385F" w:rsidTr="00C37A85">
        <w:tc>
          <w:tcPr>
            <w:tcW w:w="1838" w:type="dxa"/>
            <w:vMerge w:val="restart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Отдельное мероприятие 2</w:t>
            </w:r>
          </w:p>
        </w:tc>
        <w:tc>
          <w:tcPr>
            <w:tcW w:w="2415" w:type="dxa"/>
            <w:vMerge w:val="restart"/>
          </w:tcPr>
          <w:p w:rsidR="005A2039" w:rsidRPr="00AD385F" w:rsidRDefault="005A2039" w:rsidP="00BC1C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«Мероприятие по поддержке местных инициатив»</w:t>
            </w:r>
          </w:p>
        </w:tc>
        <w:tc>
          <w:tcPr>
            <w:tcW w:w="1984" w:type="dxa"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Всего расходные обязательства</w:t>
            </w:r>
          </w:p>
        </w:tc>
        <w:tc>
          <w:tcPr>
            <w:tcW w:w="993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901</w:t>
            </w:r>
          </w:p>
        </w:tc>
        <w:tc>
          <w:tcPr>
            <w:tcW w:w="992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A2039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vAlign w:val="center"/>
          </w:tcPr>
          <w:p w:rsidR="005A2039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vAlign w:val="center"/>
          </w:tcPr>
          <w:p w:rsidR="005A2039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vAlign w:val="center"/>
          </w:tcPr>
          <w:p w:rsidR="005A2039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0,0</w:t>
            </w:r>
          </w:p>
        </w:tc>
      </w:tr>
      <w:tr w:rsidR="005A2039" w:rsidRPr="00AD385F" w:rsidTr="00C37A85">
        <w:tc>
          <w:tcPr>
            <w:tcW w:w="1838" w:type="dxa"/>
            <w:vMerge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415" w:type="dxa"/>
            <w:vMerge/>
          </w:tcPr>
          <w:p w:rsidR="005A2039" w:rsidRPr="00AD385F" w:rsidRDefault="005A2039" w:rsidP="00BC1C0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в том числе по ГРБС</w:t>
            </w:r>
          </w:p>
        </w:tc>
        <w:tc>
          <w:tcPr>
            <w:tcW w:w="993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</w:tr>
      <w:tr w:rsidR="005A2039" w:rsidRPr="005A2039" w:rsidTr="00C37A85">
        <w:trPr>
          <w:trHeight w:val="701"/>
        </w:trPr>
        <w:tc>
          <w:tcPr>
            <w:tcW w:w="1838" w:type="dxa"/>
            <w:vMerge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415" w:type="dxa"/>
            <w:vMerge/>
          </w:tcPr>
          <w:p w:rsidR="005A2039" w:rsidRPr="00AD385F" w:rsidRDefault="005A2039" w:rsidP="00BC1C0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 xml:space="preserve">администрация Абанского района </w:t>
            </w:r>
          </w:p>
        </w:tc>
        <w:tc>
          <w:tcPr>
            <w:tcW w:w="993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901</w:t>
            </w:r>
          </w:p>
        </w:tc>
        <w:tc>
          <w:tcPr>
            <w:tcW w:w="992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A2039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vAlign w:val="center"/>
          </w:tcPr>
          <w:p w:rsidR="005A2039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vAlign w:val="center"/>
          </w:tcPr>
          <w:p w:rsidR="005A2039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vAlign w:val="center"/>
          </w:tcPr>
          <w:p w:rsidR="005A2039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0,0</w:t>
            </w:r>
          </w:p>
        </w:tc>
      </w:tr>
    </w:tbl>
    <w:p w:rsidR="00E674AF" w:rsidRPr="00511E94" w:rsidRDefault="00E674AF">
      <w:pPr>
        <w:ind w:left="8505"/>
        <w:rPr>
          <w:sz w:val="24"/>
          <w:szCs w:val="24"/>
        </w:rPr>
      </w:pPr>
    </w:p>
    <w:p w:rsidR="00D72503" w:rsidRPr="00DD6409" w:rsidRDefault="00D72503">
      <w:pPr>
        <w:rPr>
          <w:sz w:val="24"/>
          <w:szCs w:val="24"/>
        </w:rPr>
      </w:pPr>
    </w:p>
    <w:p w:rsidR="00184A54" w:rsidRPr="00895C68" w:rsidRDefault="00184A54" w:rsidP="004B5982">
      <w:pPr>
        <w:spacing w:line="192" w:lineRule="auto"/>
        <w:rPr>
          <w:color w:val="000000"/>
          <w:sz w:val="24"/>
          <w:szCs w:val="24"/>
        </w:rPr>
        <w:sectPr w:rsidR="00184A54" w:rsidRPr="00895C68" w:rsidSect="008E675A">
          <w:headerReference w:type="default" r:id="rId12"/>
          <w:footerReference w:type="default" r:id="rId13"/>
          <w:pgSz w:w="16838" w:h="11906" w:orient="landscape"/>
          <w:pgMar w:top="1418" w:right="851" w:bottom="567" w:left="851" w:header="709" w:footer="709" w:gutter="0"/>
          <w:cols w:space="708"/>
          <w:docGrid w:linePitch="360"/>
        </w:sectPr>
      </w:pPr>
    </w:p>
    <w:p w:rsidR="00A52E46" w:rsidRDefault="00A352CE" w:rsidP="00EE1B1A">
      <w:pPr>
        <w:ind w:left="9072"/>
        <w:rPr>
          <w:color w:val="000000"/>
          <w:sz w:val="24"/>
          <w:szCs w:val="24"/>
        </w:rPr>
      </w:pPr>
      <w:r w:rsidRPr="009B18A6">
        <w:rPr>
          <w:color w:val="000000"/>
          <w:sz w:val="24"/>
          <w:szCs w:val="24"/>
        </w:rPr>
        <w:lastRenderedPageBreak/>
        <w:t xml:space="preserve">Приложение </w:t>
      </w:r>
      <w:r w:rsidR="004B6E1F">
        <w:rPr>
          <w:color w:val="000000"/>
          <w:sz w:val="24"/>
          <w:szCs w:val="24"/>
        </w:rPr>
        <w:t>3</w:t>
      </w:r>
    </w:p>
    <w:p w:rsidR="00A52E46" w:rsidRDefault="00A352CE" w:rsidP="00EE1B1A">
      <w:pPr>
        <w:ind w:left="9072"/>
        <w:rPr>
          <w:color w:val="000000"/>
          <w:sz w:val="24"/>
          <w:szCs w:val="24"/>
        </w:rPr>
      </w:pPr>
      <w:r w:rsidRPr="009B18A6">
        <w:rPr>
          <w:color w:val="000000"/>
          <w:sz w:val="24"/>
          <w:szCs w:val="24"/>
        </w:rPr>
        <w:t xml:space="preserve">к Постановлению администрации </w:t>
      </w:r>
    </w:p>
    <w:p w:rsidR="00A52E46" w:rsidRDefault="00A352CE" w:rsidP="00EE1B1A">
      <w:pPr>
        <w:ind w:left="9072"/>
        <w:rPr>
          <w:color w:val="000000"/>
          <w:sz w:val="24"/>
          <w:szCs w:val="24"/>
        </w:rPr>
      </w:pPr>
      <w:r w:rsidRPr="009B18A6">
        <w:rPr>
          <w:color w:val="000000"/>
          <w:sz w:val="24"/>
          <w:szCs w:val="24"/>
        </w:rPr>
        <w:t xml:space="preserve">Абанского района от </w:t>
      </w:r>
      <w:r w:rsidR="00612F88">
        <w:rPr>
          <w:sz w:val="24"/>
          <w:szCs w:val="24"/>
        </w:rPr>
        <w:t>14.11.2023</w:t>
      </w:r>
      <w:r w:rsidR="00CA1A83">
        <w:rPr>
          <w:sz w:val="24"/>
          <w:szCs w:val="24"/>
        </w:rPr>
        <w:t xml:space="preserve"> </w:t>
      </w:r>
      <w:r w:rsidR="00406AC0" w:rsidRPr="001326DB">
        <w:rPr>
          <w:sz w:val="24"/>
          <w:szCs w:val="24"/>
        </w:rPr>
        <w:t xml:space="preserve">№ </w:t>
      </w:r>
      <w:r w:rsidR="00612F88">
        <w:rPr>
          <w:sz w:val="24"/>
          <w:szCs w:val="24"/>
        </w:rPr>
        <w:t>448</w:t>
      </w:r>
      <w:r w:rsidR="00406AC0">
        <w:rPr>
          <w:sz w:val="24"/>
          <w:szCs w:val="24"/>
        </w:rPr>
        <w:t>-п</w:t>
      </w:r>
    </w:p>
    <w:p w:rsidR="00A52E46" w:rsidRDefault="00A52E46" w:rsidP="00EE1B1A">
      <w:pPr>
        <w:spacing w:line="192" w:lineRule="auto"/>
        <w:ind w:left="9072"/>
        <w:rPr>
          <w:color w:val="000000"/>
          <w:sz w:val="24"/>
          <w:szCs w:val="24"/>
        </w:rPr>
      </w:pPr>
    </w:p>
    <w:p w:rsidR="00A52E46" w:rsidRDefault="00FB6F31" w:rsidP="00EE1B1A">
      <w:pPr>
        <w:ind w:left="9072"/>
        <w:rPr>
          <w:sz w:val="24"/>
          <w:szCs w:val="24"/>
        </w:rPr>
      </w:pPr>
      <w:r w:rsidRPr="00FB6F31">
        <w:rPr>
          <w:sz w:val="24"/>
          <w:szCs w:val="24"/>
        </w:rPr>
        <w:t>Приложение 2</w:t>
      </w:r>
    </w:p>
    <w:p w:rsidR="00A52E46" w:rsidRDefault="00FB6F31">
      <w:pPr>
        <w:ind w:left="9072"/>
        <w:rPr>
          <w:sz w:val="24"/>
          <w:szCs w:val="24"/>
        </w:rPr>
      </w:pPr>
      <w:r w:rsidRPr="00FB6F31">
        <w:rPr>
          <w:sz w:val="24"/>
          <w:szCs w:val="24"/>
        </w:rPr>
        <w:t>к муниципальной программе «Реформирование и модернизация</w:t>
      </w:r>
      <w:r w:rsidR="00EE1B1A">
        <w:rPr>
          <w:sz w:val="24"/>
          <w:szCs w:val="24"/>
        </w:rPr>
        <w:t xml:space="preserve"> </w:t>
      </w:r>
      <w:r w:rsidRPr="00FB6F31">
        <w:rPr>
          <w:sz w:val="24"/>
          <w:szCs w:val="24"/>
        </w:rPr>
        <w:t>жилищно-коммунального хозяйства и повышение энергетической</w:t>
      </w:r>
      <w:r w:rsidR="008D32E1">
        <w:rPr>
          <w:sz w:val="24"/>
          <w:szCs w:val="24"/>
        </w:rPr>
        <w:t xml:space="preserve"> </w:t>
      </w:r>
      <w:r w:rsidRPr="00FB6F31">
        <w:rPr>
          <w:sz w:val="24"/>
          <w:szCs w:val="24"/>
        </w:rPr>
        <w:t>эффективности в Абанском районе»</w:t>
      </w:r>
    </w:p>
    <w:p w:rsidR="00FB6F31" w:rsidRPr="00FB6F31" w:rsidRDefault="00FB6F31" w:rsidP="00FB6F31">
      <w:pPr>
        <w:jc w:val="right"/>
        <w:rPr>
          <w:sz w:val="24"/>
          <w:szCs w:val="24"/>
        </w:rPr>
      </w:pPr>
    </w:p>
    <w:p w:rsidR="00FB6F31" w:rsidRPr="00FB6F31" w:rsidRDefault="00FB6F31" w:rsidP="00FB6F31">
      <w:pPr>
        <w:jc w:val="center"/>
        <w:rPr>
          <w:sz w:val="24"/>
          <w:szCs w:val="24"/>
        </w:rPr>
      </w:pPr>
      <w:r w:rsidRPr="00FB6F31">
        <w:rPr>
          <w:sz w:val="24"/>
          <w:szCs w:val="24"/>
        </w:rPr>
        <w:t>Информация об источниках финансирования  подпрограмм, отдельных мероприятий муниципальной программы Абанского района</w:t>
      </w:r>
      <w:r w:rsidRPr="00FB6F31" w:rsidDel="006A047E">
        <w:rPr>
          <w:sz w:val="24"/>
          <w:szCs w:val="24"/>
        </w:rPr>
        <w:t xml:space="preserve"> </w:t>
      </w:r>
      <w:r w:rsidRPr="00FB6F31">
        <w:rPr>
          <w:sz w:val="24"/>
          <w:szCs w:val="24"/>
        </w:rPr>
        <w:t>(средства районного бюджета, средства, запланированные к поступлению из других уровней бюджетной системы)</w:t>
      </w:r>
    </w:p>
    <w:p w:rsidR="00FB6F31" w:rsidRPr="00402FD8" w:rsidRDefault="00FB6F31" w:rsidP="00FB6F3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49"/>
        <w:gridCol w:w="2779"/>
        <w:gridCol w:w="2211"/>
        <w:gridCol w:w="1807"/>
        <w:gridCol w:w="1741"/>
        <w:gridCol w:w="1741"/>
        <w:gridCol w:w="1966"/>
      </w:tblGrid>
      <w:tr w:rsidR="005A2039" w:rsidRPr="00AD385F" w:rsidTr="00BC1C09">
        <w:tc>
          <w:tcPr>
            <w:tcW w:w="2149" w:type="dxa"/>
            <w:vMerge w:val="restart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 xml:space="preserve">Статус </w:t>
            </w:r>
          </w:p>
        </w:tc>
        <w:tc>
          <w:tcPr>
            <w:tcW w:w="2779" w:type="dxa"/>
            <w:vMerge w:val="restart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Наименование муниципальной программы, подпрограммы</w:t>
            </w:r>
          </w:p>
        </w:tc>
        <w:tc>
          <w:tcPr>
            <w:tcW w:w="2211" w:type="dxa"/>
            <w:vMerge w:val="restart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Уровень бюджетной системы/ источники финансирования</w:t>
            </w:r>
          </w:p>
        </w:tc>
        <w:tc>
          <w:tcPr>
            <w:tcW w:w="7255" w:type="dxa"/>
            <w:gridSpan w:val="4"/>
            <w:vAlign w:val="bottom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Расходы (тыс. руб.)</w:t>
            </w:r>
          </w:p>
        </w:tc>
      </w:tr>
      <w:tr w:rsidR="005A2039" w:rsidRPr="00AD385F" w:rsidTr="00BC1C09">
        <w:tc>
          <w:tcPr>
            <w:tcW w:w="2149" w:type="dxa"/>
            <w:vMerge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779" w:type="dxa"/>
            <w:vMerge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211" w:type="dxa"/>
            <w:vMerge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20</w:t>
            </w:r>
            <w:r w:rsidRPr="00AD385F">
              <w:rPr>
                <w:sz w:val="24"/>
                <w:szCs w:val="24"/>
                <w:lang w:val="en-US"/>
              </w:rPr>
              <w:t>2</w:t>
            </w:r>
            <w:r w:rsidR="00CA1A83" w:rsidRPr="00AD385F">
              <w:rPr>
                <w:sz w:val="24"/>
                <w:szCs w:val="24"/>
              </w:rPr>
              <w:t>4</w:t>
            </w:r>
            <w:r w:rsidRPr="00AD385F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741" w:type="dxa"/>
            <w:vAlign w:val="center"/>
          </w:tcPr>
          <w:p w:rsidR="005A2039" w:rsidRPr="00AD385F" w:rsidRDefault="005A2039" w:rsidP="00CA1A83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202</w:t>
            </w:r>
            <w:r w:rsidR="00CA1A83" w:rsidRPr="00AD385F">
              <w:rPr>
                <w:sz w:val="24"/>
                <w:szCs w:val="24"/>
              </w:rPr>
              <w:t>5</w:t>
            </w:r>
            <w:r w:rsidRPr="00AD385F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741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202</w:t>
            </w:r>
            <w:r w:rsidR="00CA1A83" w:rsidRPr="00AD385F">
              <w:rPr>
                <w:sz w:val="24"/>
                <w:szCs w:val="24"/>
              </w:rPr>
              <w:t xml:space="preserve">6 </w:t>
            </w:r>
            <w:r w:rsidRPr="00AD385F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966" w:type="dxa"/>
            <w:vAlign w:val="center"/>
          </w:tcPr>
          <w:p w:rsidR="005A2039" w:rsidRPr="00AD385F" w:rsidRDefault="005A2039" w:rsidP="00BC1C09">
            <w:pPr>
              <w:ind w:right="262"/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Итого на период</w:t>
            </w:r>
          </w:p>
        </w:tc>
      </w:tr>
      <w:tr w:rsidR="005A2039" w:rsidRPr="00AD385F" w:rsidTr="00BC1C09">
        <w:tc>
          <w:tcPr>
            <w:tcW w:w="2149" w:type="dxa"/>
            <w:vAlign w:val="bottom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1</w:t>
            </w:r>
          </w:p>
        </w:tc>
        <w:tc>
          <w:tcPr>
            <w:tcW w:w="2779" w:type="dxa"/>
            <w:vAlign w:val="bottom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2</w:t>
            </w:r>
          </w:p>
        </w:tc>
        <w:tc>
          <w:tcPr>
            <w:tcW w:w="2211" w:type="dxa"/>
            <w:vAlign w:val="bottom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3</w:t>
            </w:r>
          </w:p>
        </w:tc>
        <w:tc>
          <w:tcPr>
            <w:tcW w:w="1807" w:type="dxa"/>
            <w:vAlign w:val="bottom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4</w:t>
            </w:r>
          </w:p>
        </w:tc>
        <w:tc>
          <w:tcPr>
            <w:tcW w:w="1741" w:type="dxa"/>
            <w:vAlign w:val="bottom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5</w:t>
            </w:r>
          </w:p>
        </w:tc>
        <w:tc>
          <w:tcPr>
            <w:tcW w:w="1741" w:type="dxa"/>
            <w:vAlign w:val="bottom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6</w:t>
            </w:r>
          </w:p>
        </w:tc>
        <w:tc>
          <w:tcPr>
            <w:tcW w:w="1966" w:type="dxa"/>
            <w:vAlign w:val="bottom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7</w:t>
            </w:r>
          </w:p>
        </w:tc>
      </w:tr>
      <w:tr w:rsidR="005A2039" w:rsidRPr="00AD385F" w:rsidTr="00BC1C09">
        <w:tc>
          <w:tcPr>
            <w:tcW w:w="2149" w:type="dxa"/>
            <w:vMerge w:val="restart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Муниципальная программа</w:t>
            </w:r>
          </w:p>
        </w:tc>
        <w:tc>
          <w:tcPr>
            <w:tcW w:w="2779" w:type="dxa"/>
            <w:vMerge w:val="restart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«Реформирование и модернизация жилищно-коммунального хозяйства и повышение энергетической эффективности в Абанском районе»</w:t>
            </w:r>
          </w:p>
        </w:tc>
        <w:tc>
          <w:tcPr>
            <w:tcW w:w="2211" w:type="dxa"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Всего, в том числе:</w:t>
            </w:r>
          </w:p>
        </w:tc>
        <w:tc>
          <w:tcPr>
            <w:tcW w:w="1807" w:type="dxa"/>
            <w:vAlign w:val="center"/>
          </w:tcPr>
          <w:p w:rsidR="005A2039" w:rsidRPr="00AD385F" w:rsidRDefault="000077DA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22 092,7</w:t>
            </w:r>
          </w:p>
        </w:tc>
        <w:tc>
          <w:tcPr>
            <w:tcW w:w="1741" w:type="dxa"/>
            <w:vAlign w:val="center"/>
          </w:tcPr>
          <w:p w:rsidR="005A2039" w:rsidRPr="00AD385F" w:rsidRDefault="000077DA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18 433,4</w:t>
            </w:r>
          </w:p>
        </w:tc>
        <w:tc>
          <w:tcPr>
            <w:tcW w:w="1741" w:type="dxa"/>
            <w:vAlign w:val="center"/>
          </w:tcPr>
          <w:p w:rsidR="005A2039" w:rsidRPr="00AD385F" w:rsidRDefault="000077DA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18 433,4</w:t>
            </w:r>
          </w:p>
        </w:tc>
        <w:tc>
          <w:tcPr>
            <w:tcW w:w="1966" w:type="dxa"/>
            <w:vAlign w:val="center"/>
          </w:tcPr>
          <w:p w:rsidR="005A2039" w:rsidRPr="00AD385F" w:rsidRDefault="000077DA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58 959,5</w:t>
            </w:r>
          </w:p>
        </w:tc>
      </w:tr>
      <w:tr w:rsidR="005A2039" w:rsidRPr="00AD385F" w:rsidTr="00BC1C09">
        <w:tc>
          <w:tcPr>
            <w:tcW w:w="2149" w:type="dxa"/>
            <w:vMerge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779" w:type="dxa"/>
            <w:vMerge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районный бюджет</w:t>
            </w:r>
          </w:p>
        </w:tc>
        <w:tc>
          <w:tcPr>
            <w:tcW w:w="1807" w:type="dxa"/>
            <w:vAlign w:val="center"/>
          </w:tcPr>
          <w:p w:rsidR="005A2039" w:rsidRPr="00AD385F" w:rsidRDefault="000077DA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5 349,9</w:t>
            </w:r>
          </w:p>
        </w:tc>
        <w:tc>
          <w:tcPr>
            <w:tcW w:w="1741" w:type="dxa"/>
            <w:vAlign w:val="center"/>
          </w:tcPr>
          <w:p w:rsidR="005A2039" w:rsidRPr="00AD385F" w:rsidRDefault="000077DA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4 177,6</w:t>
            </w:r>
          </w:p>
        </w:tc>
        <w:tc>
          <w:tcPr>
            <w:tcW w:w="1741" w:type="dxa"/>
            <w:vAlign w:val="center"/>
          </w:tcPr>
          <w:p w:rsidR="005A2039" w:rsidRPr="00AD385F" w:rsidRDefault="000077DA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4 177,6</w:t>
            </w:r>
          </w:p>
        </w:tc>
        <w:tc>
          <w:tcPr>
            <w:tcW w:w="1966" w:type="dxa"/>
            <w:vAlign w:val="center"/>
          </w:tcPr>
          <w:p w:rsidR="005A2039" w:rsidRPr="00AD385F" w:rsidRDefault="000077DA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13 705,1</w:t>
            </w:r>
            <w:r w:rsidR="0055591E" w:rsidRPr="00AD385F">
              <w:rPr>
                <w:sz w:val="24"/>
                <w:szCs w:val="24"/>
              </w:rPr>
              <w:t xml:space="preserve">  </w:t>
            </w:r>
          </w:p>
        </w:tc>
      </w:tr>
      <w:tr w:rsidR="005A2039" w:rsidRPr="00AD385F" w:rsidTr="00BC1C09">
        <w:tc>
          <w:tcPr>
            <w:tcW w:w="2149" w:type="dxa"/>
            <w:vMerge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779" w:type="dxa"/>
            <w:vMerge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бюджеты поселений</w:t>
            </w:r>
          </w:p>
        </w:tc>
        <w:tc>
          <w:tcPr>
            <w:tcW w:w="1807" w:type="dxa"/>
            <w:vAlign w:val="center"/>
          </w:tcPr>
          <w:p w:rsidR="005A2039" w:rsidRPr="00AD385F" w:rsidRDefault="000077DA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903,7</w:t>
            </w:r>
            <w:r w:rsidR="0055591E" w:rsidRPr="00AD385F">
              <w:rPr>
                <w:sz w:val="24"/>
                <w:szCs w:val="24"/>
              </w:rPr>
              <w:t>,0</w:t>
            </w:r>
          </w:p>
        </w:tc>
        <w:tc>
          <w:tcPr>
            <w:tcW w:w="1741" w:type="dxa"/>
            <w:vAlign w:val="center"/>
          </w:tcPr>
          <w:p w:rsidR="005A2039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0,0</w:t>
            </w:r>
          </w:p>
        </w:tc>
        <w:tc>
          <w:tcPr>
            <w:tcW w:w="1741" w:type="dxa"/>
            <w:vAlign w:val="center"/>
          </w:tcPr>
          <w:p w:rsidR="005A2039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0,0</w:t>
            </w:r>
          </w:p>
        </w:tc>
        <w:tc>
          <w:tcPr>
            <w:tcW w:w="1966" w:type="dxa"/>
            <w:vAlign w:val="center"/>
          </w:tcPr>
          <w:p w:rsidR="005A2039" w:rsidRPr="00AD385F" w:rsidRDefault="000077DA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903,7</w:t>
            </w:r>
          </w:p>
        </w:tc>
      </w:tr>
      <w:tr w:rsidR="005A2039" w:rsidRPr="00AD385F" w:rsidTr="00BC1C09">
        <w:tc>
          <w:tcPr>
            <w:tcW w:w="2149" w:type="dxa"/>
            <w:vMerge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779" w:type="dxa"/>
            <w:vMerge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807" w:type="dxa"/>
            <w:vAlign w:val="center"/>
          </w:tcPr>
          <w:p w:rsidR="005A2039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0,0</w:t>
            </w:r>
          </w:p>
        </w:tc>
        <w:tc>
          <w:tcPr>
            <w:tcW w:w="1741" w:type="dxa"/>
            <w:vAlign w:val="center"/>
          </w:tcPr>
          <w:p w:rsidR="005A2039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0,0</w:t>
            </w:r>
          </w:p>
        </w:tc>
        <w:tc>
          <w:tcPr>
            <w:tcW w:w="1741" w:type="dxa"/>
            <w:vAlign w:val="center"/>
          </w:tcPr>
          <w:p w:rsidR="005A2039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0,0</w:t>
            </w:r>
          </w:p>
        </w:tc>
        <w:tc>
          <w:tcPr>
            <w:tcW w:w="1966" w:type="dxa"/>
            <w:vAlign w:val="center"/>
          </w:tcPr>
          <w:p w:rsidR="005A2039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0,0</w:t>
            </w:r>
          </w:p>
        </w:tc>
      </w:tr>
      <w:tr w:rsidR="005A2039" w:rsidRPr="00AD385F" w:rsidTr="00BC1C09">
        <w:tc>
          <w:tcPr>
            <w:tcW w:w="2149" w:type="dxa"/>
            <w:vMerge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779" w:type="dxa"/>
            <w:vMerge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807" w:type="dxa"/>
            <w:vAlign w:val="center"/>
          </w:tcPr>
          <w:p w:rsidR="005A2039" w:rsidRPr="00AD385F" w:rsidRDefault="000077DA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15 839,1</w:t>
            </w:r>
          </w:p>
        </w:tc>
        <w:tc>
          <w:tcPr>
            <w:tcW w:w="1741" w:type="dxa"/>
            <w:vAlign w:val="center"/>
          </w:tcPr>
          <w:p w:rsidR="005A2039" w:rsidRPr="00AD385F" w:rsidRDefault="000077DA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14 255,8</w:t>
            </w:r>
          </w:p>
        </w:tc>
        <w:tc>
          <w:tcPr>
            <w:tcW w:w="1741" w:type="dxa"/>
            <w:vAlign w:val="center"/>
          </w:tcPr>
          <w:p w:rsidR="005A2039" w:rsidRPr="00AD385F" w:rsidRDefault="000077DA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14 255,8</w:t>
            </w:r>
          </w:p>
        </w:tc>
        <w:tc>
          <w:tcPr>
            <w:tcW w:w="1966" w:type="dxa"/>
            <w:vAlign w:val="center"/>
          </w:tcPr>
          <w:p w:rsidR="005A2039" w:rsidRPr="00AD385F" w:rsidRDefault="000077DA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44 350,7</w:t>
            </w:r>
          </w:p>
        </w:tc>
      </w:tr>
      <w:tr w:rsidR="005A2039" w:rsidRPr="00AD385F" w:rsidTr="00BC1C09">
        <w:tc>
          <w:tcPr>
            <w:tcW w:w="2149" w:type="dxa"/>
            <w:vMerge w:val="restart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Подпрограмма 1</w:t>
            </w:r>
          </w:p>
        </w:tc>
        <w:tc>
          <w:tcPr>
            <w:tcW w:w="2779" w:type="dxa"/>
            <w:vMerge w:val="restart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 xml:space="preserve">«Модернизация, реконструкция, капитальный и текущий ремонт объектов коммунальной инфраструктуры муниципальных образований  Абанского </w:t>
            </w:r>
            <w:r w:rsidRPr="00AD385F">
              <w:rPr>
                <w:sz w:val="24"/>
                <w:szCs w:val="24"/>
              </w:rPr>
              <w:lastRenderedPageBreak/>
              <w:t>района, организация тепло-, электроснабжения муниципальных учреждений»</w:t>
            </w:r>
          </w:p>
        </w:tc>
        <w:tc>
          <w:tcPr>
            <w:tcW w:w="2211" w:type="dxa"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lastRenderedPageBreak/>
              <w:t>Всего:</w:t>
            </w:r>
          </w:p>
        </w:tc>
        <w:tc>
          <w:tcPr>
            <w:tcW w:w="1807" w:type="dxa"/>
            <w:vAlign w:val="center"/>
          </w:tcPr>
          <w:p w:rsidR="005A2039" w:rsidRPr="00AD385F" w:rsidRDefault="004F5DE7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500</w:t>
            </w:r>
            <w:r w:rsidR="0055591E" w:rsidRPr="00AD385F">
              <w:rPr>
                <w:bCs/>
                <w:sz w:val="24"/>
                <w:szCs w:val="24"/>
              </w:rPr>
              <w:t>,0</w:t>
            </w:r>
          </w:p>
        </w:tc>
        <w:tc>
          <w:tcPr>
            <w:tcW w:w="1741" w:type="dxa"/>
            <w:vAlign w:val="center"/>
          </w:tcPr>
          <w:p w:rsidR="005A2039" w:rsidRPr="00AD385F" w:rsidRDefault="0055591E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741" w:type="dxa"/>
            <w:vAlign w:val="center"/>
          </w:tcPr>
          <w:p w:rsidR="005A2039" w:rsidRPr="00AD385F" w:rsidRDefault="0055591E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966" w:type="dxa"/>
            <w:vAlign w:val="center"/>
          </w:tcPr>
          <w:p w:rsidR="005A2039" w:rsidRPr="00AD385F" w:rsidRDefault="004F5DE7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500</w:t>
            </w:r>
            <w:r w:rsidR="0055591E" w:rsidRPr="00AD385F">
              <w:rPr>
                <w:bCs/>
                <w:sz w:val="24"/>
                <w:szCs w:val="24"/>
              </w:rPr>
              <w:t>,0</w:t>
            </w:r>
          </w:p>
        </w:tc>
      </w:tr>
      <w:tr w:rsidR="005A2039" w:rsidRPr="00AD385F" w:rsidTr="00BC1C09">
        <w:tc>
          <w:tcPr>
            <w:tcW w:w="2149" w:type="dxa"/>
            <w:vMerge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779" w:type="dxa"/>
            <w:vMerge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в том числе:</w:t>
            </w:r>
          </w:p>
        </w:tc>
        <w:tc>
          <w:tcPr>
            <w:tcW w:w="1807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66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</w:tr>
      <w:tr w:rsidR="005A2039" w:rsidRPr="00AD385F" w:rsidTr="00BC1C09">
        <w:trPr>
          <w:trHeight w:val="1739"/>
        </w:trPr>
        <w:tc>
          <w:tcPr>
            <w:tcW w:w="2149" w:type="dxa"/>
            <w:vMerge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779" w:type="dxa"/>
            <w:vMerge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районный бюджет</w:t>
            </w:r>
          </w:p>
        </w:tc>
        <w:tc>
          <w:tcPr>
            <w:tcW w:w="1807" w:type="dxa"/>
            <w:vAlign w:val="center"/>
          </w:tcPr>
          <w:p w:rsidR="005A2039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5</w:t>
            </w:r>
            <w:r w:rsidR="004F5DE7" w:rsidRPr="00AD385F">
              <w:rPr>
                <w:sz w:val="24"/>
                <w:szCs w:val="24"/>
              </w:rPr>
              <w:t>0</w:t>
            </w:r>
            <w:r w:rsidRPr="00AD385F">
              <w:rPr>
                <w:sz w:val="24"/>
                <w:szCs w:val="24"/>
              </w:rPr>
              <w:t>0,0</w:t>
            </w:r>
          </w:p>
        </w:tc>
        <w:tc>
          <w:tcPr>
            <w:tcW w:w="1741" w:type="dxa"/>
            <w:vAlign w:val="center"/>
          </w:tcPr>
          <w:p w:rsidR="005A2039" w:rsidRPr="00AD385F" w:rsidRDefault="004F5DE7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0</w:t>
            </w:r>
            <w:r w:rsidR="0055591E" w:rsidRPr="00AD385F">
              <w:rPr>
                <w:sz w:val="24"/>
                <w:szCs w:val="24"/>
              </w:rPr>
              <w:t>,0</w:t>
            </w:r>
          </w:p>
        </w:tc>
        <w:tc>
          <w:tcPr>
            <w:tcW w:w="1741" w:type="dxa"/>
            <w:vAlign w:val="center"/>
          </w:tcPr>
          <w:p w:rsidR="005A2039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0,0</w:t>
            </w:r>
          </w:p>
        </w:tc>
        <w:tc>
          <w:tcPr>
            <w:tcW w:w="1966" w:type="dxa"/>
            <w:vAlign w:val="center"/>
          </w:tcPr>
          <w:p w:rsidR="005A2039" w:rsidRPr="00AD385F" w:rsidRDefault="004F5DE7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500</w:t>
            </w:r>
            <w:r w:rsidR="0055591E" w:rsidRPr="00AD385F">
              <w:rPr>
                <w:sz w:val="24"/>
                <w:szCs w:val="24"/>
              </w:rPr>
              <w:t>,0</w:t>
            </w:r>
          </w:p>
        </w:tc>
      </w:tr>
      <w:tr w:rsidR="005A2039" w:rsidRPr="00AD385F" w:rsidTr="00BC1C09">
        <w:trPr>
          <w:trHeight w:val="1358"/>
        </w:trPr>
        <w:tc>
          <w:tcPr>
            <w:tcW w:w="2149" w:type="dxa"/>
            <w:vMerge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779" w:type="dxa"/>
            <w:vMerge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бюджеты поселений</w:t>
            </w:r>
          </w:p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center"/>
          </w:tcPr>
          <w:p w:rsidR="005A2039" w:rsidRPr="00AD385F" w:rsidDel="00F3140B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0,0</w:t>
            </w:r>
          </w:p>
        </w:tc>
        <w:tc>
          <w:tcPr>
            <w:tcW w:w="1741" w:type="dxa"/>
            <w:vAlign w:val="center"/>
          </w:tcPr>
          <w:p w:rsidR="005A2039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0,0</w:t>
            </w:r>
          </w:p>
        </w:tc>
        <w:tc>
          <w:tcPr>
            <w:tcW w:w="1741" w:type="dxa"/>
            <w:vAlign w:val="center"/>
          </w:tcPr>
          <w:p w:rsidR="005A2039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0,0</w:t>
            </w:r>
          </w:p>
        </w:tc>
        <w:tc>
          <w:tcPr>
            <w:tcW w:w="1966" w:type="dxa"/>
            <w:vAlign w:val="center"/>
          </w:tcPr>
          <w:p w:rsidR="005A2039" w:rsidRPr="00AD385F" w:rsidDel="00F3140B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0,0</w:t>
            </w:r>
          </w:p>
        </w:tc>
      </w:tr>
      <w:tr w:rsidR="005A2039" w:rsidRPr="00AD385F" w:rsidTr="00BC1C09">
        <w:trPr>
          <w:trHeight w:val="747"/>
        </w:trPr>
        <w:tc>
          <w:tcPr>
            <w:tcW w:w="2149" w:type="dxa"/>
            <w:vMerge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779" w:type="dxa"/>
            <w:vMerge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807" w:type="dxa"/>
            <w:vAlign w:val="center"/>
          </w:tcPr>
          <w:p w:rsidR="005A2039" w:rsidRPr="00AD385F" w:rsidDel="00F3140B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0,0</w:t>
            </w:r>
          </w:p>
        </w:tc>
        <w:tc>
          <w:tcPr>
            <w:tcW w:w="1741" w:type="dxa"/>
            <w:vAlign w:val="center"/>
          </w:tcPr>
          <w:p w:rsidR="005A2039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0,0</w:t>
            </w:r>
          </w:p>
        </w:tc>
        <w:tc>
          <w:tcPr>
            <w:tcW w:w="1741" w:type="dxa"/>
            <w:vAlign w:val="center"/>
          </w:tcPr>
          <w:p w:rsidR="005A2039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0,0</w:t>
            </w:r>
          </w:p>
        </w:tc>
        <w:tc>
          <w:tcPr>
            <w:tcW w:w="1966" w:type="dxa"/>
            <w:vAlign w:val="center"/>
          </w:tcPr>
          <w:p w:rsidR="005A2039" w:rsidRPr="00AD385F" w:rsidDel="00F3140B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0,0</w:t>
            </w:r>
          </w:p>
        </w:tc>
      </w:tr>
      <w:tr w:rsidR="005A2039" w:rsidRPr="00AD385F" w:rsidTr="00BC1C09">
        <w:tc>
          <w:tcPr>
            <w:tcW w:w="2149" w:type="dxa"/>
            <w:vMerge w:val="restart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Подпрограмма 2</w:t>
            </w:r>
          </w:p>
        </w:tc>
        <w:tc>
          <w:tcPr>
            <w:tcW w:w="2779" w:type="dxa"/>
            <w:vMerge w:val="restart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«Выполнение отдельных государственных полномочий по компенсации выпадающих доходов энергоснабжающих организаций, связанных с применением государственных регулируемых цен (тарифов) на электрическую энергию, вырабатываемую дизельными электростанциями на территории Абанского района для населения»</w:t>
            </w:r>
          </w:p>
        </w:tc>
        <w:tc>
          <w:tcPr>
            <w:tcW w:w="2211" w:type="dxa"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Всего:</w:t>
            </w:r>
          </w:p>
        </w:tc>
        <w:tc>
          <w:tcPr>
            <w:tcW w:w="1807" w:type="dxa"/>
            <w:vAlign w:val="center"/>
          </w:tcPr>
          <w:p w:rsidR="005A2039" w:rsidRPr="00AD385F" w:rsidRDefault="00EB3A10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14 090,2</w:t>
            </w:r>
          </w:p>
        </w:tc>
        <w:tc>
          <w:tcPr>
            <w:tcW w:w="1741" w:type="dxa"/>
            <w:vAlign w:val="center"/>
          </w:tcPr>
          <w:p w:rsidR="005A2039" w:rsidRPr="00AD385F" w:rsidRDefault="00EB3A10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12 506,9</w:t>
            </w:r>
          </w:p>
        </w:tc>
        <w:tc>
          <w:tcPr>
            <w:tcW w:w="1741" w:type="dxa"/>
            <w:vAlign w:val="center"/>
          </w:tcPr>
          <w:p w:rsidR="005A2039" w:rsidRPr="00AD385F" w:rsidRDefault="00EB3A10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12 506,9</w:t>
            </w:r>
          </w:p>
        </w:tc>
        <w:tc>
          <w:tcPr>
            <w:tcW w:w="1966" w:type="dxa"/>
            <w:vAlign w:val="center"/>
          </w:tcPr>
          <w:p w:rsidR="005A2039" w:rsidRPr="00AD385F" w:rsidRDefault="00EB3A10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39 104,0</w:t>
            </w:r>
          </w:p>
        </w:tc>
      </w:tr>
      <w:tr w:rsidR="005A2039" w:rsidRPr="00AD385F" w:rsidTr="00BC1C09">
        <w:tc>
          <w:tcPr>
            <w:tcW w:w="2149" w:type="dxa"/>
            <w:vMerge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779" w:type="dxa"/>
            <w:vMerge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в том числе:</w:t>
            </w:r>
          </w:p>
        </w:tc>
        <w:tc>
          <w:tcPr>
            <w:tcW w:w="1807" w:type="dxa"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1966" w:type="dxa"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</w:tr>
      <w:tr w:rsidR="005A2039" w:rsidRPr="00AD385F" w:rsidTr="00BC1C09">
        <w:tc>
          <w:tcPr>
            <w:tcW w:w="2149" w:type="dxa"/>
            <w:vMerge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779" w:type="dxa"/>
            <w:vMerge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807" w:type="dxa"/>
            <w:vAlign w:val="center"/>
          </w:tcPr>
          <w:p w:rsidR="005A2039" w:rsidRPr="00AD385F" w:rsidRDefault="00EB3A10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14 090,2</w:t>
            </w:r>
          </w:p>
        </w:tc>
        <w:tc>
          <w:tcPr>
            <w:tcW w:w="1741" w:type="dxa"/>
            <w:vAlign w:val="center"/>
          </w:tcPr>
          <w:p w:rsidR="005A2039" w:rsidRPr="00AD385F" w:rsidRDefault="00EB3A10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12 506,9</w:t>
            </w:r>
          </w:p>
        </w:tc>
        <w:tc>
          <w:tcPr>
            <w:tcW w:w="1741" w:type="dxa"/>
            <w:vAlign w:val="center"/>
          </w:tcPr>
          <w:p w:rsidR="005A2039" w:rsidRPr="00AD385F" w:rsidRDefault="00EB3A10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12 506,9</w:t>
            </w:r>
          </w:p>
        </w:tc>
        <w:tc>
          <w:tcPr>
            <w:tcW w:w="1966" w:type="dxa"/>
            <w:vAlign w:val="center"/>
          </w:tcPr>
          <w:p w:rsidR="005A2039" w:rsidRPr="00AD385F" w:rsidRDefault="00EB3A10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39 104,0</w:t>
            </w:r>
          </w:p>
        </w:tc>
      </w:tr>
      <w:tr w:rsidR="005A2039" w:rsidRPr="00AD385F" w:rsidTr="00BC1C09">
        <w:trPr>
          <w:trHeight w:val="1751"/>
        </w:trPr>
        <w:tc>
          <w:tcPr>
            <w:tcW w:w="2149" w:type="dxa"/>
            <w:vMerge w:val="restart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Подпрограмма 3</w:t>
            </w:r>
          </w:p>
        </w:tc>
        <w:tc>
          <w:tcPr>
            <w:tcW w:w="2779" w:type="dxa"/>
            <w:vMerge w:val="restart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 xml:space="preserve">«Выполнение отдельных государственных полномочий по реализации временных мер поддержки населения в целях обеспечения доступности </w:t>
            </w:r>
            <w:r w:rsidRPr="00AD385F">
              <w:rPr>
                <w:sz w:val="24"/>
                <w:szCs w:val="24"/>
              </w:rPr>
              <w:lastRenderedPageBreak/>
              <w:t>коммунальных услуг в Абанском районе»</w:t>
            </w:r>
          </w:p>
        </w:tc>
        <w:tc>
          <w:tcPr>
            <w:tcW w:w="2211" w:type="dxa"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lastRenderedPageBreak/>
              <w:t>Всего:</w:t>
            </w:r>
          </w:p>
        </w:tc>
        <w:tc>
          <w:tcPr>
            <w:tcW w:w="1807" w:type="dxa"/>
            <w:vAlign w:val="center"/>
          </w:tcPr>
          <w:p w:rsidR="005A2039" w:rsidRPr="00AD385F" w:rsidRDefault="009040D6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1 748,9</w:t>
            </w:r>
          </w:p>
        </w:tc>
        <w:tc>
          <w:tcPr>
            <w:tcW w:w="1741" w:type="dxa"/>
            <w:vAlign w:val="center"/>
          </w:tcPr>
          <w:p w:rsidR="005A2039" w:rsidRPr="00AD385F" w:rsidRDefault="009040D6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1 748,9</w:t>
            </w:r>
          </w:p>
        </w:tc>
        <w:tc>
          <w:tcPr>
            <w:tcW w:w="1741" w:type="dxa"/>
            <w:vAlign w:val="center"/>
          </w:tcPr>
          <w:p w:rsidR="005A2039" w:rsidRPr="00AD385F" w:rsidRDefault="009040D6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1 748,9</w:t>
            </w:r>
          </w:p>
        </w:tc>
        <w:tc>
          <w:tcPr>
            <w:tcW w:w="1966" w:type="dxa"/>
            <w:vAlign w:val="center"/>
          </w:tcPr>
          <w:p w:rsidR="005A2039" w:rsidRPr="00AD385F" w:rsidRDefault="009040D6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5 246,7</w:t>
            </w:r>
          </w:p>
        </w:tc>
      </w:tr>
      <w:tr w:rsidR="005A2039" w:rsidRPr="00AD385F" w:rsidTr="00BC1C09">
        <w:trPr>
          <w:trHeight w:val="599"/>
        </w:trPr>
        <w:tc>
          <w:tcPr>
            <w:tcW w:w="2149" w:type="dxa"/>
            <w:vMerge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779" w:type="dxa"/>
            <w:vMerge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в том числе:</w:t>
            </w:r>
          </w:p>
        </w:tc>
        <w:tc>
          <w:tcPr>
            <w:tcW w:w="1807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66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</w:tr>
      <w:tr w:rsidR="005A2039" w:rsidRPr="00AD385F" w:rsidTr="00BC1C09">
        <w:trPr>
          <w:trHeight w:val="1509"/>
        </w:trPr>
        <w:tc>
          <w:tcPr>
            <w:tcW w:w="2149" w:type="dxa"/>
            <w:vMerge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779" w:type="dxa"/>
            <w:vMerge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807" w:type="dxa"/>
            <w:vAlign w:val="center"/>
          </w:tcPr>
          <w:p w:rsidR="005A2039" w:rsidRPr="00AD385F" w:rsidRDefault="009040D6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1 748,9</w:t>
            </w:r>
          </w:p>
        </w:tc>
        <w:tc>
          <w:tcPr>
            <w:tcW w:w="1741" w:type="dxa"/>
            <w:vAlign w:val="center"/>
          </w:tcPr>
          <w:p w:rsidR="005A2039" w:rsidRPr="00AD385F" w:rsidRDefault="009040D6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1 748,9</w:t>
            </w:r>
          </w:p>
        </w:tc>
        <w:tc>
          <w:tcPr>
            <w:tcW w:w="1741" w:type="dxa"/>
            <w:vAlign w:val="center"/>
          </w:tcPr>
          <w:p w:rsidR="005A2039" w:rsidRPr="00AD385F" w:rsidRDefault="009040D6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1 748,9</w:t>
            </w:r>
          </w:p>
        </w:tc>
        <w:tc>
          <w:tcPr>
            <w:tcW w:w="1966" w:type="dxa"/>
            <w:vAlign w:val="center"/>
          </w:tcPr>
          <w:p w:rsidR="005A2039" w:rsidRPr="00AD385F" w:rsidRDefault="009040D6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5 246,7</w:t>
            </w:r>
          </w:p>
        </w:tc>
      </w:tr>
      <w:tr w:rsidR="005A2039" w:rsidRPr="00AD385F" w:rsidTr="00E45055">
        <w:trPr>
          <w:trHeight w:val="455"/>
        </w:trPr>
        <w:tc>
          <w:tcPr>
            <w:tcW w:w="2149" w:type="dxa"/>
            <w:vMerge w:val="restart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lastRenderedPageBreak/>
              <w:t>Подпрограмма 4</w:t>
            </w:r>
          </w:p>
        </w:tc>
        <w:tc>
          <w:tcPr>
            <w:tcW w:w="2779" w:type="dxa"/>
            <w:vMerge w:val="restart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«Обеспечение условий реализации муниципальной программы и прочие мероприятия»</w:t>
            </w:r>
          </w:p>
        </w:tc>
        <w:tc>
          <w:tcPr>
            <w:tcW w:w="2211" w:type="dxa"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Всего:</w:t>
            </w:r>
          </w:p>
        </w:tc>
        <w:tc>
          <w:tcPr>
            <w:tcW w:w="1807" w:type="dxa"/>
            <w:vAlign w:val="center"/>
          </w:tcPr>
          <w:p w:rsidR="005A2039" w:rsidRPr="00AD385F" w:rsidRDefault="009040D6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4 962,3</w:t>
            </w:r>
          </w:p>
        </w:tc>
        <w:tc>
          <w:tcPr>
            <w:tcW w:w="1741" w:type="dxa"/>
            <w:vAlign w:val="center"/>
          </w:tcPr>
          <w:p w:rsidR="005A2039" w:rsidRPr="00AD385F" w:rsidRDefault="009040D6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3 937,6</w:t>
            </w:r>
          </w:p>
        </w:tc>
        <w:tc>
          <w:tcPr>
            <w:tcW w:w="1741" w:type="dxa"/>
            <w:vAlign w:val="center"/>
          </w:tcPr>
          <w:p w:rsidR="005A2039" w:rsidRPr="00AD385F" w:rsidRDefault="009040D6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3 937,6</w:t>
            </w:r>
          </w:p>
        </w:tc>
        <w:tc>
          <w:tcPr>
            <w:tcW w:w="1966" w:type="dxa"/>
            <w:vAlign w:val="center"/>
          </w:tcPr>
          <w:p w:rsidR="005A2039" w:rsidRPr="00AD385F" w:rsidRDefault="009040D6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12 837,5</w:t>
            </w:r>
          </w:p>
        </w:tc>
      </w:tr>
      <w:tr w:rsidR="005A2039" w:rsidRPr="00AD385F" w:rsidTr="00BC1C09">
        <w:tc>
          <w:tcPr>
            <w:tcW w:w="2149" w:type="dxa"/>
            <w:vMerge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779" w:type="dxa"/>
            <w:vMerge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в том числе:</w:t>
            </w:r>
          </w:p>
        </w:tc>
        <w:tc>
          <w:tcPr>
            <w:tcW w:w="1807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66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</w:tr>
      <w:tr w:rsidR="005A2039" w:rsidRPr="00AD385F" w:rsidTr="00BC1C09">
        <w:tc>
          <w:tcPr>
            <w:tcW w:w="2149" w:type="dxa"/>
            <w:vMerge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779" w:type="dxa"/>
            <w:vMerge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районный бюджет</w:t>
            </w:r>
          </w:p>
        </w:tc>
        <w:tc>
          <w:tcPr>
            <w:tcW w:w="1807" w:type="dxa"/>
            <w:vAlign w:val="center"/>
          </w:tcPr>
          <w:p w:rsidR="005A2039" w:rsidRPr="00AD385F" w:rsidRDefault="00E45055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4 058,6</w:t>
            </w:r>
            <w:r w:rsidR="0055591E" w:rsidRPr="00AD385F">
              <w:rPr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1741" w:type="dxa"/>
            <w:vAlign w:val="center"/>
          </w:tcPr>
          <w:p w:rsidR="005A2039" w:rsidRPr="00AD385F" w:rsidRDefault="00E45055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3 937,6</w:t>
            </w:r>
          </w:p>
        </w:tc>
        <w:tc>
          <w:tcPr>
            <w:tcW w:w="1741" w:type="dxa"/>
            <w:vAlign w:val="center"/>
          </w:tcPr>
          <w:p w:rsidR="005A2039" w:rsidRPr="00AD385F" w:rsidRDefault="00E45055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3 937,6</w:t>
            </w:r>
          </w:p>
        </w:tc>
        <w:tc>
          <w:tcPr>
            <w:tcW w:w="1966" w:type="dxa"/>
            <w:vAlign w:val="center"/>
          </w:tcPr>
          <w:p w:rsidR="005A2039" w:rsidRPr="00AD385F" w:rsidRDefault="00E45055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11 933,8</w:t>
            </w:r>
          </w:p>
        </w:tc>
      </w:tr>
      <w:tr w:rsidR="005A2039" w:rsidRPr="00AD385F" w:rsidTr="00BC1C09">
        <w:tc>
          <w:tcPr>
            <w:tcW w:w="2149" w:type="dxa"/>
            <w:vMerge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779" w:type="dxa"/>
            <w:vMerge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бюджеты поселений</w:t>
            </w:r>
          </w:p>
        </w:tc>
        <w:tc>
          <w:tcPr>
            <w:tcW w:w="1807" w:type="dxa"/>
            <w:vAlign w:val="center"/>
          </w:tcPr>
          <w:p w:rsidR="005A2039" w:rsidRPr="00AD385F" w:rsidRDefault="00E45055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903,7</w:t>
            </w:r>
          </w:p>
        </w:tc>
        <w:tc>
          <w:tcPr>
            <w:tcW w:w="1741" w:type="dxa"/>
            <w:vAlign w:val="center"/>
          </w:tcPr>
          <w:p w:rsidR="005A2039" w:rsidRPr="00AD385F" w:rsidRDefault="0055591E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741" w:type="dxa"/>
            <w:vAlign w:val="center"/>
          </w:tcPr>
          <w:p w:rsidR="005A2039" w:rsidRPr="00AD385F" w:rsidRDefault="0055591E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966" w:type="dxa"/>
            <w:vAlign w:val="center"/>
          </w:tcPr>
          <w:p w:rsidR="005A2039" w:rsidRPr="00AD385F" w:rsidRDefault="00E45055" w:rsidP="00E45055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903,7</w:t>
            </w:r>
          </w:p>
        </w:tc>
      </w:tr>
      <w:tr w:rsidR="005A2039" w:rsidRPr="00AD385F" w:rsidTr="00BC1C09">
        <w:trPr>
          <w:trHeight w:val="695"/>
        </w:trPr>
        <w:tc>
          <w:tcPr>
            <w:tcW w:w="2149" w:type="dxa"/>
            <w:vMerge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779" w:type="dxa"/>
            <w:vMerge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807" w:type="dxa"/>
            <w:vAlign w:val="center"/>
          </w:tcPr>
          <w:p w:rsidR="005A2039" w:rsidRPr="00AD385F" w:rsidRDefault="0055591E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741" w:type="dxa"/>
            <w:vAlign w:val="center"/>
          </w:tcPr>
          <w:p w:rsidR="005A2039" w:rsidRPr="00AD385F" w:rsidRDefault="0055591E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741" w:type="dxa"/>
            <w:vAlign w:val="center"/>
          </w:tcPr>
          <w:p w:rsidR="005A2039" w:rsidRPr="00AD385F" w:rsidRDefault="0055591E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966" w:type="dxa"/>
            <w:vAlign w:val="center"/>
          </w:tcPr>
          <w:p w:rsidR="005A2039" w:rsidRPr="00AD385F" w:rsidRDefault="0055591E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0,0</w:t>
            </w:r>
          </w:p>
        </w:tc>
      </w:tr>
      <w:tr w:rsidR="005A2039" w:rsidRPr="00AD385F" w:rsidTr="00BC1C09">
        <w:trPr>
          <w:trHeight w:val="550"/>
        </w:trPr>
        <w:tc>
          <w:tcPr>
            <w:tcW w:w="2149" w:type="dxa"/>
            <w:vMerge w:val="restart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Подпрограмма 5</w:t>
            </w:r>
          </w:p>
        </w:tc>
        <w:tc>
          <w:tcPr>
            <w:tcW w:w="2779" w:type="dxa"/>
            <w:vMerge w:val="restart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«Обеспечение жильем молодых семей»</w:t>
            </w:r>
          </w:p>
        </w:tc>
        <w:tc>
          <w:tcPr>
            <w:tcW w:w="2211" w:type="dxa"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Всего:</w:t>
            </w:r>
          </w:p>
        </w:tc>
        <w:tc>
          <w:tcPr>
            <w:tcW w:w="1807" w:type="dxa"/>
            <w:vAlign w:val="center"/>
          </w:tcPr>
          <w:p w:rsidR="005A2039" w:rsidRPr="00AD385F" w:rsidRDefault="0055591E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741" w:type="dxa"/>
            <w:vAlign w:val="center"/>
          </w:tcPr>
          <w:p w:rsidR="005A2039" w:rsidRPr="00AD385F" w:rsidRDefault="0055591E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741" w:type="dxa"/>
            <w:vAlign w:val="center"/>
          </w:tcPr>
          <w:p w:rsidR="005A2039" w:rsidRPr="00AD385F" w:rsidRDefault="0055591E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966" w:type="dxa"/>
            <w:vAlign w:val="center"/>
          </w:tcPr>
          <w:p w:rsidR="005A2039" w:rsidRPr="00AD385F" w:rsidRDefault="0055591E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0,0</w:t>
            </w:r>
          </w:p>
        </w:tc>
      </w:tr>
      <w:tr w:rsidR="005A2039" w:rsidRPr="00AD385F" w:rsidTr="00BC1C09">
        <w:tc>
          <w:tcPr>
            <w:tcW w:w="2149" w:type="dxa"/>
            <w:vMerge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779" w:type="dxa"/>
            <w:vMerge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в том числе:</w:t>
            </w:r>
          </w:p>
        </w:tc>
        <w:tc>
          <w:tcPr>
            <w:tcW w:w="1807" w:type="dxa"/>
            <w:vAlign w:val="center"/>
          </w:tcPr>
          <w:p w:rsidR="005A2039" w:rsidRPr="00AD385F" w:rsidRDefault="005A2039" w:rsidP="00BC1C0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5A2039" w:rsidRPr="00AD385F" w:rsidRDefault="005A2039" w:rsidP="00BC1C0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5A2039" w:rsidRPr="00AD385F" w:rsidRDefault="005A2039" w:rsidP="00BC1C0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66" w:type="dxa"/>
            <w:vAlign w:val="center"/>
          </w:tcPr>
          <w:p w:rsidR="005A2039" w:rsidRPr="00AD385F" w:rsidRDefault="005A2039" w:rsidP="00BC1C09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A2039" w:rsidRPr="00AD385F" w:rsidTr="00BC1C09">
        <w:tc>
          <w:tcPr>
            <w:tcW w:w="2149" w:type="dxa"/>
            <w:vMerge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779" w:type="dxa"/>
            <w:vMerge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районный бюджет</w:t>
            </w:r>
          </w:p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center"/>
          </w:tcPr>
          <w:p w:rsidR="005A2039" w:rsidRPr="00AD385F" w:rsidRDefault="0055591E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741" w:type="dxa"/>
            <w:vAlign w:val="center"/>
          </w:tcPr>
          <w:p w:rsidR="005A2039" w:rsidRPr="00AD385F" w:rsidRDefault="0055591E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741" w:type="dxa"/>
            <w:vAlign w:val="center"/>
          </w:tcPr>
          <w:p w:rsidR="005A2039" w:rsidRPr="00AD385F" w:rsidRDefault="0055591E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966" w:type="dxa"/>
            <w:vAlign w:val="center"/>
          </w:tcPr>
          <w:p w:rsidR="005A2039" w:rsidRPr="00AD385F" w:rsidRDefault="0055591E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0,0</w:t>
            </w:r>
          </w:p>
        </w:tc>
      </w:tr>
      <w:tr w:rsidR="005A2039" w:rsidRPr="00AD385F" w:rsidTr="00BC1C09">
        <w:trPr>
          <w:trHeight w:val="853"/>
        </w:trPr>
        <w:tc>
          <w:tcPr>
            <w:tcW w:w="2149" w:type="dxa"/>
            <w:vMerge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779" w:type="dxa"/>
            <w:vMerge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807" w:type="dxa"/>
            <w:vAlign w:val="center"/>
          </w:tcPr>
          <w:p w:rsidR="005A2039" w:rsidRPr="00AD385F" w:rsidRDefault="0055591E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741" w:type="dxa"/>
            <w:vAlign w:val="center"/>
          </w:tcPr>
          <w:p w:rsidR="005A2039" w:rsidRPr="00AD385F" w:rsidRDefault="0055591E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741" w:type="dxa"/>
            <w:vAlign w:val="center"/>
          </w:tcPr>
          <w:p w:rsidR="005A2039" w:rsidRPr="00AD385F" w:rsidRDefault="0055591E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966" w:type="dxa"/>
            <w:vAlign w:val="center"/>
          </w:tcPr>
          <w:p w:rsidR="005A2039" w:rsidRPr="00AD385F" w:rsidRDefault="0055591E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0,0</w:t>
            </w:r>
          </w:p>
        </w:tc>
      </w:tr>
      <w:tr w:rsidR="005A2039" w:rsidRPr="00AD385F" w:rsidTr="00BC1C09">
        <w:tc>
          <w:tcPr>
            <w:tcW w:w="2149" w:type="dxa"/>
            <w:vMerge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779" w:type="dxa"/>
            <w:vMerge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807" w:type="dxa"/>
            <w:vAlign w:val="center"/>
          </w:tcPr>
          <w:p w:rsidR="005A2039" w:rsidRPr="00AD385F" w:rsidRDefault="0055591E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741" w:type="dxa"/>
            <w:vAlign w:val="center"/>
          </w:tcPr>
          <w:p w:rsidR="005A2039" w:rsidRPr="00AD385F" w:rsidRDefault="0055591E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741" w:type="dxa"/>
            <w:vAlign w:val="center"/>
          </w:tcPr>
          <w:p w:rsidR="005A2039" w:rsidRPr="00AD385F" w:rsidRDefault="0055591E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966" w:type="dxa"/>
            <w:vAlign w:val="center"/>
          </w:tcPr>
          <w:p w:rsidR="005A2039" w:rsidRPr="00AD385F" w:rsidRDefault="0055591E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0,0</w:t>
            </w:r>
          </w:p>
        </w:tc>
      </w:tr>
      <w:tr w:rsidR="005A2039" w:rsidRPr="00AD385F" w:rsidTr="00BC1C09">
        <w:trPr>
          <w:trHeight w:val="131"/>
        </w:trPr>
        <w:tc>
          <w:tcPr>
            <w:tcW w:w="2149" w:type="dxa"/>
            <w:vMerge w:val="restart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 xml:space="preserve">Подпрограмма 6 </w:t>
            </w:r>
          </w:p>
        </w:tc>
        <w:tc>
          <w:tcPr>
            <w:tcW w:w="2779" w:type="dxa"/>
            <w:vMerge w:val="restart"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pacing w:val="-4"/>
                <w:sz w:val="24"/>
                <w:szCs w:val="24"/>
              </w:rPr>
              <w:t>«Создание условий для развития услуг связи в малочисленных и труднодоступных населенных пунктах Абанского района</w:t>
            </w:r>
            <w:r w:rsidRPr="00AD385F">
              <w:rPr>
                <w:sz w:val="24"/>
                <w:szCs w:val="24"/>
              </w:rPr>
              <w:t>»</w:t>
            </w:r>
          </w:p>
        </w:tc>
        <w:tc>
          <w:tcPr>
            <w:tcW w:w="2211" w:type="dxa"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Всего:</w:t>
            </w:r>
          </w:p>
        </w:tc>
        <w:tc>
          <w:tcPr>
            <w:tcW w:w="1807" w:type="dxa"/>
            <w:vAlign w:val="center"/>
          </w:tcPr>
          <w:p w:rsidR="005A2039" w:rsidRPr="00AD385F" w:rsidRDefault="00CE1896" w:rsidP="00CE1896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1,3</w:t>
            </w:r>
          </w:p>
        </w:tc>
        <w:tc>
          <w:tcPr>
            <w:tcW w:w="1741" w:type="dxa"/>
            <w:vAlign w:val="center"/>
          </w:tcPr>
          <w:p w:rsidR="005A2039" w:rsidRPr="00AD385F" w:rsidRDefault="0055591E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741" w:type="dxa"/>
            <w:vAlign w:val="center"/>
          </w:tcPr>
          <w:p w:rsidR="005A2039" w:rsidRPr="00AD385F" w:rsidRDefault="0055591E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966" w:type="dxa"/>
            <w:vAlign w:val="center"/>
          </w:tcPr>
          <w:p w:rsidR="005A2039" w:rsidRPr="00AD385F" w:rsidRDefault="00CE1896" w:rsidP="00CE1896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1,3</w:t>
            </w:r>
          </w:p>
        </w:tc>
      </w:tr>
      <w:tr w:rsidR="005A2039" w:rsidRPr="00AD385F" w:rsidTr="00BC1C09">
        <w:tc>
          <w:tcPr>
            <w:tcW w:w="2149" w:type="dxa"/>
            <w:vMerge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779" w:type="dxa"/>
            <w:vMerge/>
            <w:vAlign w:val="center"/>
          </w:tcPr>
          <w:p w:rsidR="005A2039" w:rsidRPr="00AD385F" w:rsidRDefault="005A2039" w:rsidP="00BC1C09">
            <w:pPr>
              <w:rPr>
                <w:spacing w:val="-4"/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в том числе:</w:t>
            </w:r>
          </w:p>
        </w:tc>
        <w:tc>
          <w:tcPr>
            <w:tcW w:w="1807" w:type="dxa"/>
            <w:vAlign w:val="center"/>
          </w:tcPr>
          <w:p w:rsidR="005A2039" w:rsidRPr="00AD385F" w:rsidRDefault="005A2039" w:rsidP="00BC1C0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5A2039" w:rsidRPr="00AD385F" w:rsidRDefault="005A2039" w:rsidP="00BC1C0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5A2039" w:rsidRPr="00AD385F" w:rsidRDefault="005A2039" w:rsidP="00BC1C0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66" w:type="dxa"/>
            <w:vAlign w:val="center"/>
          </w:tcPr>
          <w:p w:rsidR="005A2039" w:rsidRPr="00AD385F" w:rsidRDefault="005A2039" w:rsidP="00BC1C09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A2039" w:rsidRPr="00AD385F" w:rsidTr="00BC1C09">
        <w:tc>
          <w:tcPr>
            <w:tcW w:w="2149" w:type="dxa"/>
            <w:vMerge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779" w:type="dxa"/>
            <w:vMerge/>
            <w:vAlign w:val="center"/>
          </w:tcPr>
          <w:p w:rsidR="005A2039" w:rsidRPr="00AD385F" w:rsidRDefault="005A2039" w:rsidP="00BC1C09">
            <w:pPr>
              <w:rPr>
                <w:spacing w:val="-4"/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807" w:type="dxa"/>
            <w:vAlign w:val="center"/>
          </w:tcPr>
          <w:p w:rsidR="005A2039" w:rsidRPr="00AD385F" w:rsidRDefault="0055591E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741" w:type="dxa"/>
            <w:vAlign w:val="center"/>
          </w:tcPr>
          <w:p w:rsidR="005A2039" w:rsidRPr="00AD385F" w:rsidRDefault="0055591E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741" w:type="dxa"/>
            <w:vAlign w:val="center"/>
          </w:tcPr>
          <w:p w:rsidR="005A2039" w:rsidRPr="00AD385F" w:rsidRDefault="0055591E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966" w:type="dxa"/>
            <w:vAlign w:val="center"/>
          </w:tcPr>
          <w:p w:rsidR="005A2039" w:rsidRPr="00AD385F" w:rsidRDefault="0055591E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0,0</w:t>
            </w:r>
          </w:p>
        </w:tc>
      </w:tr>
      <w:tr w:rsidR="005A2039" w:rsidRPr="00AD385F" w:rsidTr="00BC1C09">
        <w:trPr>
          <w:trHeight w:val="1062"/>
        </w:trPr>
        <w:tc>
          <w:tcPr>
            <w:tcW w:w="2149" w:type="dxa"/>
            <w:vMerge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779" w:type="dxa"/>
            <w:vMerge/>
            <w:vAlign w:val="center"/>
          </w:tcPr>
          <w:p w:rsidR="005A2039" w:rsidRPr="00AD385F" w:rsidRDefault="005A2039" w:rsidP="00BC1C09">
            <w:pPr>
              <w:rPr>
                <w:spacing w:val="-4"/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районный бюджет</w:t>
            </w:r>
          </w:p>
        </w:tc>
        <w:tc>
          <w:tcPr>
            <w:tcW w:w="1807" w:type="dxa"/>
            <w:vAlign w:val="center"/>
          </w:tcPr>
          <w:p w:rsidR="005A2039" w:rsidRPr="00AD385F" w:rsidRDefault="00CE1896" w:rsidP="00CE1896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1,3</w:t>
            </w:r>
          </w:p>
        </w:tc>
        <w:tc>
          <w:tcPr>
            <w:tcW w:w="1741" w:type="dxa"/>
            <w:vAlign w:val="center"/>
          </w:tcPr>
          <w:p w:rsidR="005A2039" w:rsidRPr="00AD385F" w:rsidRDefault="0055591E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741" w:type="dxa"/>
            <w:vAlign w:val="center"/>
          </w:tcPr>
          <w:p w:rsidR="005A2039" w:rsidRPr="00AD385F" w:rsidRDefault="0055591E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966" w:type="dxa"/>
            <w:vAlign w:val="center"/>
          </w:tcPr>
          <w:p w:rsidR="005A2039" w:rsidRPr="00AD385F" w:rsidRDefault="00CE1896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1,3</w:t>
            </w:r>
          </w:p>
        </w:tc>
      </w:tr>
      <w:tr w:rsidR="005A2039" w:rsidRPr="00AD385F" w:rsidTr="00BC1C09">
        <w:tc>
          <w:tcPr>
            <w:tcW w:w="2149" w:type="dxa"/>
            <w:vMerge w:val="restart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Подпрограмма 7</w:t>
            </w:r>
          </w:p>
        </w:tc>
        <w:tc>
          <w:tcPr>
            <w:tcW w:w="2779" w:type="dxa"/>
            <w:vMerge w:val="restart"/>
            <w:vAlign w:val="center"/>
          </w:tcPr>
          <w:p w:rsidR="005A2039" w:rsidRPr="00AD385F" w:rsidRDefault="005A2039" w:rsidP="00BC1C0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 xml:space="preserve">«Подготовка документов  </w:t>
            </w:r>
            <w:r w:rsidRPr="00AD385F">
              <w:rPr>
                <w:sz w:val="24"/>
                <w:szCs w:val="24"/>
              </w:rPr>
              <w:lastRenderedPageBreak/>
              <w:t>территориального планирования и градостроительного зонирования (внесение в них изменений)»</w:t>
            </w:r>
          </w:p>
          <w:p w:rsidR="005A2039" w:rsidRPr="00AD385F" w:rsidRDefault="005A2039" w:rsidP="00BC1C0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lastRenderedPageBreak/>
              <w:t>Всего:</w:t>
            </w:r>
          </w:p>
        </w:tc>
        <w:tc>
          <w:tcPr>
            <w:tcW w:w="1807" w:type="dxa"/>
            <w:vAlign w:val="center"/>
          </w:tcPr>
          <w:p w:rsidR="005A2039" w:rsidRPr="00AD385F" w:rsidRDefault="00CE1896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450</w:t>
            </w:r>
            <w:r w:rsidR="0055591E" w:rsidRPr="00AD385F">
              <w:rPr>
                <w:bCs/>
                <w:sz w:val="24"/>
                <w:szCs w:val="24"/>
              </w:rPr>
              <w:t>,0</w:t>
            </w:r>
          </w:p>
        </w:tc>
        <w:tc>
          <w:tcPr>
            <w:tcW w:w="1741" w:type="dxa"/>
            <w:vAlign w:val="center"/>
          </w:tcPr>
          <w:p w:rsidR="005A2039" w:rsidRPr="00AD385F" w:rsidRDefault="0055591E" w:rsidP="00CE1896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741" w:type="dxa"/>
            <w:vAlign w:val="center"/>
          </w:tcPr>
          <w:p w:rsidR="005A2039" w:rsidRPr="00AD385F" w:rsidRDefault="0055591E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966" w:type="dxa"/>
            <w:vAlign w:val="center"/>
          </w:tcPr>
          <w:p w:rsidR="005A2039" w:rsidRPr="00AD385F" w:rsidRDefault="00CE1896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450</w:t>
            </w:r>
            <w:r w:rsidR="0055591E" w:rsidRPr="00AD385F">
              <w:rPr>
                <w:bCs/>
                <w:sz w:val="24"/>
                <w:szCs w:val="24"/>
              </w:rPr>
              <w:t>,0</w:t>
            </w:r>
          </w:p>
        </w:tc>
      </w:tr>
      <w:tr w:rsidR="005A2039" w:rsidRPr="00AD385F" w:rsidTr="00BC1C09">
        <w:tc>
          <w:tcPr>
            <w:tcW w:w="2149" w:type="dxa"/>
            <w:vMerge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779" w:type="dxa"/>
            <w:vMerge/>
            <w:vAlign w:val="center"/>
          </w:tcPr>
          <w:p w:rsidR="005A2039" w:rsidRPr="00AD385F" w:rsidRDefault="005A2039" w:rsidP="00BC1C0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в том числе:</w:t>
            </w:r>
          </w:p>
        </w:tc>
        <w:tc>
          <w:tcPr>
            <w:tcW w:w="1807" w:type="dxa"/>
            <w:vAlign w:val="center"/>
          </w:tcPr>
          <w:p w:rsidR="005A2039" w:rsidRPr="00AD385F" w:rsidRDefault="005A2039" w:rsidP="00BC1C09">
            <w:pPr>
              <w:rPr>
                <w:bCs/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5A2039" w:rsidRPr="00AD385F" w:rsidRDefault="005A2039" w:rsidP="00BC1C0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5A2039" w:rsidRPr="00AD385F" w:rsidRDefault="005A2039" w:rsidP="00BC1C0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66" w:type="dxa"/>
            <w:vAlign w:val="center"/>
          </w:tcPr>
          <w:p w:rsidR="005A2039" w:rsidRPr="00AD385F" w:rsidRDefault="005A2039" w:rsidP="00BC1C09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A2039" w:rsidRPr="00AD385F" w:rsidTr="00BC1C09">
        <w:tc>
          <w:tcPr>
            <w:tcW w:w="2149" w:type="dxa"/>
            <w:vMerge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779" w:type="dxa"/>
            <w:vMerge/>
            <w:vAlign w:val="center"/>
          </w:tcPr>
          <w:p w:rsidR="005A2039" w:rsidRPr="00AD385F" w:rsidRDefault="005A2039" w:rsidP="00BC1C0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районный бюджет</w:t>
            </w:r>
          </w:p>
        </w:tc>
        <w:tc>
          <w:tcPr>
            <w:tcW w:w="1807" w:type="dxa"/>
            <w:vAlign w:val="center"/>
          </w:tcPr>
          <w:p w:rsidR="005A2039" w:rsidRPr="00AD385F" w:rsidRDefault="00CE1896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450</w:t>
            </w:r>
            <w:r w:rsidR="0055591E" w:rsidRPr="00AD385F">
              <w:rPr>
                <w:bCs/>
                <w:sz w:val="24"/>
                <w:szCs w:val="24"/>
              </w:rPr>
              <w:t>,0</w:t>
            </w:r>
          </w:p>
        </w:tc>
        <w:tc>
          <w:tcPr>
            <w:tcW w:w="1741" w:type="dxa"/>
            <w:vAlign w:val="center"/>
          </w:tcPr>
          <w:p w:rsidR="005A2039" w:rsidRPr="00AD385F" w:rsidRDefault="00CE1896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0</w:t>
            </w:r>
            <w:r w:rsidR="0055591E" w:rsidRPr="00AD385F">
              <w:rPr>
                <w:bCs/>
                <w:sz w:val="24"/>
                <w:szCs w:val="24"/>
              </w:rPr>
              <w:t>,0</w:t>
            </w:r>
          </w:p>
        </w:tc>
        <w:tc>
          <w:tcPr>
            <w:tcW w:w="1741" w:type="dxa"/>
            <w:vAlign w:val="center"/>
          </w:tcPr>
          <w:p w:rsidR="005A2039" w:rsidRPr="00AD385F" w:rsidRDefault="0055591E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966" w:type="dxa"/>
            <w:vAlign w:val="center"/>
          </w:tcPr>
          <w:p w:rsidR="005A2039" w:rsidRPr="00AD385F" w:rsidRDefault="00CE1896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450</w:t>
            </w:r>
            <w:r w:rsidR="0055591E" w:rsidRPr="00AD385F">
              <w:rPr>
                <w:bCs/>
                <w:sz w:val="24"/>
                <w:szCs w:val="24"/>
              </w:rPr>
              <w:t>,0</w:t>
            </w:r>
          </w:p>
        </w:tc>
      </w:tr>
      <w:tr w:rsidR="005A2039" w:rsidRPr="00AD385F" w:rsidTr="00BC1C09">
        <w:trPr>
          <w:trHeight w:val="562"/>
        </w:trPr>
        <w:tc>
          <w:tcPr>
            <w:tcW w:w="2149" w:type="dxa"/>
            <w:vMerge w:val="restart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lastRenderedPageBreak/>
              <w:t>Подпрограмма 8</w:t>
            </w:r>
          </w:p>
        </w:tc>
        <w:tc>
          <w:tcPr>
            <w:tcW w:w="2779" w:type="dxa"/>
            <w:vMerge w:val="restart"/>
          </w:tcPr>
          <w:p w:rsidR="005A2039" w:rsidRPr="00AD385F" w:rsidRDefault="005A2039" w:rsidP="00BC1C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«Обращение с отходами на территории Абанского района»</w:t>
            </w:r>
          </w:p>
        </w:tc>
        <w:tc>
          <w:tcPr>
            <w:tcW w:w="2211" w:type="dxa"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Всего:</w:t>
            </w:r>
          </w:p>
        </w:tc>
        <w:tc>
          <w:tcPr>
            <w:tcW w:w="1807" w:type="dxa"/>
            <w:vAlign w:val="center"/>
          </w:tcPr>
          <w:p w:rsidR="005A2039" w:rsidRPr="00AD385F" w:rsidRDefault="003376C7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340,0</w:t>
            </w:r>
          </w:p>
        </w:tc>
        <w:tc>
          <w:tcPr>
            <w:tcW w:w="1741" w:type="dxa"/>
            <w:vAlign w:val="center"/>
          </w:tcPr>
          <w:p w:rsidR="005A2039" w:rsidRPr="00AD385F" w:rsidRDefault="003376C7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240,0</w:t>
            </w:r>
          </w:p>
        </w:tc>
        <w:tc>
          <w:tcPr>
            <w:tcW w:w="1741" w:type="dxa"/>
            <w:vAlign w:val="center"/>
          </w:tcPr>
          <w:p w:rsidR="005A2039" w:rsidRPr="00AD385F" w:rsidRDefault="003376C7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240,0</w:t>
            </w:r>
          </w:p>
        </w:tc>
        <w:tc>
          <w:tcPr>
            <w:tcW w:w="1966" w:type="dxa"/>
            <w:vAlign w:val="center"/>
          </w:tcPr>
          <w:p w:rsidR="005A2039" w:rsidRPr="00AD385F" w:rsidRDefault="003376C7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820,0</w:t>
            </w:r>
          </w:p>
        </w:tc>
      </w:tr>
      <w:tr w:rsidR="005A2039" w:rsidRPr="00AD385F" w:rsidTr="00BC1C09">
        <w:trPr>
          <w:trHeight w:val="138"/>
        </w:trPr>
        <w:tc>
          <w:tcPr>
            <w:tcW w:w="2149" w:type="dxa"/>
            <w:vMerge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779" w:type="dxa"/>
            <w:vMerge/>
            <w:vAlign w:val="center"/>
          </w:tcPr>
          <w:p w:rsidR="005A2039" w:rsidRPr="00AD385F" w:rsidRDefault="005A2039" w:rsidP="00BC1C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 xml:space="preserve">в том числе: </w:t>
            </w:r>
          </w:p>
        </w:tc>
        <w:tc>
          <w:tcPr>
            <w:tcW w:w="1807" w:type="dxa"/>
            <w:vAlign w:val="center"/>
          </w:tcPr>
          <w:p w:rsidR="005A2039" w:rsidRPr="00AD385F" w:rsidDel="006275E7" w:rsidRDefault="005A2039" w:rsidP="00BC1C0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5A2039" w:rsidRPr="00AD385F" w:rsidRDefault="005A2039" w:rsidP="00BC1C0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5A2039" w:rsidRPr="00AD385F" w:rsidRDefault="005A2039" w:rsidP="00BC1C0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66" w:type="dxa"/>
            <w:vAlign w:val="center"/>
          </w:tcPr>
          <w:p w:rsidR="005A2039" w:rsidRPr="00AD385F" w:rsidDel="006275E7" w:rsidRDefault="005A2039" w:rsidP="00BC1C09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A2039" w:rsidRPr="00AD385F" w:rsidTr="00BC1C09">
        <w:trPr>
          <w:trHeight w:val="173"/>
        </w:trPr>
        <w:tc>
          <w:tcPr>
            <w:tcW w:w="2149" w:type="dxa"/>
            <w:vMerge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779" w:type="dxa"/>
            <w:vMerge/>
            <w:vAlign w:val="center"/>
          </w:tcPr>
          <w:p w:rsidR="005A2039" w:rsidRPr="00AD385F" w:rsidRDefault="005A2039" w:rsidP="00BC1C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районный бюджет</w:t>
            </w:r>
          </w:p>
        </w:tc>
        <w:tc>
          <w:tcPr>
            <w:tcW w:w="1807" w:type="dxa"/>
            <w:vAlign w:val="center"/>
          </w:tcPr>
          <w:p w:rsidR="005A2039" w:rsidRPr="00AD385F" w:rsidDel="006275E7" w:rsidRDefault="003376C7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340</w:t>
            </w:r>
          </w:p>
        </w:tc>
        <w:tc>
          <w:tcPr>
            <w:tcW w:w="1741" w:type="dxa"/>
            <w:vAlign w:val="center"/>
          </w:tcPr>
          <w:p w:rsidR="005A2039" w:rsidRPr="00AD385F" w:rsidRDefault="003376C7" w:rsidP="003376C7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240,0</w:t>
            </w:r>
          </w:p>
        </w:tc>
        <w:tc>
          <w:tcPr>
            <w:tcW w:w="1741" w:type="dxa"/>
            <w:vAlign w:val="center"/>
          </w:tcPr>
          <w:p w:rsidR="005A2039" w:rsidRPr="00AD385F" w:rsidRDefault="003376C7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240,0</w:t>
            </w:r>
          </w:p>
        </w:tc>
        <w:tc>
          <w:tcPr>
            <w:tcW w:w="1966" w:type="dxa"/>
            <w:vAlign w:val="center"/>
          </w:tcPr>
          <w:p w:rsidR="005A2039" w:rsidRPr="00AD385F" w:rsidDel="006275E7" w:rsidRDefault="003376C7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820,0</w:t>
            </w:r>
          </w:p>
        </w:tc>
      </w:tr>
      <w:tr w:rsidR="005A2039" w:rsidRPr="00AD385F" w:rsidTr="00BC1C09">
        <w:trPr>
          <w:trHeight w:val="300"/>
        </w:trPr>
        <w:tc>
          <w:tcPr>
            <w:tcW w:w="2149" w:type="dxa"/>
            <w:vMerge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779" w:type="dxa"/>
            <w:vMerge/>
            <w:vAlign w:val="center"/>
          </w:tcPr>
          <w:p w:rsidR="005A2039" w:rsidRPr="00AD385F" w:rsidRDefault="005A2039" w:rsidP="00BC1C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807" w:type="dxa"/>
            <w:vAlign w:val="center"/>
          </w:tcPr>
          <w:p w:rsidR="005A2039" w:rsidRPr="00AD385F" w:rsidDel="006275E7" w:rsidRDefault="0055591E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741" w:type="dxa"/>
            <w:vAlign w:val="center"/>
          </w:tcPr>
          <w:p w:rsidR="005A2039" w:rsidRPr="00AD385F" w:rsidRDefault="0055591E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741" w:type="dxa"/>
            <w:vAlign w:val="center"/>
          </w:tcPr>
          <w:p w:rsidR="005A2039" w:rsidRPr="00AD385F" w:rsidRDefault="0055591E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966" w:type="dxa"/>
            <w:vAlign w:val="center"/>
          </w:tcPr>
          <w:p w:rsidR="005A2039" w:rsidRPr="00AD385F" w:rsidDel="006275E7" w:rsidRDefault="0055591E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0,0</w:t>
            </w:r>
          </w:p>
        </w:tc>
      </w:tr>
      <w:tr w:rsidR="005A2039" w:rsidRPr="00AD385F" w:rsidTr="00BC1C09">
        <w:tc>
          <w:tcPr>
            <w:tcW w:w="2149" w:type="dxa"/>
            <w:vMerge w:val="restart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Отдельное мероприятие 1</w:t>
            </w:r>
          </w:p>
        </w:tc>
        <w:tc>
          <w:tcPr>
            <w:tcW w:w="2779" w:type="dxa"/>
            <w:vMerge w:val="restart"/>
          </w:tcPr>
          <w:p w:rsidR="005A2039" w:rsidRPr="00AD385F" w:rsidRDefault="005A2039" w:rsidP="00BC1C0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«О</w:t>
            </w:r>
            <w:r w:rsidRPr="00AD385F">
              <w:rPr>
                <w:rFonts w:eastAsia="Calibri"/>
                <w:sz w:val="24"/>
                <w:szCs w:val="24"/>
              </w:rPr>
              <w:t>бустройство и восстановление воинских захоронений</w:t>
            </w:r>
            <w:r w:rsidRPr="00AD385F">
              <w:rPr>
                <w:sz w:val="24"/>
                <w:szCs w:val="24"/>
              </w:rPr>
              <w:t>»</w:t>
            </w:r>
          </w:p>
        </w:tc>
        <w:tc>
          <w:tcPr>
            <w:tcW w:w="2211" w:type="dxa"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 xml:space="preserve">Всего: </w:t>
            </w:r>
          </w:p>
        </w:tc>
        <w:tc>
          <w:tcPr>
            <w:tcW w:w="1807" w:type="dxa"/>
            <w:vAlign w:val="center"/>
          </w:tcPr>
          <w:p w:rsidR="005A2039" w:rsidRPr="00AD385F" w:rsidRDefault="0055591E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741" w:type="dxa"/>
            <w:vAlign w:val="center"/>
          </w:tcPr>
          <w:p w:rsidR="005A2039" w:rsidRPr="00AD385F" w:rsidRDefault="0055591E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741" w:type="dxa"/>
            <w:vAlign w:val="center"/>
          </w:tcPr>
          <w:p w:rsidR="005A2039" w:rsidRPr="00AD385F" w:rsidRDefault="0055591E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966" w:type="dxa"/>
            <w:vAlign w:val="center"/>
          </w:tcPr>
          <w:p w:rsidR="005A2039" w:rsidRPr="00AD385F" w:rsidRDefault="0055591E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0,0</w:t>
            </w:r>
          </w:p>
        </w:tc>
      </w:tr>
      <w:tr w:rsidR="005A2039" w:rsidRPr="00AD385F" w:rsidTr="00BC1C09">
        <w:tc>
          <w:tcPr>
            <w:tcW w:w="2149" w:type="dxa"/>
            <w:vMerge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779" w:type="dxa"/>
            <w:vMerge/>
            <w:vAlign w:val="center"/>
          </w:tcPr>
          <w:p w:rsidR="005A2039" w:rsidRPr="00AD385F" w:rsidRDefault="005A2039" w:rsidP="00BC1C0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 xml:space="preserve">в том числе: </w:t>
            </w:r>
          </w:p>
        </w:tc>
        <w:tc>
          <w:tcPr>
            <w:tcW w:w="1807" w:type="dxa"/>
            <w:vAlign w:val="center"/>
          </w:tcPr>
          <w:p w:rsidR="005A2039" w:rsidRPr="00AD385F" w:rsidRDefault="005A2039" w:rsidP="00BC1C0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5A2039" w:rsidRPr="00AD385F" w:rsidRDefault="005A2039" w:rsidP="00BC1C0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5A2039" w:rsidRPr="00AD385F" w:rsidRDefault="005A2039" w:rsidP="00BC1C0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66" w:type="dxa"/>
            <w:vAlign w:val="center"/>
          </w:tcPr>
          <w:p w:rsidR="005A2039" w:rsidRPr="00AD385F" w:rsidRDefault="005A2039" w:rsidP="00BC1C09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A2039" w:rsidRPr="00AD385F" w:rsidTr="00BC1C09">
        <w:tc>
          <w:tcPr>
            <w:tcW w:w="2149" w:type="dxa"/>
            <w:vMerge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779" w:type="dxa"/>
            <w:vMerge/>
            <w:vAlign w:val="center"/>
          </w:tcPr>
          <w:p w:rsidR="005A2039" w:rsidRPr="00AD385F" w:rsidRDefault="005A2039" w:rsidP="00BC1C0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807" w:type="dxa"/>
          </w:tcPr>
          <w:p w:rsidR="005A2039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741" w:type="dxa"/>
          </w:tcPr>
          <w:p w:rsidR="005A2039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741" w:type="dxa"/>
          </w:tcPr>
          <w:p w:rsidR="005A2039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966" w:type="dxa"/>
          </w:tcPr>
          <w:p w:rsidR="005A2039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0,0</w:t>
            </w:r>
          </w:p>
        </w:tc>
      </w:tr>
      <w:tr w:rsidR="005A2039" w:rsidRPr="00AD385F" w:rsidTr="00BC1C09">
        <w:tc>
          <w:tcPr>
            <w:tcW w:w="2149" w:type="dxa"/>
            <w:vMerge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779" w:type="dxa"/>
            <w:vMerge/>
            <w:vAlign w:val="center"/>
          </w:tcPr>
          <w:p w:rsidR="005A2039" w:rsidRPr="00AD385F" w:rsidRDefault="005A2039" w:rsidP="00BC1C0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807" w:type="dxa"/>
          </w:tcPr>
          <w:p w:rsidR="005A2039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741" w:type="dxa"/>
          </w:tcPr>
          <w:p w:rsidR="005A2039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741" w:type="dxa"/>
          </w:tcPr>
          <w:p w:rsidR="005A2039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966" w:type="dxa"/>
          </w:tcPr>
          <w:p w:rsidR="005A2039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0,0</w:t>
            </w:r>
          </w:p>
        </w:tc>
      </w:tr>
      <w:tr w:rsidR="005A2039" w:rsidRPr="00AD385F" w:rsidTr="00BC1C09">
        <w:tc>
          <w:tcPr>
            <w:tcW w:w="2149" w:type="dxa"/>
            <w:vMerge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779" w:type="dxa"/>
            <w:vMerge/>
            <w:vAlign w:val="center"/>
          </w:tcPr>
          <w:p w:rsidR="005A2039" w:rsidRPr="00AD385F" w:rsidRDefault="005A2039" w:rsidP="00BC1C0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районный бюджет</w:t>
            </w:r>
          </w:p>
        </w:tc>
        <w:tc>
          <w:tcPr>
            <w:tcW w:w="1807" w:type="dxa"/>
          </w:tcPr>
          <w:p w:rsidR="005A2039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741" w:type="dxa"/>
            <w:vAlign w:val="center"/>
          </w:tcPr>
          <w:p w:rsidR="005A2039" w:rsidRPr="00AD385F" w:rsidRDefault="0055591E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741" w:type="dxa"/>
            <w:vAlign w:val="center"/>
          </w:tcPr>
          <w:p w:rsidR="005A2039" w:rsidRPr="00AD385F" w:rsidRDefault="0055591E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966" w:type="dxa"/>
          </w:tcPr>
          <w:p w:rsidR="005A2039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0,0</w:t>
            </w:r>
          </w:p>
        </w:tc>
      </w:tr>
      <w:tr w:rsidR="005A2039" w:rsidRPr="00AD385F" w:rsidTr="00BC1C09">
        <w:tc>
          <w:tcPr>
            <w:tcW w:w="2149" w:type="dxa"/>
            <w:vMerge w:val="restart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Отдельное мероприятие 2</w:t>
            </w:r>
          </w:p>
        </w:tc>
        <w:tc>
          <w:tcPr>
            <w:tcW w:w="2779" w:type="dxa"/>
            <w:vMerge w:val="restart"/>
          </w:tcPr>
          <w:p w:rsidR="005A2039" w:rsidRPr="00AD385F" w:rsidRDefault="005A2039" w:rsidP="00BC1C0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«Мероприятие по поддержке местных инициатив»</w:t>
            </w:r>
          </w:p>
        </w:tc>
        <w:tc>
          <w:tcPr>
            <w:tcW w:w="2211" w:type="dxa"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 xml:space="preserve">Всего: </w:t>
            </w:r>
          </w:p>
        </w:tc>
        <w:tc>
          <w:tcPr>
            <w:tcW w:w="1807" w:type="dxa"/>
            <w:vAlign w:val="center"/>
          </w:tcPr>
          <w:p w:rsidR="005A2039" w:rsidRPr="00AD385F" w:rsidRDefault="0055591E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741" w:type="dxa"/>
            <w:vAlign w:val="center"/>
          </w:tcPr>
          <w:p w:rsidR="005A2039" w:rsidRPr="00AD385F" w:rsidRDefault="0055591E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741" w:type="dxa"/>
            <w:vAlign w:val="center"/>
          </w:tcPr>
          <w:p w:rsidR="005A2039" w:rsidRPr="00AD385F" w:rsidRDefault="0055591E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966" w:type="dxa"/>
          </w:tcPr>
          <w:p w:rsidR="005A2039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0,0</w:t>
            </w:r>
          </w:p>
        </w:tc>
      </w:tr>
      <w:tr w:rsidR="005A2039" w:rsidRPr="00AD385F" w:rsidTr="00BC1C09">
        <w:tc>
          <w:tcPr>
            <w:tcW w:w="2149" w:type="dxa"/>
            <w:vMerge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779" w:type="dxa"/>
            <w:vMerge/>
            <w:vAlign w:val="center"/>
          </w:tcPr>
          <w:p w:rsidR="005A2039" w:rsidRPr="00AD385F" w:rsidRDefault="005A2039" w:rsidP="00BC1C0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 xml:space="preserve">в том числе: </w:t>
            </w:r>
          </w:p>
        </w:tc>
        <w:tc>
          <w:tcPr>
            <w:tcW w:w="1807" w:type="dxa"/>
            <w:vAlign w:val="center"/>
          </w:tcPr>
          <w:p w:rsidR="005A2039" w:rsidRPr="00AD385F" w:rsidRDefault="005A2039" w:rsidP="00BC1C0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5A2039" w:rsidRPr="00AD385F" w:rsidRDefault="005A2039" w:rsidP="00BC1C0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5A2039" w:rsidRPr="00AD385F" w:rsidRDefault="005A2039" w:rsidP="00BC1C0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66" w:type="dxa"/>
          </w:tcPr>
          <w:p w:rsidR="005A2039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0,0</w:t>
            </w:r>
          </w:p>
        </w:tc>
      </w:tr>
      <w:tr w:rsidR="005A2039" w:rsidRPr="00AD385F" w:rsidTr="00BC1C09">
        <w:trPr>
          <w:trHeight w:val="253"/>
        </w:trPr>
        <w:tc>
          <w:tcPr>
            <w:tcW w:w="2149" w:type="dxa"/>
            <w:vMerge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779" w:type="dxa"/>
            <w:vMerge/>
            <w:vAlign w:val="center"/>
          </w:tcPr>
          <w:p w:rsidR="005A2039" w:rsidRPr="00AD385F" w:rsidRDefault="005A2039" w:rsidP="00BC1C0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807" w:type="dxa"/>
            <w:vAlign w:val="center"/>
          </w:tcPr>
          <w:p w:rsidR="005A2039" w:rsidRPr="00AD385F" w:rsidRDefault="0055591E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741" w:type="dxa"/>
            <w:vAlign w:val="center"/>
          </w:tcPr>
          <w:p w:rsidR="005A2039" w:rsidRPr="00AD385F" w:rsidRDefault="0055591E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741" w:type="dxa"/>
            <w:vAlign w:val="center"/>
          </w:tcPr>
          <w:p w:rsidR="005A2039" w:rsidRPr="00AD385F" w:rsidRDefault="0055591E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966" w:type="dxa"/>
          </w:tcPr>
          <w:p w:rsidR="005A2039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0,0</w:t>
            </w:r>
          </w:p>
        </w:tc>
      </w:tr>
      <w:tr w:rsidR="005A2039" w:rsidRPr="00AD385F" w:rsidTr="00BC1C09">
        <w:trPr>
          <w:trHeight w:val="149"/>
        </w:trPr>
        <w:tc>
          <w:tcPr>
            <w:tcW w:w="2149" w:type="dxa"/>
            <w:vMerge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779" w:type="dxa"/>
            <w:vMerge/>
            <w:vAlign w:val="center"/>
          </w:tcPr>
          <w:p w:rsidR="005A2039" w:rsidRPr="00AD385F" w:rsidRDefault="005A2039" w:rsidP="00BC1C0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 xml:space="preserve">в том числе: </w:t>
            </w:r>
          </w:p>
        </w:tc>
        <w:tc>
          <w:tcPr>
            <w:tcW w:w="1807" w:type="dxa"/>
          </w:tcPr>
          <w:p w:rsidR="005A2039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741" w:type="dxa"/>
            <w:vAlign w:val="center"/>
          </w:tcPr>
          <w:p w:rsidR="005A2039" w:rsidRPr="00AD385F" w:rsidRDefault="005A2039" w:rsidP="00BC1C0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5A2039" w:rsidRPr="00AD385F" w:rsidRDefault="005A2039" w:rsidP="00BC1C0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66" w:type="dxa"/>
          </w:tcPr>
          <w:p w:rsidR="005A2039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0,0</w:t>
            </w:r>
          </w:p>
        </w:tc>
      </w:tr>
      <w:tr w:rsidR="005A2039" w:rsidRPr="00AD385F" w:rsidTr="00BC1C09">
        <w:trPr>
          <w:trHeight w:val="149"/>
        </w:trPr>
        <w:tc>
          <w:tcPr>
            <w:tcW w:w="2149" w:type="dxa"/>
            <w:vMerge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779" w:type="dxa"/>
            <w:vMerge/>
            <w:vAlign w:val="center"/>
          </w:tcPr>
          <w:p w:rsidR="005A2039" w:rsidRPr="00AD385F" w:rsidRDefault="005A2039" w:rsidP="00BC1C0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807" w:type="dxa"/>
          </w:tcPr>
          <w:p w:rsidR="005A2039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741" w:type="dxa"/>
            <w:vAlign w:val="center"/>
          </w:tcPr>
          <w:p w:rsidR="005A2039" w:rsidRPr="00AD385F" w:rsidRDefault="0055591E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741" w:type="dxa"/>
            <w:vAlign w:val="center"/>
          </w:tcPr>
          <w:p w:rsidR="005A2039" w:rsidRPr="00AD385F" w:rsidRDefault="0055591E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966" w:type="dxa"/>
          </w:tcPr>
          <w:p w:rsidR="005A2039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0,0</w:t>
            </w:r>
          </w:p>
        </w:tc>
      </w:tr>
      <w:tr w:rsidR="005A2039" w:rsidRPr="005A2039" w:rsidTr="00BC1C09">
        <w:trPr>
          <w:trHeight w:val="149"/>
        </w:trPr>
        <w:tc>
          <w:tcPr>
            <w:tcW w:w="2149" w:type="dxa"/>
            <w:vMerge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779" w:type="dxa"/>
            <w:vMerge/>
            <w:vAlign w:val="center"/>
          </w:tcPr>
          <w:p w:rsidR="005A2039" w:rsidRPr="00AD385F" w:rsidRDefault="005A2039" w:rsidP="00BC1C0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районный бюджет</w:t>
            </w:r>
          </w:p>
        </w:tc>
        <w:tc>
          <w:tcPr>
            <w:tcW w:w="1807" w:type="dxa"/>
          </w:tcPr>
          <w:p w:rsidR="005A2039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741" w:type="dxa"/>
            <w:vAlign w:val="center"/>
          </w:tcPr>
          <w:p w:rsidR="005A2039" w:rsidRPr="00AD385F" w:rsidRDefault="0055591E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741" w:type="dxa"/>
            <w:vAlign w:val="center"/>
          </w:tcPr>
          <w:p w:rsidR="005A2039" w:rsidRPr="00AD385F" w:rsidRDefault="0055591E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966" w:type="dxa"/>
          </w:tcPr>
          <w:p w:rsidR="005A2039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0,0</w:t>
            </w:r>
          </w:p>
        </w:tc>
      </w:tr>
    </w:tbl>
    <w:p w:rsidR="00A52E46" w:rsidRDefault="0038583B">
      <w:pPr>
        <w:ind w:left="907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  <w:r w:rsidR="004A5910" w:rsidRPr="00DA7167">
        <w:rPr>
          <w:color w:val="000000"/>
          <w:sz w:val="24"/>
          <w:szCs w:val="24"/>
        </w:rPr>
        <w:lastRenderedPageBreak/>
        <w:t xml:space="preserve">Приложение </w:t>
      </w:r>
      <w:r w:rsidR="00016665">
        <w:rPr>
          <w:color w:val="000000"/>
          <w:sz w:val="24"/>
          <w:szCs w:val="24"/>
        </w:rPr>
        <w:t>4</w:t>
      </w:r>
    </w:p>
    <w:p w:rsidR="00A52E46" w:rsidRDefault="004A5910">
      <w:pPr>
        <w:ind w:left="9072"/>
        <w:rPr>
          <w:color w:val="000000"/>
          <w:sz w:val="24"/>
          <w:szCs w:val="24"/>
        </w:rPr>
      </w:pPr>
      <w:r w:rsidRPr="00895C68">
        <w:rPr>
          <w:color w:val="000000"/>
          <w:sz w:val="24"/>
          <w:szCs w:val="24"/>
        </w:rPr>
        <w:t xml:space="preserve">к Постановлению администрации </w:t>
      </w:r>
    </w:p>
    <w:p w:rsidR="00406AC0" w:rsidRPr="001326DB" w:rsidRDefault="00016665" w:rsidP="00406AC0">
      <w:pPr>
        <w:widowControl w:val="0"/>
        <w:tabs>
          <w:tab w:val="left" w:pos="10915"/>
        </w:tabs>
        <w:autoSpaceDE w:val="0"/>
        <w:autoSpaceDN w:val="0"/>
        <w:adjustRightInd w:val="0"/>
        <w:ind w:left="9072"/>
        <w:outlineLvl w:val="2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Абанского </w:t>
      </w:r>
      <w:r w:rsidR="004A5910" w:rsidRPr="00895C68">
        <w:rPr>
          <w:color w:val="000000"/>
          <w:sz w:val="24"/>
          <w:szCs w:val="24"/>
        </w:rPr>
        <w:t xml:space="preserve">района </w:t>
      </w:r>
      <w:r w:rsidR="00406AC0" w:rsidRPr="001326DB">
        <w:rPr>
          <w:sz w:val="24"/>
          <w:szCs w:val="24"/>
        </w:rPr>
        <w:t xml:space="preserve">от </w:t>
      </w:r>
      <w:r w:rsidR="00612F88">
        <w:rPr>
          <w:sz w:val="24"/>
          <w:szCs w:val="24"/>
        </w:rPr>
        <w:t>14.11.2023</w:t>
      </w:r>
      <w:r w:rsidR="003061F1">
        <w:rPr>
          <w:sz w:val="24"/>
          <w:szCs w:val="24"/>
        </w:rPr>
        <w:t xml:space="preserve"> </w:t>
      </w:r>
      <w:r w:rsidR="00406AC0" w:rsidRPr="001326DB">
        <w:rPr>
          <w:sz w:val="24"/>
          <w:szCs w:val="24"/>
        </w:rPr>
        <w:t xml:space="preserve">№ </w:t>
      </w:r>
      <w:r w:rsidR="00612F88">
        <w:rPr>
          <w:sz w:val="24"/>
          <w:szCs w:val="24"/>
        </w:rPr>
        <w:t>448</w:t>
      </w:r>
      <w:r w:rsidR="00406AC0">
        <w:rPr>
          <w:sz w:val="24"/>
          <w:szCs w:val="24"/>
        </w:rPr>
        <w:t>-п</w:t>
      </w:r>
    </w:p>
    <w:p w:rsidR="00A52E46" w:rsidRDefault="00A52E46">
      <w:pPr>
        <w:ind w:left="9072"/>
        <w:rPr>
          <w:sz w:val="24"/>
          <w:szCs w:val="24"/>
        </w:rPr>
      </w:pPr>
    </w:p>
    <w:p w:rsidR="00A52E46" w:rsidRDefault="00EA4412">
      <w:pPr>
        <w:autoSpaceDE w:val="0"/>
        <w:autoSpaceDN w:val="0"/>
        <w:adjustRightInd w:val="0"/>
        <w:ind w:left="9072"/>
        <w:rPr>
          <w:sz w:val="24"/>
          <w:szCs w:val="24"/>
        </w:rPr>
      </w:pPr>
      <w:r w:rsidRPr="00EA4412">
        <w:rPr>
          <w:sz w:val="24"/>
          <w:szCs w:val="24"/>
        </w:rPr>
        <w:t>Приложение 1</w:t>
      </w:r>
    </w:p>
    <w:p w:rsidR="00A52E46" w:rsidRDefault="00EA4412">
      <w:pPr>
        <w:overflowPunct w:val="0"/>
        <w:autoSpaceDE w:val="0"/>
        <w:autoSpaceDN w:val="0"/>
        <w:adjustRightInd w:val="0"/>
        <w:ind w:left="9072"/>
        <w:textAlignment w:val="baseline"/>
        <w:rPr>
          <w:sz w:val="24"/>
          <w:szCs w:val="24"/>
        </w:rPr>
      </w:pPr>
      <w:r w:rsidRPr="00EA4412">
        <w:rPr>
          <w:sz w:val="24"/>
          <w:szCs w:val="24"/>
        </w:rPr>
        <w:t>подпрограммы «Модернизация, реконструкция, капитальный и текущий ремонт объектов коммунальной инфраструктуры муниципальных образований Абанского района, организация тепло-, электроснабжения муниципальных учреждений»</w:t>
      </w:r>
    </w:p>
    <w:p w:rsidR="00EA4412" w:rsidRPr="00EA4412" w:rsidRDefault="00EA4412" w:rsidP="00EA4412">
      <w:pPr>
        <w:overflowPunct w:val="0"/>
        <w:autoSpaceDE w:val="0"/>
        <w:autoSpaceDN w:val="0"/>
        <w:adjustRightInd w:val="0"/>
        <w:ind w:left="9781"/>
        <w:textAlignment w:val="baseline"/>
        <w:rPr>
          <w:sz w:val="24"/>
          <w:szCs w:val="24"/>
        </w:rPr>
      </w:pPr>
    </w:p>
    <w:p w:rsidR="00EA4412" w:rsidRPr="00EA4412" w:rsidRDefault="00EA4412" w:rsidP="00EA4412">
      <w:pPr>
        <w:autoSpaceDE w:val="0"/>
        <w:autoSpaceDN w:val="0"/>
        <w:adjustRightInd w:val="0"/>
        <w:ind w:firstLine="540"/>
        <w:jc w:val="center"/>
        <w:outlineLvl w:val="0"/>
        <w:rPr>
          <w:sz w:val="24"/>
          <w:szCs w:val="24"/>
        </w:rPr>
      </w:pPr>
      <w:r w:rsidRPr="00EA4412">
        <w:rPr>
          <w:sz w:val="24"/>
          <w:szCs w:val="24"/>
        </w:rPr>
        <w:t>Перечень и значения показателей результативности подпрограммы</w:t>
      </w:r>
    </w:p>
    <w:p w:rsidR="00EA4412" w:rsidRPr="00EA4412" w:rsidRDefault="00EA4412" w:rsidP="00EA4412">
      <w:pPr>
        <w:autoSpaceDE w:val="0"/>
        <w:autoSpaceDN w:val="0"/>
        <w:adjustRightInd w:val="0"/>
        <w:rPr>
          <w:sz w:val="24"/>
          <w:szCs w:val="24"/>
        </w:rPr>
      </w:pPr>
    </w:p>
    <w:tbl>
      <w:tblPr>
        <w:tblW w:w="14317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39"/>
        <w:gridCol w:w="3544"/>
        <w:gridCol w:w="1839"/>
        <w:gridCol w:w="1983"/>
        <w:gridCol w:w="1493"/>
        <w:gridCol w:w="1701"/>
        <w:gridCol w:w="1559"/>
        <w:gridCol w:w="1559"/>
      </w:tblGrid>
      <w:tr w:rsidR="00C95FDD" w:rsidRPr="00AD385F" w:rsidTr="00BC1C09">
        <w:trPr>
          <w:cantSplit/>
          <w:trHeight w:val="240"/>
        </w:trPr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5FDD" w:rsidRPr="00AD385F" w:rsidRDefault="00C95FDD" w:rsidP="00BC1C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85F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5FDD" w:rsidRPr="00AD385F" w:rsidRDefault="00C95FDD" w:rsidP="00BC1C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85F">
              <w:rPr>
                <w:rFonts w:ascii="Times New Roman" w:hAnsi="Times New Roman" w:cs="Times New Roman"/>
                <w:sz w:val="24"/>
                <w:szCs w:val="24"/>
              </w:rPr>
              <w:t>Цель, показатели результативности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95FDD" w:rsidRPr="00AD385F" w:rsidRDefault="00C95FDD" w:rsidP="00BC1C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85F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  <w:p w:rsidR="00C95FDD" w:rsidRPr="00AD385F" w:rsidRDefault="00C95FDD" w:rsidP="00BC1C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85F">
              <w:rPr>
                <w:rFonts w:ascii="Times New Roman" w:hAnsi="Times New Roman" w:cs="Times New Roman"/>
                <w:sz w:val="24"/>
                <w:szCs w:val="24"/>
              </w:rPr>
              <w:t>Вес показателя</w:t>
            </w:r>
          </w:p>
        </w:tc>
        <w:tc>
          <w:tcPr>
            <w:tcW w:w="19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5FDD" w:rsidRPr="00AD385F" w:rsidRDefault="00C95FDD" w:rsidP="00BC1C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85F">
              <w:rPr>
                <w:rFonts w:ascii="Times New Roman" w:hAnsi="Times New Roman" w:cs="Times New Roman"/>
                <w:sz w:val="24"/>
                <w:szCs w:val="24"/>
              </w:rPr>
              <w:t>Источник информации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5FDD" w:rsidRPr="00AD385F" w:rsidRDefault="00C95FDD" w:rsidP="003061F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85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061F1" w:rsidRPr="00AD385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5FDD" w:rsidRPr="00AD385F" w:rsidRDefault="00C95FDD" w:rsidP="003061F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85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061F1" w:rsidRPr="00AD385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95FDD" w:rsidRPr="00AD385F" w:rsidRDefault="00C95FDD" w:rsidP="00BC1C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85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061F1" w:rsidRPr="00AD385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5FDD" w:rsidRPr="00AD385F" w:rsidRDefault="00C95FDD" w:rsidP="00BC1C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85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061F1" w:rsidRPr="00AD385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95FDD" w:rsidRPr="00AD385F" w:rsidTr="00BC1C09">
        <w:trPr>
          <w:cantSplit/>
          <w:trHeight w:val="240"/>
        </w:trPr>
        <w:tc>
          <w:tcPr>
            <w:tcW w:w="1431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95FDD" w:rsidRPr="00AD385F" w:rsidRDefault="00C95FDD" w:rsidP="00BC1C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385F">
              <w:rPr>
                <w:rFonts w:ascii="Times New Roman" w:hAnsi="Times New Roman" w:cs="Times New Roman"/>
                <w:sz w:val="24"/>
                <w:szCs w:val="24"/>
              </w:rPr>
              <w:t>Цель подпрограммы: повышение надежности функционирования систем жизнеобеспечения населения, социальной сферы.</w:t>
            </w:r>
          </w:p>
          <w:p w:rsidR="00C95FDD" w:rsidRPr="00AD385F" w:rsidRDefault="00C95FDD" w:rsidP="00BC1C09">
            <w:r w:rsidRPr="00AD385F">
              <w:t>Задача подпрограммы: повышение энергоэффективности функционирования систем коммунальной инфраструктуры, обеспечение безопасного функционирования энергообъектов.</w:t>
            </w:r>
          </w:p>
        </w:tc>
      </w:tr>
      <w:tr w:rsidR="00C95FDD" w:rsidRPr="00AD385F" w:rsidTr="00BC1C09">
        <w:trPr>
          <w:cantSplit/>
          <w:trHeight w:val="1688"/>
        </w:trPr>
        <w:tc>
          <w:tcPr>
            <w:tcW w:w="63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5FDD" w:rsidRPr="00AD385F" w:rsidRDefault="00C95FDD" w:rsidP="00BC1C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5FDD" w:rsidRPr="00AD385F" w:rsidRDefault="00C95FDD" w:rsidP="00BC1C09">
            <w:pPr>
              <w:autoSpaceDE w:val="0"/>
              <w:autoSpaceDN w:val="0"/>
              <w:adjustRightInd w:val="0"/>
              <w:ind w:left="26" w:hanging="26"/>
              <w:outlineLvl w:val="0"/>
            </w:pPr>
            <w:r w:rsidRPr="00AD385F">
              <w:t>Снижение интегрального показателя аварийности инженерных сетей:</w:t>
            </w:r>
          </w:p>
          <w:p w:rsidR="00C95FDD" w:rsidRPr="00AD385F" w:rsidRDefault="00C95FDD" w:rsidP="00BC1C09">
            <w:pPr>
              <w:autoSpaceDE w:val="0"/>
              <w:autoSpaceDN w:val="0"/>
              <w:adjustRightInd w:val="0"/>
              <w:ind w:left="26" w:hanging="26"/>
              <w:outlineLvl w:val="0"/>
            </w:pPr>
            <w:r w:rsidRPr="00AD385F">
              <w:t>теплоснабжение</w:t>
            </w:r>
          </w:p>
          <w:p w:rsidR="00C95FDD" w:rsidRPr="00AD385F" w:rsidRDefault="00C95FDD" w:rsidP="00BC1C09">
            <w:pPr>
              <w:autoSpaceDE w:val="0"/>
              <w:autoSpaceDN w:val="0"/>
              <w:adjustRightInd w:val="0"/>
              <w:ind w:left="26" w:hanging="26"/>
              <w:outlineLvl w:val="0"/>
            </w:pPr>
          </w:p>
        </w:tc>
        <w:tc>
          <w:tcPr>
            <w:tcW w:w="1839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C95FDD" w:rsidRPr="00AD385F" w:rsidRDefault="00C95FDD" w:rsidP="00BC1C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85F">
              <w:rPr>
                <w:rFonts w:ascii="Times New Roman" w:hAnsi="Times New Roman" w:cs="Times New Roman"/>
                <w:sz w:val="24"/>
                <w:szCs w:val="24"/>
              </w:rPr>
              <w:t xml:space="preserve">ед. на </w:t>
            </w:r>
            <w:smartTag w:uri="urn:schemas-microsoft-com:office:smarttags" w:element="metricconverter">
              <w:smartTagPr>
                <w:attr w:name="ProductID" w:val="100 км"/>
              </w:smartTagPr>
              <w:r w:rsidRPr="00AD385F">
                <w:rPr>
                  <w:rFonts w:ascii="Times New Roman" w:hAnsi="Times New Roman" w:cs="Times New Roman"/>
                  <w:sz w:val="24"/>
                  <w:szCs w:val="24"/>
                </w:rPr>
                <w:t>100 км</w:t>
              </w:r>
            </w:smartTag>
            <w:r w:rsidRPr="00AD385F">
              <w:rPr>
                <w:rFonts w:ascii="Times New Roman" w:hAnsi="Times New Roman" w:cs="Times New Roman"/>
                <w:sz w:val="24"/>
                <w:szCs w:val="24"/>
              </w:rPr>
              <w:t xml:space="preserve"> инженерных сетей</w:t>
            </w:r>
          </w:p>
        </w:tc>
        <w:tc>
          <w:tcPr>
            <w:tcW w:w="1983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C95FDD" w:rsidRPr="00AD385F" w:rsidRDefault="00C95FDD" w:rsidP="00BC1C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85F">
              <w:rPr>
                <w:rFonts w:ascii="Times New Roman" w:hAnsi="Times New Roman" w:cs="Times New Roman"/>
                <w:sz w:val="24"/>
                <w:szCs w:val="24"/>
              </w:rPr>
              <w:t>отраслевой мониторинг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5FDD" w:rsidRPr="00AD385F" w:rsidRDefault="0055591E" w:rsidP="00BC1C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85F">
              <w:rPr>
                <w:rFonts w:ascii="Times New Roman" w:hAnsi="Times New Roman" w:cs="Times New Roman"/>
                <w:sz w:val="24"/>
                <w:szCs w:val="24"/>
              </w:rPr>
              <w:t>до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5FDD" w:rsidRPr="00AD385F" w:rsidRDefault="0055591E" w:rsidP="00BC1C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85F">
              <w:rPr>
                <w:rFonts w:ascii="Times New Roman" w:hAnsi="Times New Roman" w:cs="Times New Roman"/>
                <w:sz w:val="24"/>
                <w:szCs w:val="24"/>
              </w:rPr>
              <w:t>до 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95FDD" w:rsidRPr="00AD385F" w:rsidRDefault="0055591E" w:rsidP="00BC1C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85F">
              <w:rPr>
                <w:rFonts w:ascii="Times New Roman" w:hAnsi="Times New Roman" w:cs="Times New Roman"/>
                <w:sz w:val="24"/>
                <w:szCs w:val="24"/>
              </w:rPr>
              <w:t>до 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5FDD" w:rsidRPr="00AD385F" w:rsidRDefault="0055591E" w:rsidP="00BC1C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85F">
              <w:rPr>
                <w:rFonts w:ascii="Times New Roman" w:hAnsi="Times New Roman" w:cs="Times New Roman"/>
                <w:sz w:val="24"/>
                <w:szCs w:val="24"/>
              </w:rPr>
              <w:t>до 1</w:t>
            </w:r>
          </w:p>
        </w:tc>
      </w:tr>
      <w:tr w:rsidR="00C95FDD" w:rsidRPr="00AD385F" w:rsidTr="00BC1C09">
        <w:trPr>
          <w:cantSplit/>
          <w:trHeight w:val="1688"/>
        </w:trPr>
        <w:tc>
          <w:tcPr>
            <w:tcW w:w="63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5FDD" w:rsidRPr="00AD385F" w:rsidRDefault="00C95FDD" w:rsidP="00BC1C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5FDD" w:rsidRPr="00AD385F" w:rsidRDefault="00C95FDD" w:rsidP="00BC1C09">
            <w:pPr>
              <w:autoSpaceDE w:val="0"/>
              <w:autoSpaceDN w:val="0"/>
              <w:adjustRightInd w:val="0"/>
              <w:ind w:left="26" w:hanging="26"/>
              <w:outlineLvl w:val="0"/>
            </w:pPr>
            <w:r w:rsidRPr="00AD385F">
              <w:t>водоснабжение</w:t>
            </w:r>
          </w:p>
        </w:tc>
        <w:tc>
          <w:tcPr>
            <w:tcW w:w="1839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95FDD" w:rsidRPr="00AD385F" w:rsidRDefault="00C95FDD" w:rsidP="00BC1C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5FDD" w:rsidRPr="00AD385F" w:rsidRDefault="00C95FDD" w:rsidP="00BC1C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5FDD" w:rsidRPr="00AD385F" w:rsidRDefault="0055591E" w:rsidP="00BC1C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85F">
              <w:rPr>
                <w:rFonts w:ascii="Times New Roman" w:hAnsi="Times New Roman" w:cs="Times New Roman"/>
                <w:sz w:val="24"/>
                <w:szCs w:val="24"/>
              </w:rPr>
              <w:t>до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5FDD" w:rsidRPr="00AD385F" w:rsidRDefault="0055591E" w:rsidP="00BC1C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85F">
              <w:rPr>
                <w:rFonts w:ascii="Times New Roman" w:hAnsi="Times New Roman" w:cs="Times New Roman"/>
                <w:sz w:val="24"/>
                <w:szCs w:val="24"/>
              </w:rPr>
              <w:t>до 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95FDD" w:rsidRPr="00AD385F" w:rsidRDefault="0055591E" w:rsidP="00BC1C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85F">
              <w:rPr>
                <w:rFonts w:ascii="Times New Roman" w:hAnsi="Times New Roman" w:cs="Times New Roman"/>
                <w:sz w:val="24"/>
                <w:szCs w:val="24"/>
              </w:rPr>
              <w:t>до 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5FDD" w:rsidRPr="00AD385F" w:rsidRDefault="0055591E" w:rsidP="00BC1C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85F">
              <w:rPr>
                <w:rFonts w:ascii="Times New Roman" w:hAnsi="Times New Roman" w:cs="Times New Roman"/>
                <w:sz w:val="24"/>
                <w:szCs w:val="24"/>
              </w:rPr>
              <w:t>до 1</w:t>
            </w:r>
          </w:p>
        </w:tc>
      </w:tr>
      <w:tr w:rsidR="00C95FDD" w:rsidRPr="0024086F" w:rsidTr="00BC1C09">
        <w:trPr>
          <w:cantSplit/>
          <w:trHeight w:val="240"/>
        </w:trPr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5FDD" w:rsidRPr="00AD385F" w:rsidRDefault="00C95FDD" w:rsidP="00BC1C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385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5FDD" w:rsidRPr="00AD385F" w:rsidRDefault="00C95FDD" w:rsidP="00BC1C09">
            <w:pPr>
              <w:autoSpaceDE w:val="0"/>
              <w:autoSpaceDN w:val="0"/>
              <w:adjustRightInd w:val="0"/>
            </w:pPr>
            <w:r w:rsidRPr="00AD385F">
              <w:t xml:space="preserve">Снижение потерь энергоресурсов в инженерных сетях 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95FDD" w:rsidRPr="00AD385F" w:rsidRDefault="00C95FDD" w:rsidP="00BC1C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85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9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5FDD" w:rsidRPr="00AD385F" w:rsidRDefault="00C95FDD" w:rsidP="00BC1C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85F">
              <w:rPr>
                <w:rFonts w:ascii="Times New Roman" w:hAnsi="Times New Roman" w:cs="Times New Roman"/>
                <w:sz w:val="24"/>
                <w:szCs w:val="24"/>
              </w:rPr>
              <w:t>отраслевой мониторинг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5FDD" w:rsidRPr="00AD385F" w:rsidRDefault="0055591E" w:rsidP="00BC1C09">
            <w:pPr>
              <w:jc w:val="center"/>
            </w:pPr>
            <w:r w:rsidRPr="00AD385F">
              <w:t>до 15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5FDD" w:rsidRPr="00AD385F" w:rsidRDefault="0055591E" w:rsidP="00BC1C09">
            <w:pPr>
              <w:jc w:val="center"/>
            </w:pPr>
            <w:r w:rsidRPr="00AD385F">
              <w:t>до 14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95FDD" w:rsidRPr="00AD385F" w:rsidRDefault="0055591E" w:rsidP="00BC1C09">
            <w:pPr>
              <w:jc w:val="center"/>
            </w:pPr>
            <w:r w:rsidRPr="00AD385F">
              <w:t>до 14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5FDD" w:rsidRPr="00AD385F" w:rsidRDefault="0055591E" w:rsidP="00BC1C09">
            <w:pPr>
              <w:jc w:val="center"/>
            </w:pPr>
            <w:r w:rsidRPr="00AD385F">
              <w:t>до 14</w:t>
            </w:r>
          </w:p>
        </w:tc>
      </w:tr>
    </w:tbl>
    <w:p w:rsidR="009040D6" w:rsidRDefault="009040D6">
      <w:pPr>
        <w:rPr>
          <w:color w:val="000000"/>
          <w:sz w:val="24"/>
          <w:szCs w:val="24"/>
        </w:rPr>
      </w:pPr>
    </w:p>
    <w:p w:rsidR="00A52E46" w:rsidRDefault="00EF3F27">
      <w:pPr>
        <w:ind w:left="9072"/>
        <w:rPr>
          <w:color w:val="000000"/>
          <w:sz w:val="24"/>
          <w:szCs w:val="24"/>
        </w:rPr>
      </w:pPr>
      <w:r w:rsidRPr="00DA7167">
        <w:rPr>
          <w:color w:val="000000"/>
          <w:sz w:val="24"/>
          <w:szCs w:val="24"/>
        </w:rPr>
        <w:t xml:space="preserve">Приложение </w:t>
      </w:r>
      <w:r w:rsidR="00A8081F">
        <w:rPr>
          <w:color w:val="000000"/>
          <w:sz w:val="24"/>
          <w:szCs w:val="24"/>
        </w:rPr>
        <w:t>5</w:t>
      </w:r>
    </w:p>
    <w:p w:rsidR="00A52E46" w:rsidRDefault="00EF3F27">
      <w:pPr>
        <w:ind w:left="9072"/>
        <w:rPr>
          <w:color w:val="000000"/>
          <w:sz w:val="24"/>
          <w:szCs w:val="24"/>
        </w:rPr>
      </w:pPr>
      <w:r w:rsidRPr="00895C68">
        <w:rPr>
          <w:color w:val="000000"/>
          <w:sz w:val="24"/>
          <w:szCs w:val="24"/>
        </w:rPr>
        <w:t xml:space="preserve">к Постановлению администрации </w:t>
      </w:r>
    </w:p>
    <w:p w:rsidR="00A52E46" w:rsidRPr="00AC4A67" w:rsidRDefault="00EF3F27" w:rsidP="00AC4A67">
      <w:pPr>
        <w:widowControl w:val="0"/>
        <w:tabs>
          <w:tab w:val="left" w:pos="10915"/>
        </w:tabs>
        <w:autoSpaceDE w:val="0"/>
        <w:autoSpaceDN w:val="0"/>
        <w:adjustRightInd w:val="0"/>
        <w:ind w:left="9072"/>
        <w:outlineLvl w:val="2"/>
        <w:rPr>
          <w:sz w:val="24"/>
          <w:szCs w:val="24"/>
        </w:rPr>
      </w:pPr>
      <w:r w:rsidRPr="00895C68">
        <w:rPr>
          <w:color w:val="000000"/>
          <w:sz w:val="24"/>
          <w:szCs w:val="24"/>
        </w:rPr>
        <w:t xml:space="preserve">Абанского района </w:t>
      </w:r>
      <w:r w:rsidR="00AC4A67" w:rsidRPr="001326DB">
        <w:rPr>
          <w:sz w:val="24"/>
          <w:szCs w:val="24"/>
        </w:rPr>
        <w:t xml:space="preserve">от </w:t>
      </w:r>
      <w:r w:rsidR="00612F88">
        <w:rPr>
          <w:sz w:val="24"/>
          <w:szCs w:val="24"/>
        </w:rPr>
        <w:t>14.11.2023</w:t>
      </w:r>
      <w:r w:rsidR="003061F1">
        <w:rPr>
          <w:sz w:val="24"/>
          <w:szCs w:val="24"/>
        </w:rPr>
        <w:t xml:space="preserve"> </w:t>
      </w:r>
      <w:r w:rsidR="00AC4A67" w:rsidRPr="001326DB">
        <w:rPr>
          <w:sz w:val="24"/>
          <w:szCs w:val="24"/>
        </w:rPr>
        <w:t xml:space="preserve">№ </w:t>
      </w:r>
      <w:r w:rsidR="00612F88">
        <w:rPr>
          <w:sz w:val="24"/>
          <w:szCs w:val="24"/>
        </w:rPr>
        <w:t>448</w:t>
      </w:r>
      <w:r w:rsidR="00AC4A67">
        <w:rPr>
          <w:sz w:val="24"/>
          <w:szCs w:val="24"/>
        </w:rPr>
        <w:t>-п</w:t>
      </w:r>
    </w:p>
    <w:p w:rsidR="00A52E46" w:rsidRDefault="00A52E46">
      <w:pPr>
        <w:autoSpaceDE w:val="0"/>
        <w:autoSpaceDN w:val="0"/>
        <w:adjustRightInd w:val="0"/>
        <w:ind w:left="9072"/>
        <w:rPr>
          <w:sz w:val="24"/>
          <w:szCs w:val="24"/>
        </w:rPr>
      </w:pPr>
    </w:p>
    <w:p w:rsidR="00A52E46" w:rsidRDefault="00DC26CD">
      <w:pPr>
        <w:ind w:left="9072"/>
        <w:rPr>
          <w:sz w:val="24"/>
          <w:szCs w:val="24"/>
        </w:rPr>
      </w:pPr>
      <w:r w:rsidRPr="00DC26CD">
        <w:rPr>
          <w:sz w:val="24"/>
          <w:szCs w:val="24"/>
        </w:rPr>
        <w:t>Приложение 2</w:t>
      </w:r>
    </w:p>
    <w:p w:rsidR="00A52E46" w:rsidRDefault="00DC26CD">
      <w:pPr>
        <w:ind w:left="9072"/>
        <w:rPr>
          <w:sz w:val="24"/>
          <w:szCs w:val="24"/>
        </w:rPr>
      </w:pPr>
      <w:r w:rsidRPr="00DC26CD">
        <w:rPr>
          <w:sz w:val="24"/>
          <w:szCs w:val="24"/>
        </w:rPr>
        <w:t>подпрограммы «Модернизация, реконструкция,</w:t>
      </w:r>
    </w:p>
    <w:p w:rsidR="00A52E46" w:rsidRDefault="00DC26CD">
      <w:pPr>
        <w:ind w:left="9072"/>
        <w:rPr>
          <w:sz w:val="24"/>
          <w:szCs w:val="24"/>
        </w:rPr>
      </w:pPr>
      <w:r w:rsidRPr="00DC26CD">
        <w:rPr>
          <w:sz w:val="24"/>
          <w:szCs w:val="24"/>
        </w:rPr>
        <w:t>капитальный и текущий ремонт объектов коммунальной</w:t>
      </w:r>
      <w:r w:rsidR="00F4651B">
        <w:rPr>
          <w:sz w:val="24"/>
          <w:szCs w:val="24"/>
        </w:rPr>
        <w:t xml:space="preserve"> </w:t>
      </w:r>
      <w:r w:rsidRPr="00DC26CD">
        <w:rPr>
          <w:sz w:val="24"/>
          <w:szCs w:val="24"/>
        </w:rPr>
        <w:t>инфраструктуры муниципальных образований Абанского района,</w:t>
      </w:r>
      <w:r w:rsidR="00F4651B">
        <w:rPr>
          <w:sz w:val="24"/>
          <w:szCs w:val="24"/>
        </w:rPr>
        <w:t xml:space="preserve"> </w:t>
      </w:r>
      <w:r w:rsidRPr="00DC26CD">
        <w:rPr>
          <w:sz w:val="24"/>
          <w:szCs w:val="24"/>
        </w:rPr>
        <w:t>организация тепло-, электроснабжения муниципальных учреждений»</w:t>
      </w:r>
    </w:p>
    <w:p w:rsidR="00DC26CD" w:rsidRPr="00DC26CD" w:rsidRDefault="00DC26CD" w:rsidP="00DC26CD">
      <w:pPr>
        <w:jc w:val="right"/>
        <w:rPr>
          <w:sz w:val="24"/>
          <w:szCs w:val="24"/>
        </w:rPr>
      </w:pPr>
    </w:p>
    <w:p w:rsidR="00DC26CD" w:rsidRDefault="00DC26CD" w:rsidP="00DC26CD">
      <w:pPr>
        <w:jc w:val="center"/>
        <w:outlineLvl w:val="0"/>
        <w:rPr>
          <w:sz w:val="24"/>
          <w:szCs w:val="24"/>
        </w:rPr>
      </w:pPr>
      <w:r w:rsidRPr="00DC26CD">
        <w:rPr>
          <w:sz w:val="24"/>
          <w:szCs w:val="24"/>
        </w:rPr>
        <w:t>Перечень мероприятий подпрограммы «Модернизация, реконструкция, капитальный и текущий ремонт объектов коммунальной инфраструктуры муниципальных образований Абанского района, организация тепло-, электроснабжения муниципальных учреждений»</w:t>
      </w:r>
    </w:p>
    <w:p w:rsidR="00F4651B" w:rsidRPr="00DC26CD" w:rsidRDefault="00F4651B" w:rsidP="00DC26CD">
      <w:pPr>
        <w:jc w:val="center"/>
        <w:outlineLvl w:val="0"/>
        <w:rPr>
          <w:sz w:val="24"/>
          <w:szCs w:val="24"/>
        </w:rPr>
      </w:pPr>
    </w:p>
    <w:tbl>
      <w:tblPr>
        <w:tblW w:w="14329" w:type="dxa"/>
        <w:tblInd w:w="96" w:type="dxa"/>
        <w:tblLayout w:type="fixed"/>
        <w:tblLook w:val="04A0"/>
      </w:tblPr>
      <w:tblGrid>
        <w:gridCol w:w="565"/>
        <w:gridCol w:w="117"/>
        <w:gridCol w:w="2024"/>
        <w:gridCol w:w="1417"/>
        <w:gridCol w:w="851"/>
        <w:gridCol w:w="850"/>
        <w:gridCol w:w="1134"/>
        <w:gridCol w:w="851"/>
        <w:gridCol w:w="850"/>
        <w:gridCol w:w="284"/>
        <w:gridCol w:w="567"/>
        <w:gridCol w:w="141"/>
        <w:gridCol w:w="709"/>
        <w:gridCol w:w="1276"/>
        <w:gridCol w:w="2693"/>
      </w:tblGrid>
      <w:tr w:rsidR="00622A3D" w:rsidRPr="00AD385F" w:rsidTr="00BC1C09">
        <w:trPr>
          <w:trHeight w:val="317"/>
        </w:trPr>
        <w:tc>
          <w:tcPr>
            <w:tcW w:w="6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A3D" w:rsidRPr="00AD385F" w:rsidRDefault="00622A3D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№ п/п</w:t>
            </w:r>
          </w:p>
        </w:tc>
        <w:tc>
          <w:tcPr>
            <w:tcW w:w="2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A3D" w:rsidRPr="00AD385F" w:rsidRDefault="00622A3D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Цель, задачи, мероприятия подпрограммы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A3D" w:rsidRPr="00AD385F" w:rsidRDefault="00622A3D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ГРБС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A3D" w:rsidRPr="00AD385F" w:rsidRDefault="00622A3D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382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3D" w:rsidRPr="00AD385F" w:rsidRDefault="00622A3D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 xml:space="preserve">Расходы по годам реализации </w:t>
            </w:r>
          </w:p>
          <w:p w:rsidR="00622A3D" w:rsidRPr="00AD385F" w:rsidRDefault="00622A3D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 xml:space="preserve">(тыс. руб.), 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A3D" w:rsidRPr="00AD385F" w:rsidRDefault="00622A3D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 xml:space="preserve">Ожидаемый результат (краткое описание) от реализации подпрограммного мероприятия </w:t>
            </w:r>
          </w:p>
          <w:p w:rsidR="00622A3D" w:rsidRPr="00AD385F" w:rsidRDefault="00622A3D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(в том числе в натуральном выражении</w:t>
            </w:r>
          </w:p>
        </w:tc>
      </w:tr>
      <w:tr w:rsidR="00622A3D" w:rsidRPr="00AD385F" w:rsidTr="00BC1C09">
        <w:trPr>
          <w:trHeight w:val="1661"/>
        </w:trPr>
        <w:tc>
          <w:tcPr>
            <w:tcW w:w="68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A3D" w:rsidRPr="00AD385F" w:rsidRDefault="00622A3D" w:rsidP="00BC1C09">
            <w:pPr>
              <w:rPr>
                <w:sz w:val="24"/>
                <w:szCs w:val="24"/>
              </w:rPr>
            </w:pPr>
          </w:p>
        </w:tc>
        <w:tc>
          <w:tcPr>
            <w:tcW w:w="2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A3D" w:rsidRPr="00AD385F" w:rsidRDefault="00622A3D" w:rsidP="00BC1C09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A3D" w:rsidRPr="00AD385F" w:rsidRDefault="00622A3D" w:rsidP="00BC1C09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A3D" w:rsidRPr="00AD385F" w:rsidRDefault="00622A3D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ГРБС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A3D" w:rsidRPr="00AD385F" w:rsidRDefault="00622A3D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РзПр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A3D" w:rsidRPr="00AD385F" w:rsidRDefault="00622A3D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ЦСР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A3D" w:rsidRPr="00AD385F" w:rsidRDefault="00622A3D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ВР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A3D" w:rsidRPr="00AD385F" w:rsidRDefault="00622A3D" w:rsidP="003061F1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202</w:t>
            </w:r>
            <w:r w:rsidR="003061F1" w:rsidRPr="00AD385F">
              <w:rPr>
                <w:sz w:val="24"/>
                <w:szCs w:val="24"/>
              </w:rPr>
              <w:t>4</w:t>
            </w:r>
            <w:r w:rsidRPr="00AD385F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A3D" w:rsidRPr="00AD385F" w:rsidRDefault="00622A3D" w:rsidP="003061F1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202</w:t>
            </w:r>
            <w:r w:rsidR="003061F1" w:rsidRPr="00AD385F">
              <w:rPr>
                <w:sz w:val="24"/>
                <w:szCs w:val="24"/>
              </w:rPr>
              <w:t>5</w:t>
            </w:r>
            <w:r w:rsidRPr="00AD385F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A3D" w:rsidRPr="00AD385F" w:rsidRDefault="00622A3D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202</w:t>
            </w:r>
            <w:r w:rsidR="003061F1" w:rsidRPr="00AD385F">
              <w:rPr>
                <w:sz w:val="24"/>
                <w:szCs w:val="24"/>
              </w:rPr>
              <w:t>6</w:t>
            </w:r>
            <w:r w:rsidRPr="00AD385F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A3D" w:rsidRPr="00AD385F" w:rsidRDefault="00622A3D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Итого на период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A3D" w:rsidRPr="00AD385F" w:rsidRDefault="00622A3D" w:rsidP="00BC1C09">
            <w:pPr>
              <w:rPr>
                <w:sz w:val="24"/>
                <w:szCs w:val="24"/>
              </w:rPr>
            </w:pPr>
          </w:p>
        </w:tc>
      </w:tr>
      <w:tr w:rsidR="00622A3D" w:rsidRPr="00AD385F" w:rsidTr="00BC1C09">
        <w:trPr>
          <w:trHeight w:val="317"/>
        </w:trPr>
        <w:tc>
          <w:tcPr>
            <w:tcW w:w="1432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22A3D" w:rsidRPr="00AD385F" w:rsidRDefault="00622A3D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Цель подпрограммы: повышение надежности функционирования систем жизнеобеспечения населения, социальной сферы</w:t>
            </w:r>
          </w:p>
        </w:tc>
      </w:tr>
      <w:tr w:rsidR="00622A3D" w:rsidRPr="00AD385F" w:rsidTr="00BC1C09">
        <w:trPr>
          <w:trHeight w:val="594"/>
        </w:trPr>
        <w:tc>
          <w:tcPr>
            <w:tcW w:w="14329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2A3D" w:rsidRPr="00AD385F" w:rsidRDefault="00622A3D" w:rsidP="00BC1C09">
            <w:pPr>
              <w:jc w:val="both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Задача подпрограммы: повышение энергоэффективности функционирования систем коммунальной инфраструктуры, обеспечение безопасного функционирования энергообъектов</w:t>
            </w:r>
          </w:p>
        </w:tc>
      </w:tr>
      <w:tr w:rsidR="00622A3D" w:rsidRPr="00AD385F" w:rsidTr="00622A3D">
        <w:trPr>
          <w:trHeight w:val="549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A3D" w:rsidRPr="00AD385F" w:rsidRDefault="0055591E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1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A3D" w:rsidRPr="00AD385F" w:rsidRDefault="00CD37AE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 xml:space="preserve">Изготовление проектно-сметной документации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22A3D" w:rsidRPr="00AD385F" w:rsidRDefault="0055591E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Администрация Абанского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A3D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901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A3D" w:rsidRPr="00AD385F" w:rsidRDefault="0055591E" w:rsidP="00CD37AE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01</w:t>
            </w:r>
            <w:r w:rsidR="00CD37AE" w:rsidRPr="00AD385F">
              <w:rPr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A3D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0410003060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A3D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244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A3D" w:rsidRPr="00AD385F" w:rsidRDefault="0055591E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5</w:t>
            </w:r>
            <w:r w:rsidR="00CD37AE" w:rsidRPr="00AD385F">
              <w:rPr>
                <w:bCs/>
                <w:sz w:val="24"/>
                <w:szCs w:val="24"/>
              </w:rPr>
              <w:t>0</w:t>
            </w:r>
            <w:r w:rsidRPr="00AD385F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A3D" w:rsidRPr="00AD385F" w:rsidRDefault="00CD37AE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A3D" w:rsidRPr="00AD385F" w:rsidRDefault="00CD37AE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A3D" w:rsidRPr="00AD385F" w:rsidRDefault="00CD37AE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500,0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622A3D" w:rsidRPr="00AD385F" w:rsidRDefault="00622A3D" w:rsidP="00BC1C09">
            <w:pPr>
              <w:rPr>
                <w:sz w:val="24"/>
                <w:szCs w:val="24"/>
              </w:rPr>
            </w:pPr>
          </w:p>
          <w:p w:rsidR="00622A3D" w:rsidRPr="00AD385F" w:rsidRDefault="00622A3D" w:rsidP="00BC1C09">
            <w:pPr>
              <w:rPr>
                <w:sz w:val="24"/>
                <w:szCs w:val="24"/>
              </w:rPr>
            </w:pPr>
          </w:p>
          <w:p w:rsidR="00622A3D" w:rsidRPr="00AD385F" w:rsidRDefault="00622A3D" w:rsidP="00BC1C09">
            <w:pPr>
              <w:rPr>
                <w:sz w:val="24"/>
                <w:szCs w:val="24"/>
              </w:rPr>
            </w:pPr>
          </w:p>
          <w:p w:rsidR="00622A3D" w:rsidRPr="00AD385F" w:rsidRDefault="00622A3D" w:rsidP="00BC1C09">
            <w:pPr>
              <w:rPr>
                <w:sz w:val="24"/>
                <w:szCs w:val="24"/>
              </w:rPr>
            </w:pPr>
          </w:p>
          <w:p w:rsidR="00622A3D" w:rsidRPr="00AD385F" w:rsidRDefault="00622A3D" w:rsidP="00BC1C09">
            <w:pPr>
              <w:rPr>
                <w:sz w:val="24"/>
                <w:szCs w:val="24"/>
              </w:rPr>
            </w:pPr>
          </w:p>
          <w:p w:rsidR="00622A3D" w:rsidRPr="00AD385F" w:rsidRDefault="00622A3D" w:rsidP="00BC1C09">
            <w:pPr>
              <w:rPr>
                <w:sz w:val="24"/>
                <w:szCs w:val="24"/>
              </w:rPr>
            </w:pPr>
          </w:p>
          <w:p w:rsidR="00622A3D" w:rsidRPr="00AD385F" w:rsidRDefault="00622A3D" w:rsidP="00BC1C09">
            <w:pPr>
              <w:rPr>
                <w:sz w:val="24"/>
                <w:szCs w:val="24"/>
              </w:rPr>
            </w:pPr>
          </w:p>
          <w:p w:rsidR="00622A3D" w:rsidRPr="00AD385F" w:rsidRDefault="00622A3D" w:rsidP="00BC1C09">
            <w:pPr>
              <w:rPr>
                <w:sz w:val="24"/>
                <w:szCs w:val="24"/>
              </w:rPr>
            </w:pPr>
          </w:p>
          <w:p w:rsidR="00622A3D" w:rsidRPr="00AD385F" w:rsidRDefault="00622A3D" w:rsidP="00BC1C09">
            <w:pPr>
              <w:rPr>
                <w:sz w:val="24"/>
                <w:szCs w:val="24"/>
              </w:rPr>
            </w:pPr>
          </w:p>
          <w:p w:rsidR="00622A3D" w:rsidRPr="00AD385F" w:rsidRDefault="0055591E" w:rsidP="00CD37AE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Изготовление проектно-сметной документации</w:t>
            </w:r>
          </w:p>
        </w:tc>
      </w:tr>
      <w:tr w:rsidR="00622A3D" w:rsidRPr="00622A3D" w:rsidTr="00622A3D">
        <w:trPr>
          <w:trHeight w:val="403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3D" w:rsidRPr="00AD385F" w:rsidRDefault="00622A3D" w:rsidP="00BC1C09">
            <w:pPr>
              <w:rPr>
                <w:sz w:val="24"/>
                <w:szCs w:val="24"/>
              </w:rPr>
            </w:pPr>
          </w:p>
        </w:tc>
        <w:tc>
          <w:tcPr>
            <w:tcW w:w="2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3D" w:rsidRPr="00AD385F" w:rsidRDefault="00622A3D" w:rsidP="00BC1C09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A3D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A3D" w:rsidRPr="00AD385F" w:rsidRDefault="00622A3D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A3D" w:rsidRPr="00AD385F" w:rsidRDefault="00622A3D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A3D" w:rsidRPr="00AD385F" w:rsidRDefault="00622A3D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A3D" w:rsidRPr="00AD385F" w:rsidRDefault="00622A3D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A3D" w:rsidRPr="00AD385F" w:rsidRDefault="00CD37AE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500</w:t>
            </w:r>
            <w:r w:rsidR="0055591E" w:rsidRPr="00AD385F">
              <w:rPr>
                <w:bCs/>
                <w:sz w:val="24"/>
                <w:szCs w:val="24"/>
              </w:rPr>
              <w:t>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A3D" w:rsidRPr="00AD385F" w:rsidRDefault="0055591E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A3D" w:rsidRPr="00AD385F" w:rsidRDefault="0055591E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A3D" w:rsidRPr="00AD385F" w:rsidRDefault="00CD37AE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500</w:t>
            </w:r>
            <w:r w:rsidR="0055591E" w:rsidRPr="00AD385F">
              <w:rPr>
                <w:bCs/>
                <w:sz w:val="24"/>
                <w:szCs w:val="24"/>
              </w:rPr>
              <w:t>,0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A3D" w:rsidRPr="00AD385F" w:rsidRDefault="00622A3D" w:rsidP="00BC1C09">
            <w:pPr>
              <w:jc w:val="center"/>
              <w:rPr>
                <w:sz w:val="24"/>
                <w:szCs w:val="24"/>
              </w:rPr>
            </w:pPr>
          </w:p>
        </w:tc>
      </w:tr>
    </w:tbl>
    <w:p w:rsidR="00DC26CD" w:rsidRPr="00DC26CD" w:rsidRDefault="00DC26CD" w:rsidP="00DC26CD">
      <w:pPr>
        <w:spacing w:line="192" w:lineRule="auto"/>
        <w:rPr>
          <w:sz w:val="24"/>
          <w:szCs w:val="24"/>
        </w:rPr>
      </w:pPr>
    </w:p>
    <w:p w:rsidR="00FB40E4" w:rsidRDefault="00FB40E4" w:rsidP="00AB7220">
      <w:pPr>
        <w:rPr>
          <w:sz w:val="24"/>
          <w:szCs w:val="24"/>
        </w:rPr>
      </w:pPr>
    </w:p>
    <w:p w:rsidR="00FB40E4" w:rsidRPr="00FB40E4" w:rsidRDefault="00FB40E4" w:rsidP="00FB40E4">
      <w:pPr>
        <w:rPr>
          <w:sz w:val="24"/>
          <w:szCs w:val="24"/>
        </w:rPr>
      </w:pPr>
    </w:p>
    <w:p w:rsidR="00FB40E4" w:rsidRDefault="00FB40E4" w:rsidP="00FB40E4">
      <w:pPr>
        <w:rPr>
          <w:sz w:val="24"/>
          <w:szCs w:val="24"/>
        </w:rPr>
      </w:pPr>
    </w:p>
    <w:p w:rsidR="00FB40E4" w:rsidRDefault="00FB40E4" w:rsidP="00FB40E4">
      <w:pPr>
        <w:tabs>
          <w:tab w:val="left" w:pos="1935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FB40E4" w:rsidRDefault="00FB40E4">
      <w:p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A52E46" w:rsidRDefault="00FB40E4">
      <w:pPr>
        <w:ind w:left="9072"/>
        <w:rPr>
          <w:color w:val="000000"/>
          <w:sz w:val="24"/>
          <w:szCs w:val="24"/>
        </w:rPr>
      </w:pPr>
      <w:r w:rsidRPr="00DA7167">
        <w:rPr>
          <w:color w:val="000000"/>
          <w:sz w:val="24"/>
          <w:szCs w:val="24"/>
        </w:rPr>
        <w:lastRenderedPageBreak/>
        <w:t xml:space="preserve">Приложение </w:t>
      </w:r>
      <w:r>
        <w:rPr>
          <w:color w:val="000000"/>
          <w:sz w:val="24"/>
          <w:szCs w:val="24"/>
        </w:rPr>
        <w:t>6</w:t>
      </w:r>
    </w:p>
    <w:p w:rsidR="00A52E46" w:rsidRDefault="00FB40E4">
      <w:pPr>
        <w:ind w:left="9072"/>
        <w:rPr>
          <w:color w:val="000000"/>
          <w:sz w:val="24"/>
          <w:szCs w:val="24"/>
        </w:rPr>
      </w:pPr>
      <w:r w:rsidRPr="00895C68">
        <w:rPr>
          <w:color w:val="000000"/>
          <w:sz w:val="24"/>
          <w:szCs w:val="24"/>
        </w:rPr>
        <w:t xml:space="preserve">к Постановлению администрации </w:t>
      </w:r>
    </w:p>
    <w:p w:rsidR="00AC4A67" w:rsidRPr="001326DB" w:rsidRDefault="00FB40E4" w:rsidP="00AC4A67">
      <w:pPr>
        <w:widowControl w:val="0"/>
        <w:tabs>
          <w:tab w:val="left" w:pos="10915"/>
        </w:tabs>
        <w:autoSpaceDE w:val="0"/>
        <w:autoSpaceDN w:val="0"/>
        <w:adjustRightInd w:val="0"/>
        <w:ind w:left="9072"/>
        <w:outlineLvl w:val="2"/>
        <w:rPr>
          <w:sz w:val="24"/>
          <w:szCs w:val="24"/>
        </w:rPr>
      </w:pPr>
      <w:r w:rsidRPr="00895C68">
        <w:rPr>
          <w:color w:val="000000"/>
          <w:sz w:val="24"/>
          <w:szCs w:val="24"/>
        </w:rPr>
        <w:t xml:space="preserve">Абанского района </w:t>
      </w:r>
      <w:r w:rsidR="00AC4A67" w:rsidRPr="001326DB">
        <w:rPr>
          <w:sz w:val="24"/>
          <w:szCs w:val="24"/>
        </w:rPr>
        <w:t xml:space="preserve">от </w:t>
      </w:r>
      <w:r w:rsidR="00612F88">
        <w:rPr>
          <w:sz w:val="24"/>
          <w:szCs w:val="24"/>
        </w:rPr>
        <w:t>14.11.2023</w:t>
      </w:r>
      <w:r w:rsidR="00AC4A67">
        <w:rPr>
          <w:sz w:val="24"/>
          <w:szCs w:val="24"/>
        </w:rPr>
        <w:t xml:space="preserve"> </w:t>
      </w:r>
      <w:r w:rsidR="00AC4A67" w:rsidRPr="001326DB">
        <w:rPr>
          <w:sz w:val="24"/>
          <w:szCs w:val="24"/>
        </w:rPr>
        <w:t xml:space="preserve">№ </w:t>
      </w:r>
      <w:r w:rsidR="00612F88">
        <w:rPr>
          <w:sz w:val="24"/>
          <w:szCs w:val="24"/>
        </w:rPr>
        <w:t>448</w:t>
      </w:r>
      <w:r w:rsidR="00AC4A67">
        <w:rPr>
          <w:sz w:val="24"/>
          <w:szCs w:val="24"/>
        </w:rPr>
        <w:t>-п</w:t>
      </w:r>
    </w:p>
    <w:p w:rsidR="00A52E46" w:rsidRDefault="00A52E46" w:rsidP="00AC4A67">
      <w:pPr>
        <w:rPr>
          <w:color w:val="000000"/>
          <w:sz w:val="24"/>
          <w:szCs w:val="24"/>
        </w:rPr>
      </w:pPr>
    </w:p>
    <w:p w:rsidR="00A52E46" w:rsidRDefault="004C5B7E">
      <w:pPr>
        <w:ind w:left="9072"/>
        <w:rPr>
          <w:sz w:val="24"/>
          <w:szCs w:val="24"/>
        </w:rPr>
      </w:pPr>
      <w:r w:rsidRPr="004C5B7E">
        <w:rPr>
          <w:sz w:val="24"/>
          <w:szCs w:val="24"/>
        </w:rPr>
        <w:t>Приложение 1</w:t>
      </w:r>
    </w:p>
    <w:p w:rsidR="00CA5C8A" w:rsidRDefault="004C5B7E">
      <w:pPr>
        <w:ind w:left="9072"/>
        <w:rPr>
          <w:sz w:val="24"/>
          <w:szCs w:val="24"/>
        </w:rPr>
      </w:pPr>
      <w:r w:rsidRPr="004C5B7E">
        <w:rPr>
          <w:sz w:val="24"/>
          <w:szCs w:val="24"/>
        </w:rPr>
        <w:t>к подпрограмме «Выполнение отдельных</w:t>
      </w:r>
      <w:r w:rsidR="00150439">
        <w:rPr>
          <w:sz w:val="24"/>
          <w:szCs w:val="24"/>
        </w:rPr>
        <w:t xml:space="preserve"> </w:t>
      </w:r>
      <w:r w:rsidRPr="004C5B7E">
        <w:rPr>
          <w:sz w:val="24"/>
          <w:szCs w:val="24"/>
        </w:rPr>
        <w:t>государственных полномочий по</w:t>
      </w:r>
      <w:r w:rsidR="00150439">
        <w:rPr>
          <w:sz w:val="24"/>
          <w:szCs w:val="24"/>
        </w:rPr>
        <w:t xml:space="preserve"> </w:t>
      </w:r>
      <w:r w:rsidRPr="004C5B7E">
        <w:rPr>
          <w:sz w:val="24"/>
          <w:szCs w:val="24"/>
        </w:rPr>
        <w:t>компенсации выпадающих доходов</w:t>
      </w:r>
      <w:r w:rsidR="00150439">
        <w:rPr>
          <w:sz w:val="24"/>
          <w:szCs w:val="24"/>
        </w:rPr>
        <w:t xml:space="preserve"> </w:t>
      </w:r>
      <w:r w:rsidRPr="004C5B7E">
        <w:rPr>
          <w:sz w:val="24"/>
          <w:szCs w:val="24"/>
        </w:rPr>
        <w:t>энергоснабжающих организаций,</w:t>
      </w:r>
      <w:r w:rsidR="00150439">
        <w:rPr>
          <w:sz w:val="24"/>
          <w:szCs w:val="24"/>
        </w:rPr>
        <w:t xml:space="preserve"> </w:t>
      </w:r>
      <w:r w:rsidRPr="004C5B7E">
        <w:rPr>
          <w:sz w:val="24"/>
          <w:szCs w:val="24"/>
        </w:rPr>
        <w:t>связанных с применением</w:t>
      </w:r>
      <w:r w:rsidR="00150439">
        <w:rPr>
          <w:sz w:val="24"/>
          <w:szCs w:val="24"/>
        </w:rPr>
        <w:t xml:space="preserve"> </w:t>
      </w:r>
      <w:r w:rsidRPr="004C5B7E">
        <w:rPr>
          <w:sz w:val="24"/>
          <w:szCs w:val="24"/>
        </w:rPr>
        <w:t>государственных регулируемых цен</w:t>
      </w:r>
      <w:r w:rsidR="00150439">
        <w:rPr>
          <w:sz w:val="24"/>
          <w:szCs w:val="24"/>
        </w:rPr>
        <w:t xml:space="preserve"> </w:t>
      </w:r>
      <w:r w:rsidRPr="004C5B7E">
        <w:rPr>
          <w:sz w:val="24"/>
          <w:szCs w:val="24"/>
        </w:rPr>
        <w:t>(тарифов) на электрическую энергию,</w:t>
      </w:r>
      <w:r w:rsidR="00150439">
        <w:rPr>
          <w:sz w:val="24"/>
          <w:szCs w:val="24"/>
        </w:rPr>
        <w:t xml:space="preserve"> </w:t>
      </w:r>
      <w:r w:rsidRPr="004C5B7E">
        <w:rPr>
          <w:sz w:val="24"/>
          <w:szCs w:val="24"/>
        </w:rPr>
        <w:t>вырабатываемую дизельной</w:t>
      </w:r>
      <w:r w:rsidR="00150439">
        <w:rPr>
          <w:sz w:val="24"/>
          <w:szCs w:val="24"/>
        </w:rPr>
        <w:t xml:space="preserve"> </w:t>
      </w:r>
      <w:r w:rsidRPr="004C5B7E">
        <w:rPr>
          <w:sz w:val="24"/>
          <w:szCs w:val="24"/>
        </w:rPr>
        <w:t>электростанцией на территории</w:t>
      </w:r>
      <w:r w:rsidR="009825C5">
        <w:rPr>
          <w:sz w:val="24"/>
          <w:szCs w:val="24"/>
        </w:rPr>
        <w:t xml:space="preserve"> </w:t>
      </w:r>
      <w:r w:rsidRPr="004C5B7E">
        <w:rPr>
          <w:sz w:val="24"/>
          <w:szCs w:val="24"/>
        </w:rPr>
        <w:t>Абанского района»</w:t>
      </w:r>
    </w:p>
    <w:p w:rsidR="004C5B7E" w:rsidRPr="004C5B7E" w:rsidRDefault="004C5B7E" w:rsidP="004C5B7E">
      <w:pPr>
        <w:jc w:val="right"/>
        <w:rPr>
          <w:sz w:val="24"/>
          <w:szCs w:val="24"/>
        </w:rPr>
      </w:pPr>
    </w:p>
    <w:p w:rsidR="004C5B7E" w:rsidRPr="004C5B7E" w:rsidRDefault="004C5B7E" w:rsidP="00BD62E3">
      <w:pPr>
        <w:jc w:val="center"/>
        <w:rPr>
          <w:sz w:val="24"/>
          <w:szCs w:val="24"/>
        </w:rPr>
      </w:pPr>
      <w:r w:rsidRPr="004C5B7E">
        <w:rPr>
          <w:sz w:val="24"/>
          <w:szCs w:val="24"/>
        </w:rPr>
        <w:t>Перечень и значения показателей результативности подпрограммы</w:t>
      </w:r>
    </w:p>
    <w:p w:rsidR="004C5B7E" w:rsidRPr="004C5B7E" w:rsidRDefault="004C5B7E" w:rsidP="004C5B7E">
      <w:pPr>
        <w:rPr>
          <w:sz w:val="24"/>
          <w:szCs w:val="24"/>
        </w:rPr>
      </w:pPr>
    </w:p>
    <w:tbl>
      <w:tblPr>
        <w:tblW w:w="14672" w:type="dxa"/>
        <w:tblInd w:w="-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3544"/>
        <w:gridCol w:w="1805"/>
        <w:gridCol w:w="1809"/>
        <w:gridCol w:w="1789"/>
        <w:gridCol w:w="1789"/>
        <w:gridCol w:w="1789"/>
        <w:gridCol w:w="1438"/>
      </w:tblGrid>
      <w:tr w:rsidR="00BD62E3" w:rsidRPr="00AD385F" w:rsidTr="00BC1C09">
        <w:tc>
          <w:tcPr>
            <w:tcW w:w="709" w:type="dxa"/>
            <w:vMerge w:val="restart"/>
            <w:vAlign w:val="center"/>
          </w:tcPr>
          <w:p w:rsidR="00BD62E3" w:rsidRPr="00BD62E3" w:rsidRDefault="00BD62E3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  <w:vAlign w:val="center"/>
          </w:tcPr>
          <w:p w:rsidR="00BD62E3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Цель, показатели результативности</w:t>
            </w:r>
          </w:p>
        </w:tc>
        <w:tc>
          <w:tcPr>
            <w:tcW w:w="1805" w:type="dxa"/>
            <w:vMerge w:val="restart"/>
            <w:vAlign w:val="center"/>
          </w:tcPr>
          <w:p w:rsidR="00BD62E3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809" w:type="dxa"/>
            <w:vMerge w:val="restart"/>
            <w:vAlign w:val="center"/>
          </w:tcPr>
          <w:p w:rsidR="00BD62E3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Источник информации</w:t>
            </w:r>
          </w:p>
        </w:tc>
        <w:tc>
          <w:tcPr>
            <w:tcW w:w="6805" w:type="dxa"/>
            <w:gridSpan w:val="4"/>
            <w:vAlign w:val="center"/>
          </w:tcPr>
          <w:p w:rsidR="00BD62E3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Годы реализации программы</w:t>
            </w:r>
          </w:p>
        </w:tc>
      </w:tr>
      <w:tr w:rsidR="00BD62E3" w:rsidRPr="00AD385F" w:rsidTr="00BC1C09">
        <w:tc>
          <w:tcPr>
            <w:tcW w:w="709" w:type="dxa"/>
            <w:vMerge/>
            <w:vAlign w:val="center"/>
          </w:tcPr>
          <w:p w:rsidR="00BD62E3" w:rsidRPr="00AD385F" w:rsidRDefault="00BD62E3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</w:tcPr>
          <w:p w:rsidR="00BD62E3" w:rsidRPr="00AD385F" w:rsidRDefault="00BD62E3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5" w:type="dxa"/>
            <w:vMerge/>
            <w:vAlign w:val="center"/>
          </w:tcPr>
          <w:p w:rsidR="00BD62E3" w:rsidRPr="00AD385F" w:rsidRDefault="00BD62E3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9" w:type="dxa"/>
            <w:vMerge/>
            <w:vAlign w:val="center"/>
          </w:tcPr>
          <w:p w:rsidR="00BD62E3" w:rsidRPr="00AD385F" w:rsidRDefault="00BD62E3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9" w:type="dxa"/>
            <w:vAlign w:val="center"/>
          </w:tcPr>
          <w:p w:rsidR="00BD62E3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2023</w:t>
            </w:r>
          </w:p>
        </w:tc>
        <w:tc>
          <w:tcPr>
            <w:tcW w:w="1789" w:type="dxa"/>
            <w:vAlign w:val="center"/>
          </w:tcPr>
          <w:p w:rsidR="00BD62E3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2024</w:t>
            </w:r>
          </w:p>
        </w:tc>
        <w:tc>
          <w:tcPr>
            <w:tcW w:w="1789" w:type="dxa"/>
            <w:vAlign w:val="center"/>
          </w:tcPr>
          <w:p w:rsidR="00BD62E3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2025</w:t>
            </w:r>
          </w:p>
        </w:tc>
        <w:tc>
          <w:tcPr>
            <w:tcW w:w="1438" w:type="dxa"/>
            <w:vAlign w:val="center"/>
          </w:tcPr>
          <w:p w:rsidR="00BD62E3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2026</w:t>
            </w:r>
          </w:p>
        </w:tc>
      </w:tr>
      <w:tr w:rsidR="00BD62E3" w:rsidRPr="00AD385F" w:rsidTr="00BC1C09">
        <w:tc>
          <w:tcPr>
            <w:tcW w:w="709" w:type="dxa"/>
            <w:vMerge/>
            <w:vAlign w:val="center"/>
          </w:tcPr>
          <w:p w:rsidR="00BD62E3" w:rsidRPr="00AD385F" w:rsidRDefault="00BD62E3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63" w:type="dxa"/>
            <w:gridSpan w:val="7"/>
            <w:vAlign w:val="center"/>
          </w:tcPr>
          <w:p w:rsidR="00BD62E3" w:rsidRPr="00AD385F" w:rsidRDefault="0055591E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Цель: Создание равных условий по оплате услуг электроснабжения населения Абанского района</w:t>
            </w:r>
          </w:p>
          <w:p w:rsidR="00BD62E3" w:rsidRPr="00AD385F" w:rsidRDefault="0055591E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 xml:space="preserve">Задача: Обеспечение доступности предоставляемой услуги электроснабжения (бесперебойной и качественной) населению в населенных пунктах п. Чигашет, д. Шивера Почетского сельсовета Абанского района          </w:t>
            </w:r>
          </w:p>
        </w:tc>
      </w:tr>
      <w:tr w:rsidR="00BD62E3" w:rsidRPr="00BD62E3" w:rsidTr="00BC1C09">
        <w:tc>
          <w:tcPr>
            <w:tcW w:w="709" w:type="dxa"/>
            <w:vAlign w:val="center"/>
          </w:tcPr>
          <w:p w:rsidR="00BD62E3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1.</w:t>
            </w:r>
          </w:p>
        </w:tc>
        <w:tc>
          <w:tcPr>
            <w:tcW w:w="3544" w:type="dxa"/>
            <w:vAlign w:val="center"/>
          </w:tcPr>
          <w:p w:rsidR="00BD62E3" w:rsidRPr="00AD385F" w:rsidRDefault="0055591E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Доля энергоснабжающих организаций, которым выплачена компенсация выпадающих доходов энергоснабжающих организаций, связанных с применением государственных регулируемых цен (тарифов) на электрическую энергию, вырабатываемую дизельными электростанциями на территории Красноярского края для населения</w:t>
            </w:r>
          </w:p>
        </w:tc>
        <w:tc>
          <w:tcPr>
            <w:tcW w:w="1805" w:type="dxa"/>
            <w:vAlign w:val="center"/>
          </w:tcPr>
          <w:p w:rsidR="00BD62E3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%</w:t>
            </w:r>
          </w:p>
        </w:tc>
        <w:tc>
          <w:tcPr>
            <w:tcW w:w="1809" w:type="dxa"/>
            <w:vAlign w:val="center"/>
          </w:tcPr>
          <w:p w:rsidR="00BD62E3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отраслевой мониторинг</w:t>
            </w:r>
          </w:p>
        </w:tc>
        <w:tc>
          <w:tcPr>
            <w:tcW w:w="1789" w:type="dxa"/>
            <w:vAlign w:val="center"/>
          </w:tcPr>
          <w:p w:rsidR="00BD62E3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100</w:t>
            </w:r>
          </w:p>
        </w:tc>
        <w:tc>
          <w:tcPr>
            <w:tcW w:w="1789" w:type="dxa"/>
            <w:vAlign w:val="center"/>
          </w:tcPr>
          <w:p w:rsidR="00BD62E3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100</w:t>
            </w:r>
          </w:p>
        </w:tc>
        <w:tc>
          <w:tcPr>
            <w:tcW w:w="1789" w:type="dxa"/>
            <w:vAlign w:val="center"/>
          </w:tcPr>
          <w:p w:rsidR="00BD62E3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100</w:t>
            </w:r>
          </w:p>
        </w:tc>
        <w:tc>
          <w:tcPr>
            <w:tcW w:w="1438" w:type="dxa"/>
            <w:vAlign w:val="center"/>
          </w:tcPr>
          <w:p w:rsidR="00BD62E3" w:rsidRPr="00BD62E3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100</w:t>
            </w:r>
          </w:p>
        </w:tc>
      </w:tr>
    </w:tbl>
    <w:p w:rsidR="00A52E46" w:rsidRDefault="00263064">
      <w:pPr>
        <w:ind w:left="9072"/>
        <w:rPr>
          <w:color w:val="000000"/>
          <w:sz w:val="24"/>
          <w:szCs w:val="24"/>
        </w:rPr>
      </w:pPr>
      <w:r w:rsidRPr="00DA7167">
        <w:rPr>
          <w:color w:val="000000"/>
          <w:sz w:val="24"/>
          <w:szCs w:val="24"/>
        </w:rPr>
        <w:lastRenderedPageBreak/>
        <w:t xml:space="preserve">Приложение </w:t>
      </w:r>
      <w:r w:rsidR="003A3820">
        <w:rPr>
          <w:color w:val="000000"/>
          <w:sz w:val="24"/>
          <w:szCs w:val="24"/>
        </w:rPr>
        <w:t>7</w:t>
      </w:r>
    </w:p>
    <w:p w:rsidR="00A52E46" w:rsidRDefault="00263064">
      <w:pPr>
        <w:ind w:left="9072"/>
        <w:rPr>
          <w:color w:val="000000"/>
          <w:sz w:val="24"/>
          <w:szCs w:val="24"/>
        </w:rPr>
      </w:pPr>
      <w:r w:rsidRPr="00895C68">
        <w:rPr>
          <w:color w:val="000000"/>
          <w:sz w:val="24"/>
          <w:szCs w:val="24"/>
        </w:rPr>
        <w:t xml:space="preserve">к Постановлению администрации </w:t>
      </w:r>
    </w:p>
    <w:p w:rsidR="00AC4A67" w:rsidRPr="001326DB" w:rsidRDefault="00263064" w:rsidP="00AC4A67">
      <w:pPr>
        <w:widowControl w:val="0"/>
        <w:tabs>
          <w:tab w:val="left" w:pos="10915"/>
        </w:tabs>
        <w:autoSpaceDE w:val="0"/>
        <w:autoSpaceDN w:val="0"/>
        <w:adjustRightInd w:val="0"/>
        <w:ind w:left="9072"/>
        <w:outlineLvl w:val="2"/>
        <w:rPr>
          <w:sz w:val="24"/>
          <w:szCs w:val="24"/>
        </w:rPr>
      </w:pPr>
      <w:r w:rsidRPr="00895C68">
        <w:rPr>
          <w:color w:val="000000"/>
          <w:sz w:val="24"/>
          <w:szCs w:val="24"/>
        </w:rPr>
        <w:t xml:space="preserve">Абанского района </w:t>
      </w:r>
      <w:r w:rsidR="00AC4A67" w:rsidRPr="001326DB">
        <w:rPr>
          <w:sz w:val="24"/>
          <w:szCs w:val="24"/>
        </w:rPr>
        <w:t xml:space="preserve">от </w:t>
      </w:r>
      <w:r w:rsidR="00612F88">
        <w:rPr>
          <w:sz w:val="24"/>
          <w:szCs w:val="24"/>
        </w:rPr>
        <w:t xml:space="preserve">14.11.2023 </w:t>
      </w:r>
      <w:r w:rsidR="00AC4A67" w:rsidRPr="001326DB">
        <w:rPr>
          <w:sz w:val="24"/>
          <w:szCs w:val="24"/>
        </w:rPr>
        <w:t xml:space="preserve">№ </w:t>
      </w:r>
      <w:r w:rsidR="00612F88">
        <w:rPr>
          <w:sz w:val="24"/>
          <w:szCs w:val="24"/>
        </w:rPr>
        <w:t>448</w:t>
      </w:r>
      <w:r w:rsidR="00AC4A67">
        <w:rPr>
          <w:sz w:val="24"/>
          <w:szCs w:val="24"/>
        </w:rPr>
        <w:t>-п</w:t>
      </w:r>
    </w:p>
    <w:p w:rsidR="00A52E46" w:rsidRDefault="00A52E46">
      <w:pPr>
        <w:ind w:left="9072"/>
        <w:rPr>
          <w:sz w:val="24"/>
          <w:szCs w:val="24"/>
        </w:rPr>
      </w:pPr>
    </w:p>
    <w:p w:rsidR="00A52E46" w:rsidRDefault="00263064">
      <w:pPr>
        <w:ind w:left="9072"/>
        <w:rPr>
          <w:sz w:val="24"/>
          <w:szCs w:val="24"/>
        </w:rPr>
      </w:pPr>
      <w:r w:rsidRPr="00263064">
        <w:rPr>
          <w:sz w:val="24"/>
          <w:szCs w:val="24"/>
        </w:rPr>
        <w:t>Приложение 2</w:t>
      </w:r>
    </w:p>
    <w:p w:rsidR="00A52E46" w:rsidRDefault="00263064">
      <w:pPr>
        <w:ind w:left="9072"/>
        <w:rPr>
          <w:sz w:val="24"/>
          <w:szCs w:val="24"/>
        </w:rPr>
      </w:pPr>
      <w:r w:rsidRPr="00263064">
        <w:rPr>
          <w:sz w:val="24"/>
          <w:szCs w:val="24"/>
        </w:rPr>
        <w:t>к подпрограмме «Выполнение отдельных государственных полномочий</w:t>
      </w:r>
      <w:r w:rsidR="009825C5">
        <w:rPr>
          <w:sz w:val="24"/>
          <w:szCs w:val="24"/>
        </w:rPr>
        <w:t xml:space="preserve"> </w:t>
      </w:r>
      <w:r w:rsidRPr="00263064">
        <w:rPr>
          <w:sz w:val="24"/>
          <w:szCs w:val="24"/>
        </w:rPr>
        <w:t>по компенсации выпадающих доходов энергоснабжающих</w:t>
      </w:r>
      <w:r w:rsidR="009825C5">
        <w:rPr>
          <w:sz w:val="24"/>
          <w:szCs w:val="24"/>
        </w:rPr>
        <w:t xml:space="preserve"> </w:t>
      </w:r>
      <w:r w:rsidRPr="00263064">
        <w:rPr>
          <w:sz w:val="24"/>
          <w:szCs w:val="24"/>
        </w:rPr>
        <w:t>организаций, связанных с применением</w:t>
      </w:r>
      <w:r w:rsidR="009825C5">
        <w:rPr>
          <w:sz w:val="24"/>
          <w:szCs w:val="24"/>
        </w:rPr>
        <w:t xml:space="preserve"> </w:t>
      </w:r>
      <w:r w:rsidRPr="00263064">
        <w:rPr>
          <w:sz w:val="24"/>
          <w:szCs w:val="24"/>
        </w:rPr>
        <w:t>государственных регулируемых цен (тарифов) на электрическую</w:t>
      </w:r>
      <w:r w:rsidR="009825C5">
        <w:rPr>
          <w:sz w:val="24"/>
          <w:szCs w:val="24"/>
        </w:rPr>
        <w:t xml:space="preserve"> </w:t>
      </w:r>
      <w:r w:rsidRPr="00263064">
        <w:rPr>
          <w:sz w:val="24"/>
          <w:szCs w:val="24"/>
        </w:rPr>
        <w:t xml:space="preserve"> энергию, вырабатываемую дизельной электростанцией</w:t>
      </w:r>
      <w:r w:rsidR="009825C5">
        <w:rPr>
          <w:sz w:val="24"/>
          <w:szCs w:val="24"/>
        </w:rPr>
        <w:t xml:space="preserve"> </w:t>
      </w:r>
      <w:r w:rsidRPr="00263064">
        <w:rPr>
          <w:sz w:val="24"/>
          <w:szCs w:val="24"/>
        </w:rPr>
        <w:t>на территории Абанского района для населения»</w:t>
      </w:r>
    </w:p>
    <w:p w:rsidR="00A52E46" w:rsidRDefault="00A52E46">
      <w:pPr>
        <w:ind w:left="9072"/>
        <w:rPr>
          <w:sz w:val="24"/>
          <w:szCs w:val="24"/>
        </w:rPr>
      </w:pPr>
    </w:p>
    <w:p w:rsidR="00263064" w:rsidRPr="00263064" w:rsidRDefault="00263064" w:rsidP="00263064">
      <w:pPr>
        <w:jc w:val="right"/>
        <w:rPr>
          <w:sz w:val="24"/>
          <w:szCs w:val="24"/>
        </w:rPr>
      </w:pPr>
    </w:p>
    <w:p w:rsidR="00263064" w:rsidRPr="00263064" w:rsidRDefault="00263064" w:rsidP="00263064">
      <w:pPr>
        <w:jc w:val="center"/>
        <w:rPr>
          <w:sz w:val="24"/>
          <w:szCs w:val="24"/>
        </w:rPr>
      </w:pPr>
      <w:r w:rsidRPr="00263064">
        <w:rPr>
          <w:sz w:val="24"/>
          <w:szCs w:val="24"/>
        </w:rPr>
        <w:t>Перечень мероприятий подпрограммы «Выполнение отдельных государственных полномочий по компенсации</w:t>
      </w:r>
    </w:p>
    <w:p w:rsidR="00263064" w:rsidRPr="00263064" w:rsidRDefault="00263064" w:rsidP="00263064">
      <w:pPr>
        <w:jc w:val="center"/>
        <w:rPr>
          <w:sz w:val="24"/>
          <w:szCs w:val="24"/>
        </w:rPr>
      </w:pPr>
      <w:r w:rsidRPr="00263064">
        <w:rPr>
          <w:sz w:val="24"/>
          <w:szCs w:val="24"/>
        </w:rPr>
        <w:t>выпадающих доходов энергоснабжающих организаций, связанных с применением государственных регулируемых</w:t>
      </w:r>
    </w:p>
    <w:p w:rsidR="00263064" w:rsidRPr="00263064" w:rsidRDefault="00263064" w:rsidP="00263064">
      <w:pPr>
        <w:jc w:val="center"/>
        <w:rPr>
          <w:sz w:val="24"/>
          <w:szCs w:val="24"/>
        </w:rPr>
      </w:pPr>
      <w:r w:rsidRPr="00263064">
        <w:rPr>
          <w:sz w:val="24"/>
          <w:szCs w:val="24"/>
        </w:rPr>
        <w:t xml:space="preserve">цен (тарифов) на электрическую энергию, вырабатываемую дизельными электростанциями на территории </w:t>
      </w:r>
    </w:p>
    <w:p w:rsidR="00263064" w:rsidRPr="00263064" w:rsidRDefault="00263064" w:rsidP="00263064">
      <w:pPr>
        <w:jc w:val="center"/>
        <w:rPr>
          <w:sz w:val="24"/>
          <w:szCs w:val="24"/>
        </w:rPr>
      </w:pPr>
      <w:r w:rsidRPr="00263064">
        <w:rPr>
          <w:sz w:val="24"/>
          <w:szCs w:val="24"/>
        </w:rPr>
        <w:t>Абанского района для населения»</w:t>
      </w:r>
    </w:p>
    <w:p w:rsidR="00263064" w:rsidRPr="00263064" w:rsidRDefault="00263064" w:rsidP="00263064">
      <w:pPr>
        <w:rPr>
          <w:sz w:val="24"/>
          <w:szCs w:val="24"/>
        </w:rPr>
      </w:pPr>
    </w:p>
    <w:tbl>
      <w:tblPr>
        <w:tblW w:w="14010" w:type="dxa"/>
        <w:tblInd w:w="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31"/>
        <w:gridCol w:w="1941"/>
        <w:gridCol w:w="1197"/>
        <w:gridCol w:w="923"/>
        <w:gridCol w:w="1051"/>
        <w:gridCol w:w="1038"/>
        <w:gridCol w:w="1000"/>
        <w:gridCol w:w="1043"/>
        <w:gridCol w:w="1043"/>
        <w:gridCol w:w="1043"/>
        <w:gridCol w:w="1097"/>
        <w:gridCol w:w="1803"/>
      </w:tblGrid>
      <w:tr w:rsidR="00263064" w:rsidRPr="00263064" w:rsidTr="009825C5">
        <w:tc>
          <w:tcPr>
            <w:tcW w:w="831" w:type="dxa"/>
            <w:vMerge w:val="restart"/>
            <w:vAlign w:val="center"/>
          </w:tcPr>
          <w:p w:rsidR="00263064" w:rsidRPr="00263064" w:rsidRDefault="00263064" w:rsidP="00D730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41" w:type="dxa"/>
            <w:vMerge w:val="restart"/>
            <w:vAlign w:val="center"/>
          </w:tcPr>
          <w:p w:rsidR="00263064" w:rsidRPr="00263064" w:rsidRDefault="00263064" w:rsidP="00D7306C">
            <w:pPr>
              <w:jc w:val="center"/>
              <w:rPr>
                <w:sz w:val="24"/>
                <w:szCs w:val="24"/>
              </w:rPr>
            </w:pPr>
            <w:r w:rsidRPr="00263064">
              <w:rPr>
                <w:sz w:val="24"/>
                <w:szCs w:val="24"/>
              </w:rPr>
              <w:t>Наименование  подпрограммы, задачи, мероприятия</w:t>
            </w:r>
          </w:p>
        </w:tc>
        <w:tc>
          <w:tcPr>
            <w:tcW w:w="1197" w:type="dxa"/>
            <w:vMerge w:val="restart"/>
            <w:vAlign w:val="center"/>
          </w:tcPr>
          <w:p w:rsidR="00263064" w:rsidRPr="00263064" w:rsidRDefault="00263064" w:rsidP="00D7306C">
            <w:pPr>
              <w:jc w:val="center"/>
              <w:rPr>
                <w:sz w:val="24"/>
                <w:szCs w:val="24"/>
              </w:rPr>
            </w:pPr>
            <w:r w:rsidRPr="00263064">
              <w:rPr>
                <w:sz w:val="24"/>
                <w:szCs w:val="24"/>
              </w:rPr>
              <w:t>ГРБС</w:t>
            </w:r>
          </w:p>
        </w:tc>
        <w:tc>
          <w:tcPr>
            <w:tcW w:w="4012" w:type="dxa"/>
            <w:gridSpan w:val="4"/>
            <w:vAlign w:val="center"/>
          </w:tcPr>
          <w:p w:rsidR="00263064" w:rsidRPr="00263064" w:rsidRDefault="00263064" w:rsidP="00D7306C">
            <w:pPr>
              <w:jc w:val="center"/>
              <w:rPr>
                <w:sz w:val="24"/>
                <w:szCs w:val="24"/>
              </w:rPr>
            </w:pPr>
            <w:r w:rsidRPr="00263064">
              <w:rPr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4226" w:type="dxa"/>
            <w:gridSpan w:val="4"/>
            <w:vAlign w:val="center"/>
          </w:tcPr>
          <w:p w:rsidR="00263064" w:rsidRPr="00263064" w:rsidRDefault="00263064" w:rsidP="00D7306C">
            <w:pPr>
              <w:jc w:val="center"/>
              <w:rPr>
                <w:sz w:val="24"/>
                <w:szCs w:val="24"/>
              </w:rPr>
            </w:pPr>
            <w:r w:rsidRPr="00263064">
              <w:rPr>
                <w:sz w:val="24"/>
                <w:szCs w:val="24"/>
              </w:rPr>
              <w:t xml:space="preserve">Расходы, по годам реализации </w:t>
            </w:r>
          </w:p>
          <w:p w:rsidR="00263064" w:rsidRPr="00263064" w:rsidRDefault="00263064" w:rsidP="00D7306C">
            <w:pPr>
              <w:jc w:val="center"/>
              <w:rPr>
                <w:sz w:val="24"/>
                <w:szCs w:val="24"/>
              </w:rPr>
            </w:pPr>
            <w:r w:rsidRPr="00263064">
              <w:rPr>
                <w:sz w:val="24"/>
                <w:szCs w:val="24"/>
              </w:rPr>
              <w:t>(тыс. руб.)</w:t>
            </w:r>
          </w:p>
        </w:tc>
        <w:tc>
          <w:tcPr>
            <w:tcW w:w="1803" w:type="dxa"/>
            <w:vMerge w:val="restart"/>
          </w:tcPr>
          <w:p w:rsidR="00263064" w:rsidRPr="00263064" w:rsidRDefault="00263064" w:rsidP="00D7306C">
            <w:pPr>
              <w:rPr>
                <w:sz w:val="24"/>
                <w:szCs w:val="24"/>
              </w:rPr>
            </w:pPr>
            <w:r w:rsidRPr="00263064">
              <w:rPr>
                <w:sz w:val="24"/>
                <w:szCs w:val="24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263064" w:rsidRPr="00263064" w:rsidTr="009825C5">
        <w:tc>
          <w:tcPr>
            <w:tcW w:w="831" w:type="dxa"/>
            <w:vMerge/>
            <w:vAlign w:val="center"/>
          </w:tcPr>
          <w:p w:rsidR="00263064" w:rsidRPr="00263064" w:rsidRDefault="00263064" w:rsidP="00D7306C">
            <w:pPr>
              <w:rPr>
                <w:sz w:val="24"/>
                <w:szCs w:val="24"/>
              </w:rPr>
            </w:pPr>
          </w:p>
        </w:tc>
        <w:tc>
          <w:tcPr>
            <w:tcW w:w="1941" w:type="dxa"/>
            <w:vMerge/>
            <w:vAlign w:val="center"/>
          </w:tcPr>
          <w:p w:rsidR="00263064" w:rsidRPr="00263064" w:rsidRDefault="00263064" w:rsidP="00D7306C">
            <w:pPr>
              <w:rPr>
                <w:sz w:val="24"/>
                <w:szCs w:val="24"/>
              </w:rPr>
            </w:pPr>
          </w:p>
        </w:tc>
        <w:tc>
          <w:tcPr>
            <w:tcW w:w="1197" w:type="dxa"/>
            <w:vMerge/>
            <w:vAlign w:val="center"/>
          </w:tcPr>
          <w:p w:rsidR="00263064" w:rsidRPr="00263064" w:rsidRDefault="00263064" w:rsidP="00D7306C">
            <w:pPr>
              <w:rPr>
                <w:sz w:val="24"/>
                <w:szCs w:val="24"/>
              </w:rPr>
            </w:pPr>
          </w:p>
        </w:tc>
        <w:tc>
          <w:tcPr>
            <w:tcW w:w="923" w:type="dxa"/>
            <w:vAlign w:val="center"/>
          </w:tcPr>
          <w:p w:rsidR="00263064" w:rsidRPr="00263064" w:rsidRDefault="00263064" w:rsidP="00D7306C">
            <w:pPr>
              <w:rPr>
                <w:sz w:val="24"/>
                <w:szCs w:val="24"/>
              </w:rPr>
            </w:pPr>
            <w:r w:rsidRPr="00263064">
              <w:rPr>
                <w:sz w:val="24"/>
                <w:szCs w:val="24"/>
              </w:rPr>
              <w:t>ГРБС</w:t>
            </w:r>
          </w:p>
        </w:tc>
        <w:tc>
          <w:tcPr>
            <w:tcW w:w="1051" w:type="dxa"/>
            <w:vAlign w:val="center"/>
          </w:tcPr>
          <w:p w:rsidR="00263064" w:rsidRPr="00263064" w:rsidRDefault="00263064" w:rsidP="00D7306C">
            <w:pPr>
              <w:rPr>
                <w:sz w:val="24"/>
                <w:szCs w:val="24"/>
              </w:rPr>
            </w:pPr>
            <w:r w:rsidRPr="00263064">
              <w:rPr>
                <w:sz w:val="24"/>
                <w:szCs w:val="24"/>
              </w:rPr>
              <w:t>РзПр</w:t>
            </w:r>
          </w:p>
        </w:tc>
        <w:tc>
          <w:tcPr>
            <w:tcW w:w="1038" w:type="dxa"/>
            <w:vAlign w:val="center"/>
          </w:tcPr>
          <w:p w:rsidR="00263064" w:rsidRPr="00263064" w:rsidRDefault="00263064" w:rsidP="00D7306C">
            <w:pPr>
              <w:rPr>
                <w:sz w:val="24"/>
                <w:szCs w:val="24"/>
              </w:rPr>
            </w:pPr>
            <w:r w:rsidRPr="00263064">
              <w:rPr>
                <w:sz w:val="24"/>
                <w:szCs w:val="24"/>
              </w:rPr>
              <w:t>ЦСР</w:t>
            </w:r>
          </w:p>
        </w:tc>
        <w:tc>
          <w:tcPr>
            <w:tcW w:w="1000" w:type="dxa"/>
            <w:vAlign w:val="center"/>
          </w:tcPr>
          <w:p w:rsidR="00263064" w:rsidRPr="00263064" w:rsidRDefault="00263064" w:rsidP="00D7306C">
            <w:pPr>
              <w:rPr>
                <w:sz w:val="24"/>
                <w:szCs w:val="24"/>
              </w:rPr>
            </w:pPr>
            <w:r w:rsidRPr="00263064">
              <w:rPr>
                <w:sz w:val="24"/>
                <w:szCs w:val="24"/>
              </w:rPr>
              <w:t>ВР</w:t>
            </w:r>
          </w:p>
        </w:tc>
        <w:tc>
          <w:tcPr>
            <w:tcW w:w="1043" w:type="dxa"/>
            <w:vAlign w:val="center"/>
          </w:tcPr>
          <w:p w:rsidR="00263064" w:rsidRPr="00263064" w:rsidRDefault="00263064" w:rsidP="003061F1">
            <w:pPr>
              <w:rPr>
                <w:sz w:val="24"/>
                <w:szCs w:val="24"/>
              </w:rPr>
            </w:pPr>
            <w:r w:rsidRPr="00263064">
              <w:rPr>
                <w:sz w:val="24"/>
                <w:szCs w:val="24"/>
              </w:rPr>
              <w:t>202</w:t>
            </w:r>
            <w:r w:rsidR="003061F1">
              <w:rPr>
                <w:sz w:val="24"/>
                <w:szCs w:val="24"/>
              </w:rPr>
              <w:t>4</w:t>
            </w:r>
            <w:r w:rsidRPr="00263064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043" w:type="dxa"/>
            <w:vAlign w:val="center"/>
          </w:tcPr>
          <w:p w:rsidR="00263064" w:rsidRPr="00263064" w:rsidRDefault="00263064" w:rsidP="00D7306C">
            <w:pPr>
              <w:rPr>
                <w:sz w:val="24"/>
                <w:szCs w:val="24"/>
              </w:rPr>
            </w:pPr>
            <w:r w:rsidRPr="00263064">
              <w:rPr>
                <w:sz w:val="24"/>
                <w:szCs w:val="24"/>
              </w:rPr>
              <w:t>202</w:t>
            </w:r>
            <w:r w:rsidR="003061F1">
              <w:rPr>
                <w:sz w:val="24"/>
                <w:szCs w:val="24"/>
              </w:rPr>
              <w:t>5</w:t>
            </w:r>
            <w:r w:rsidRPr="00263064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043" w:type="dxa"/>
            <w:vAlign w:val="center"/>
          </w:tcPr>
          <w:p w:rsidR="00263064" w:rsidRPr="00263064" w:rsidRDefault="00263064" w:rsidP="00D7306C">
            <w:pPr>
              <w:rPr>
                <w:sz w:val="24"/>
                <w:szCs w:val="24"/>
              </w:rPr>
            </w:pPr>
            <w:r w:rsidRPr="00263064">
              <w:rPr>
                <w:sz w:val="24"/>
                <w:szCs w:val="24"/>
              </w:rPr>
              <w:t>202</w:t>
            </w:r>
            <w:r w:rsidR="003061F1">
              <w:rPr>
                <w:sz w:val="24"/>
                <w:szCs w:val="24"/>
              </w:rPr>
              <w:t>6</w:t>
            </w:r>
            <w:r w:rsidRPr="00263064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097" w:type="dxa"/>
            <w:vAlign w:val="center"/>
          </w:tcPr>
          <w:p w:rsidR="00263064" w:rsidRPr="00263064" w:rsidRDefault="00263064" w:rsidP="00D7306C">
            <w:pPr>
              <w:rPr>
                <w:sz w:val="24"/>
                <w:szCs w:val="24"/>
              </w:rPr>
            </w:pPr>
            <w:r w:rsidRPr="00263064">
              <w:rPr>
                <w:sz w:val="24"/>
                <w:szCs w:val="24"/>
              </w:rPr>
              <w:t>Итого за период</w:t>
            </w:r>
          </w:p>
        </w:tc>
        <w:tc>
          <w:tcPr>
            <w:tcW w:w="1803" w:type="dxa"/>
            <w:vMerge/>
          </w:tcPr>
          <w:p w:rsidR="00263064" w:rsidRPr="00263064" w:rsidRDefault="00263064" w:rsidP="00D7306C">
            <w:pPr>
              <w:rPr>
                <w:sz w:val="24"/>
                <w:szCs w:val="24"/>
              </w:rPr>
            </w:pPr>
          </w:p>
        </w:tc>
      </w:tr>
      <w:tr w:rsidR="00263064" w:rsidRPr="00263064" w:rsidTr="009825C5">
        <w:trPr>
          <w:trHeight w:val="411"/>
        </w:trPr>
        <w:tc>
          <w:tcPr>
            <w:tcW w:w="14010" w:type="dxa"/>
            <w:gridSpan w:val="12"/>
            <w:vAlign w:val="center"/>
          </w:tcPr>
          <w:p w:rsidR="00263064" w:rsidRPr="00263064" w:rsidRDefault="00263064" w:rsidP="00D7306C">
            <w:pPr>
              <w:rPr>
                <w:bCs/>
                <w:sz w:val="24"/>
                <w:szCs w:val="24"/>
              </w:rPr>
            </w:pPr>
            <w:r w:rsidRPr="00263064">
              <w:rPr>
                <w:sz w:val="24"/>
                <w:szCs w:val="24"/>
              </w:rPr>
              <w:t>Цель подпрограммы: создание равных условий по оплате услуг электроснабжения населения Абанского района</w:t>
            </w:r>
          </w:p>
        </w:tc>
      </w:tr>
      <w:tr w:rsidR="00263064" w:rsidRPr="00263064" w:rsidTr="009825C5">
        <w:trPr>
          <w:trHeight w:val="842"/>
        </w:trPr>
        <w:tc>
          <w:tcPr>
            <w:tcW w:w="14010" w:type="dxa"/>
            <w:gridSpan w:val="12"/>
            <w:vAlign w:val="center"/>
          </w:tcPr>
          <w:p w:rsidR="00263064" w:rsidRPr="00263064" w:rsidRDefault="00263064" w:rsidP="00D7306C">
            <w:pPr>
              <w:rPr>
                <w:sz w:val="24"/>
                <w:szCs w:val="24"/>
              </w:rPr>
            </w:pPr>
            <w:r w:rsidRPr="00263064">
              <w:rPr>
                <w:sz w:val="24"/>
                <w:szCs w:val="24"/>
              </w:rPr>
              <w:t>Задача подпрограммы: обеспечение доступности предоставляемой услуги электроснабжения (бесперебойной и качественной) населению в населенных пунктах п. Чигашет, д. Шивера Почетского сельсовета).</w:t>
            </w:r>
          </w:p>
        </w:tc>
      </w:tr>
      <w:tr w:rsidR="00263064" w:rsidRPr="00263064" w:rsidTr="009825C5">
        <w:tc>
          <w:tcPr>
            <w:tcW w:w="831" w:type="dxa"/>
            <w:vAlign w:val="center"/>
          </w:tcPr>
          <w:p w:rsidR="00263064" w:rsidRPr="00263064" w:rsidRDefault="00263064" w:rsidP="00D7306C">
            <w:pPr>
              <w:rPr>
                <w:sz w:val="24"/>
                <w:szCs w:val="24"/>
              </w:rPr>
            </w:pPr>
            <w:r w:rsidRPr="00263064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941" w:type="dxa"/>
          </w:tcPr>
          <w:p w:rsidR="00263064" w:rsidRPr="00263064" w:rsidRDefault="00263064" w:rsidP="00D7306C">
            <w:pPr>
              <w:rPr>
                <w:sz w:val="24"/>
                <w:szCs w:val="24"/>
              </w:rPr>
            </w:pPr>
            <w:r w:rsidRPr="00263064">
              <w:rPr>
                <w:sz w:val="24"/>
                <w:szCs w:val="24"/>
              </w:rPr>
              <w:t>Субсидии юридическим лицам на компенсацию выпадающих доходов энергоснабжающих организаций, связанных с применением государственных регулируемых цен (тарифов) на электрическую энергию, вырабатываемую дизельными электростанциями на территории Красноярского края для населения</w:t>
            </w:r>
          </w:p>
        </w:tc>
        <w:tc>
          <w:tcPr>
            <w:tcW w:w="1197" w:type="dxa"/>
          </w:tcPr>
          <w:p w:rsidR="00263064" w:rsidRPr="00263064" w:rsidRDefault="00263064" w:rsidP="00D7306C">
            <w:pPr>
              <w:jc w:val="center"/>
              <w:rPr>
                <w:sz w:val="24"/>
                <w:szCs w:val="24"/>
              </w:rPr>
            </w:pPr>
            <w:r w:rsidRPr="00263064">
              <w:rPr>
                <w:sz w:val="24"/>
                <w:szCs w:val="24"/>
              </w:rPr>
              <w:t>администрация Абанского района Красноярского края</w:t>
            </w:r>
          </w:p>
        </w:tc>
        <w:tc>
          <w:tcPr>
            <w:tcW w:w="923" w:type="dxa"/>
            <w:vAlign w:val="center"/>
          </w:tcPr>
          <w:p w:rsidR="00263064" w:rsidRPr="00263064" w:rsidRDefault="00263064" w:rsidP="00D7306C">
            <w:pPr>
              <w:jc w:val="center"/>
              <w:rPr>
                <w:sz w:val="24"/>
                <w:szCs w:val="24"/>
              </w:rPr>
            </w:pPr>
            <w:r w:rsidRPr="00263064">
              <w:rPr>
                <w:sz w:val="24"/>
                <w:szCs w:val="24"/>
              </w:rPr>
              <w:t>901</w:t>
            </w:r>
          </w:p>
        </w:tc>
        <w:tc>
          <w:tcPr>
            <w:tcW w:w="1051" w:type="dxa"/>
            <w:vAlign w:val="center"/>
          </w:tcPr>
          <w:p w:rsidR="00263064" w:rsidRPr="00263064" w:rsidRDefault="00263064" w:rsidP="00D7306C">
            <w:pPr>
              <w:jc w:val="center"/>
              <w:rPr>
                <w:sz w:val="24"/>
                <w:szCs w:val="24"/>
              </w:rPr>
            </w:pPr>
            <w:r w:rsidRPr="00263064">
              <w:rPr>
                <w:sz w:val="24"/>
                <w:szCs w:val="24"/>
              </w:rPr>
              <w:t>05 02</w:t>
            </w:r>
          </w:p>
        </w:tc>
        <w:tc>
          <w:tcPr>
            <w:tcW w:w="1038" w:type="dxa"/>
            <w:vAlign w:val="center"/>
          </w:tcPr>
          <w:p w:rsidR="00263064" w:rsidRPr="00263064" w:rsidRDefault="00263064" w:rsidP="00D7306C">
            <w:pPr>
              <w:jc w:val="center"/>
              <w:rPr>
                <w:sz w:val="24"/>
                <w:szCs w:val="24"/>
              </w:rPr>
            </w:pPr>
            <w:r w:rsidRPr="00263064">
              <w:rPr>
                <w:sz w:val="24"/>
                <w:szCs w:val="24"/>
              </w:rPr>
              <w:t>0420075770</w:t>
            </w:r>
          </w:p>
        </w:tc>
        <w:tc>
          <w:tcPr>
            <w:tcW w:w="1000" w:type="dxa"/>
            <w:vAlign w:val="center"/>
          </w:tcPr>
          <w:p w:rsidR="00263064" w:rsidRPr="00263064" w:rsidRDefault="00263064" w:rsidP="00D7306C">
            <w:pPr>
              <w:jc w:val="center"/>
              <w:rPr>
                <w:sz w:val="24"/>
                <w:szCs w:val="24"/>
              </w:rPr>
            </w:pPr>
            <w:r w:rsidRPr="00263064">
              <w:rPr>
                <w:sz w:val="24"/>
                <w:szCs w:val="24"/>
              </w:rPr>
              <w:t>811</w:t>
            </w:r>
          </w:p>
        </w:tc>
        <w:tc>
          <w:tcPr>
            <w:tcW w:w="1043" w:type="dxa"/>
            <w:vAlign w:val="center"/>
          </w:tcPr>
          <w:p w:rsidR="00263064" w:rsidRPr="00AD385F" w:rsidRDefault="00F54F43" w:rsidP="00D7306C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14 090,2</w:t>
            </w:r>
          </w:p>
        </w:tc>
        <w:tc>
          <w:tcPr>
            <w:tcW w:w="1043" w:type="dxa"/>
            <w:vAlign w:val="center"/>
          </w:tcPr>
          <w:p w:rsidR="00263064" w:rsidRPr="00AD385F" w:rsidRDefault="00F54F43" w:rsidP="00D7306C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12 506,9</w:t>
            </w:r>
          </w:p>
        </w:tc>
        <w:tc>
          <w:tcPr>
            <w:tcW w:w="1043" w:type="dxa"/>
            <w:vAlign w:val="center"/>
          </w:tcPr>
          <w:p w:rsidR="00263064" w:rsidRPr="00AD385F" w:rsidRDefault="00F54F43" w:rsidP="00D7306C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12 506,9</w:t>
            </w:r>
          </w:p>
        </w:tc>
        <w:tc>
          <w:tcPr>
            <w:tcW w:w="1097" w:type="dxa"/>
            <w:vAlign w:val="center"/>
          </w:tcPr>
          <w:p w:rsidR="00263064" w:rsidRPr="00AD385F" w:rsidRDefault="00F54F43" w:rsidP="00D7306C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39 104,0</w:t>
            </w:r>
          </w:p>
        </w:tc>
        <w:tc>
          <w:tcPr>
            <w:tcW w:w="1803" w:type="dxa"/>
          </w:tcPr>
          <w:p w:rsidR="00263064" w:rsidRPr="00DE43BD" w:rsidRDefault="00DE43BD" w:rsidP="00D7306C">
            <w:pPr>
              <w:rPr>
                <w:sz w:val="24"/>
                <w:szCs w:val="24"/>
              </w:rPr>
            </w:pPr>
            <w:r w:rsidRPr="00DE43BD">
              <w:rPr>
                <w:sz w:val="24"/>
                <w:szCs w:val="24"/>
              </w:rPr>
              <w:t>обеспечение бесперебойной и качественной электроэнергией</w:t>
            </w:r>
            <w:r w:rsidRPr="00DE43BD" w:rsidDel="00E506DA">
              <w:rPr>
                <w:sz w:val="24"/>
                <w:szCs w:val="24"/>
              </w:rPr>
              <w:t xml:space="preserve"> </w:t>
            </w:r>
            <w:r w:rsidRPr="00DE43BD">
              <w:rPr>
                <w:sz w:val="24"/>
                <w:szCs w:val="24"/>
              </w:rPr>
              <w:t>население, проживающее  в населенных пунктах п. Чигашет, д.Шивера Почетского сельсовета</w:t>
            </w:r>
          </w:p>
        </w:tc>
      </w:tr>
      <w:tr w:rsidR="00263064" w:rsidRPr="00263064" w:rsidTr="009825C5">
        <w:tc>
          <w:tcPr>
            <w:tcW w:w="831" w:type="dxa"/>
            <w:vAlign w:val="center"/>
          </w:tcPr>
          <w:p w:rsidR="00263064" w:rsidRPr="00263064" w:rsidRDefault="00263064" w:rsidP="00D7306C">
            <w:pPr>
              <w:rPr>
                <w:sz w:val="24"/>
                <w:szCs w:val="24"/>
              </w:rPr>
            </w:pPr>
          </w:p>
        </w:tc>
        <w:tc>
          <w:tcPr>
            <w:tcW w:w="1941" w:type="dxa"/>
          </w:tcPr>
          <w:p w:rsidR="00263064" w:rsidRPr="00263064" w:rsidRDefault="00263064" w:rsidP="00D7306C">
            <w:pPr>
              <w:rPr>
                <w:sz w:val="24"/>
                <w:szCs w:val="24"/>
              </w:rPr>
            </w:pPr>
            <w:r w:rsidRPr="00263064">
              <w:rPr>
                <w:sz w:val="24"/>
                <w:szCs w:val="24"/>
              </w:rPr>
              <w:t>Итого</w:t>
            </w:r>
          </w:p>
        </w:tc>
        <w:tc>
          <w:tcPr>
            <w:tcW w:w="1197" w:type="dxa"/>
          </w:tcPr>
          <w:p w:rsidR="00263064" w:rsidRPr="00263064" w:rsidRDefault="00263064" w:rsidP="00D730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3" w:type="dxa"/>
            <w:vAlign w:val="center"/>
          </w:tcPr>
          <w:p w:rsidR="00263064" w:rsidRPr="00263064" w:rsidRDefault="00263064" w:rsidP="00D730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1" w:type="dxa"/>
            <w:vAlign w:val="center"/>
          </w:tcPr>
          <w:p w:rsidR="00263064" w:rsidRPr="00263064" w:rsidRDefault="00263064" w:rsidP="00D730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8" w:type="dxa"/>
            <w:vAlign w:val="center"/>
          </w:tcPr>
          <w:p w:rsidR="00263064" w:rsidRPr="00263064" w:rsidRDefault="00263064" w:rsidP="00D730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center"/>
          </w:tcPr>
          <w:p w:rsidR="00263064" w:rsidRPr="00263064" w:rsidRDefault="00263064" w:rsidP="00D7306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043" w:type="dxa"/>
            <w:vAlign w:val="center"/>
          </w:tcPr>
          <w:p w:rsidR="00263064" w:rsidRPr="00263064" w:rsidRDefault="00F54F43" w:rsidP="00D730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14 090,2</w:t>
            </w:r>
          </w:p>
        </w:tc>
        <w:tc>
          <w:tcPr>
            <w:tcW w:w="1043" w:type="dxa"/>
            <w:vAlign w:val="center"/>
          </w:tcPr>
          <w:p w:rsidR="00263064" w:rsidRPr="00263064" w:rsidRDefault="00F54F43" w:rsidP="00D730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12 506,9</w:t>
            </w:r>
          </w:p>
        </w:tc>
        <w:tc>
          <w:tcPr>
            <w:tcW w:w="1043" w:type="dxa"/>
            <w:vAlign w:val="center"/>
          </w:tcPr>
          <w:p w:rsidR="00263064" w:rsidRPr="00263064" w:rsidRDefault="00F54F43" w:rsidP="00D730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12 506,9</w:t>
            </w:r>
          </w:p>
        </w:tc>
        <w:tc>
          <w:tcPr>
            <w:tcW w:w="1097" w:type="dxa"/>
            <w:vAlign w:val="center"/>
          </w:tcPr>
          <w:p w:rsidR="00263064" w:rsidRPr="00263064" w:rsidRDefault="00F54F43" w:rsidP="00D730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39 104,0</w:t>
            </w:r>
          </w:p>
        </w:tc>
        <w:tc>
          <w:tcPr>
            <w:tcW w:w="1803" w:type="dxa"/>
          </w:tcPr>
          <w:p w:rsidR="00263064" w:rsidRPr="00263064" w:rsidRDefault="00263064" w:rsidP="00D7306C">
            <w:pPr>
              <w:rPr>
                <w:sz w:val="24"/>
                <w:szCs w:val="24"/>
              </w:rPr>
            </w:pPr>
          </w:p>
        </w:tc>
      </w:tr>
    </w:tbl>
    <w:p w:rsidR="005B7B86" w:rsidRDefault="005B7B86" w:rsidP="005B7B86">
      <w:pPr>
        <w:tabs>
          <w:tab w:val="left" w:pos="1485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5B7B86" w:rsidRDefault="005B7B86">
      <w:p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A52E46" w:rsidRDefault="005B7B86">
      <w:pPr>
        <w:ind w:left="9072"/>
        <w:rPr>
          <w:color w:val="000000"/>
          <w:sz w:val="24"/>
          <w:szCs w:val="24"/>
        </w:rPr>
      </w:pPr>
      <w:r w:rsidRPr="00DA7167">
        <w:rPr>
          <w:color w:val="000000"/>
          <w:sz w:val="24"/>
          <w:szCs w:val="24"/>
        </w:rPr>
        <w:lastRenderedPageBreak/>
        <w:t xml:space="preserve">Приложение </w:t>
      </w:r>
      <w:r>
        <w:rPr>
          <w:color w:val="000000"/>
          <w:sz w:val="24"/>
          <w:szCs w:val="24"/>
        </w:rPr>
        <w:t>8</w:t>
      </w:r>
    </w:p>
    <w:p w:rsidR="00A52E46" w:rsidRDefault="005B7B86">
      <w:pPr>
        <w:ind w:left="9072"/>
        <w:rPr>
          <w:color w:val="000000"/>
          <w:sz w:val="24"/>
          <w:szCs w:val="24"/>
        </w:rPr>
      </w:pPr>
      <w:r w:rsidRPr="00895C68">
        <w:rPr>
          <w:color w:val="000000"/>
          <w:sz w:val="24"/>
          <w:szCs w:val="24"/>
        </w:rPr>
        <w:t xml:space="preserve">к Постановлению администрации </w:t>
      </w:r>
    </w:p>
    <w:p w:rsidR="00AC4A67" w:rsidRPr="001326DB" w:rsidRDefault="005B7B86" w:rsidP="00AC4A67">
      <w:pPr>
        <w:widowControl w:val="0"/>
        <w:tabs>
          <w:tab w:val="left" w:pos="10915"/>
        </w:tabs>
        <w:autoSpaceDE w:val="0"/>
        <w:autoSpaceDN w:val="0"/>
        <w:adjustRightInd w:val="0"/>
        <w:ind w:left="9072"/>
        <w:outlineLvl w:val="2"/>
        <w:rPr>
          <w:sz w:val="24"/>
          <w:szCs w:val="24"/>
        </w:rPr>
      </w:pPr>
      <w:r w:rsidRPr="00895C68">
        <w:rPr>
          <w:color w:val="000000"/>
          <w:sz w:val="24"/>
          <w:szCs w:val="24"/>
        </w:rPr>
        <w:t xml:space="preserve">Абанского района </w:t>
      </w:r>
      <w:r w:rsidR="00AC4A67" w:rsidRPr="001326DB">
        <w:rPr>
          <w:sz w:val="24"/>
          <w:szCs w:val="24"/>
        </w:rPr>
        <w:t xml:space="preserve">от </w:t>
      </w:r>
      <w:r w:rsidR="00612F88">
        <w:rPr>
          <w:sz w:val="24"/>
          <w:szCs w:val="24"/>
        </w:rPr>
        <w:t>14.11.2023</w:t>
      </w:r>
      <w:r w:rsidR="00AC4A67">
        <w:rPr>
          <w:sz w:val="24"/>
          <w:szCs w:val="24"/>
        </w:rPr>
        <w:t xml:space="preserve"> </w:t>
      </w:r>
      <w:r w:rsidR="00AC4A67" w:rsidRPr="001326DB">
        <w:rPr>
          <w:sz w:val="24"/>
          <w:szCs w:val="24"/>
        </w:rPr>
        <w:t xml:space="preserve">№ </w:t>
      </w:r>
      <w:r w:rsidR="00612F88">
        <w:rPr>
          <w:sz w:val="24"/>
          <w:szCs w:val="24"/>
        </w:rPr>
        <w:t>448</w:t>
      </w:r>
      <w:r w:rsidR="00AC4A67">
        <w:rPr>
          <w:sz w:val="24"/>
          <w:szCs w:val="24"/>
        </w:rPr>
        <w:t>-п</w:t>
      </w:r>
    </w:p>
    <w:p w:rsidR="00A52E46" w:rsidRDefault="00A52E46" w:rsidP="00AC4A67">
      <w:pPr>
        <w:rPr>
          <w:sz w:val="24"/>
          <w:szCs w:val="24"/>
        </w:rPr>
      </w:pPr>
    </w:p>
    <w:p w:rsidR="00A52E46" w:rsidRDefault="005B7B86">
      <w:pPr>
        <w:ind w:left="9072"/>
        <w:rPr>
          <w:sz w:val="24"/>
          <w:szCs w:val="24"/>
        </w:rPr>
      </w:pPr>
      <w:r w:rsidRPr="005B7B86">
        <w:rPr>
          <w:sz w:val="24"/>
          <w:szCs w:val="24"/>
        </w:rPr>
        <w:t>Приложение 1</w:t>
      </w:r>
    </w:p>
    <w:p w:rsidR="00A52E46" w:rsidRDefault="005B7B86">
      <w:pPr>
        <w:ind w:left="9072"/>
        <w:rPr>
          <w:sz w:val="24"/>
          <w:szCs w:val="24"/>
        </w:rPr>
      </w:pPr>
      <w:r w:rsidRPr="005B7B86">
        <w:rPr>
          <w:sz w:val="24"/>
          <w:szCs w:val="24"/>
        </w:rPr>
        <w:t>к подпрограмме «Выполнение отдельных государственных полномочий</w:t>
      </w:r>
      <w:r w:rsidR="00E255E2">
        <w:rPr>
          <w:sz w:val="24"/>
          <w:szCs w:val="24"/>
        </w:rPr>
        <w:t xml:space="preserve"> </w:t>
      </w:r>
      <w:r w:rsidRPr="005B7B86">
        <w:rPr>
          <w:sz w:val="24"/>
          <w:szCs w:val="24"/>
        </w:rPr>
        <w:t>по реализации временных мер поддержки населения в целях обеспечения доступности</w:t>
      </w:r>
      <w:r w:rsidR="00E255E2">
        <w:rPr>
          <w:sz w:val="24"/>
          <w:szCs w:val="24"/>
        </w:rPr>
        <w:t xml:space="preserve"> </w:t>
      </w:r>
      <w:r w:rsidRPr="005B7B86">
        <w:rPr>
          <w:sz w:val="24"/>
          <w:szCs w:val="24"/>
        </w:rPr>
        <w:t>коммунальных услуг в Абанском районе»</w:t>
      </w:r>
    </w:p>
    <w:p w:rsidR="00A52E46" w:rsidRDefault="00A52E46">
      <w:pPr>
        <w:ind w:left="9072"/>
        <w:rPr>
          <w:sz w:val="24"/>
          <w:szCs w:val="24"/>
        </w:rPr>
      </w:pPr>
    </w:p>
    <w:p w:rsidR="005B7B86" w:rsidRPr="005B7B86" w:rsidRDefault="005B7B86" w:rsidP="005B7B86">
      <w:pPr>
        <w:jc w:val="center"/>
        <w:rPr>
          <w:sz w:val="24"/>
          <w:szCs w:val="24"/>
        </w:rPr>
      </w:pPr>
    </w:p>
    <w:p w:rsidR="005B7B86" w:rsidRPr="005B7B86" w:rsidRDefault="005B7B86" w:rsidP="005B7B86">
      <w:pPr>
        <w:jc w:val="center"/>
        <w:rPr>
          <w:sz w:val="24"/>
          <w:szCs w:val="24"/>
        </w:rPr>
      </w:pPr>
      <w:r w:rsidRPr="005B7B86">
        <w:rPr>
          <w:sz w:val="24"/>
          <w:szCs w:val="24"/>
        </w:rPr>
        <w:t>Перечень и значения показателей результативности подпрограммы</w:t>
      </w:r>
    </w:p>
    <w:p w:rsidR="005B7B86" w:rsidRPr="005B7B86" w:rsidRDefault="005B7B86" w:rsidP="005B7B86">
      <w:pPr>
        <w:rPr>
          <w:sz w:val="24"/>
          <w:szCs w:val="24"/>
        </w:rPr>
      </w:pPr>
    </w:p>
    <w:tbl>
      <w:tblPr>
        <w:tblW w:w="13907" w:type="dxa"/>
        <w:tblInd w:w="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84"/>
        <w:gridCol w:w="3289"/>
        <w:gridCol w:w="1812"/>
        <w:gridCol w:w="1975"/>
        <w:gridCol w:w="1645"/>
        <w:gridCol w:w="1250"/>
        <w:gridCol w:w="1276"/>
        <w:gridCol w:w="1276"/>
      </w:tblGrid>
      <w:tr w:rsidR="005B7B86" w:rsidRPr="00AD385F" w:rsidTr="007B1246">
        <w:tc>
          <w:tcPr>
            <w:tcW w:w="1384" w:type="dxa"/>
            <w:vAlign w:val="center"/>
          </w:tcPr>
          <w:p w:rsidR="005B7B86" w:rsidRPr="00AD385F" w:rsidRDefault="005B7B86" w:rsidP="00D7306C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№ п/п</w:t>
            </w:r>
          </w:p>
        </w:tc>
        <w:tc>
          <w:tcPr>
            <w:tcW w:w="3289" w:type="dxa"/>
            <w:vAlign w:val="center"/>
          </w:tcPr>
          <w:p w:rsidR="005B7B86" w:rsidRPr="00AD385F" w:rsidRDefault="005B7B86" w:rsidP="00D7306C">
            <w:pPr>
              <w:tabs>
                <w:tab w:val="left" w:pos="3421"/>
              </w:tabs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Цель, показатели результативности</w:t>
            </w:r>
          </w:p>
        </w:tc>
        <w:tc>
          <w:tcPr>
            <w:tcW w:w="1812" w:type="dxa"/>
            <w:vAlign w:val="center"/>
          </w:tcPr>
          <w:p w:rsidR="005B7B86" w:rsidRPr="00AD385F" w:rsidRDefault="005B7B86" w:rsidP="00D7306C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975" w:type="dxa"/>
            <w:vAlign w:val="center"/>
          </w:tcPr>
          <w:p w:rsidR="005B7B86" w:rsidRPr="00AD385F" w:rsidRDefault="005B7B86" w:rsidP="00D7306C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Источник информации</w:t>
            </w:r>
          </w:p>
        </w:tc>
        <w:tc>
          <w:tcPr>
            <w:tcW w:w="1645" w:type="dxa"/>
            <w:vAlign w:val="center"/>
          </w:tcPr>
          <w:p w:rsidR="005B7B86" w:rsidRPr="00AD385F" w:rsidRDefault="005B7B86" w:rsidP="003061F1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202</w:t>
            </w:r>
            <w:r w:rsidR="003061F1" w:rsidRPr="00AD385F">
              <w:rPr>
                <w:sz w:val="24"/>
                <w:szCs w:val="24"/>
              </w:rPr>
              <w:t>3</w:t>
            </w:r>
          </w:p>
        </w:tc>
        <w:tc>
          <w:tcPr>
            <w:tcW w:w="1250" w:type="dxa"/>
            <w:vAlign w:val="center"/>
          </w:tcPr>
          <w:p w:rsidR="005B7B86" w:rsidRPr="00AD385F" w:rsidRDefault="005B7B86" w:rsidP="003061F1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202</w:t>
            </w:r>
            <w:r w:rsidR="003061F1" w:rsidRPr="00AD385F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5B7B86" w:rsidRPr="00AD385F" w:rsidRDefault="005B7B86" w:rsidP="00D7306C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202</w:t>
            </w:r>
            <w:r w:rsidR="003061F1" w:rsidRPr="00AD385F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:rsidR="005B7B86" w:rsidRPr="00AD385F" w:rsidRDefault="005B7B86" w:rsidP="00D7306C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202</w:t>
            </w:r>
            <w:r w:rsidR="003061F1" w:rsidRPr="00AD385F">
              <w:rPr>
                <w:sz w:val="24"/>
                <w:szCs w:val="24"/>
              </w:rPr>
              <w:t>6</w:t>
            </w:r>
          </w:p>
        </w:tc>
      </w:tr>
      <w:tr w:rsidR="005B7B86" w:rsidRPr="00AD385F" w:rsidTr="007B1246">
        <w:tc>
          <w:tcPr>
            <w:tcW w:w="13907" w:type="dxa"/>
            <w:gridSpan w:val="8"/>
            <w:vAlign w:val="center"/>
          </w:tcPr>
          <w:p w:rsidR="005B7B86" w:rsidRPr="00AD385F" w:rsidRDefault="005B7B86" w:rsidP="00D7306C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Цель подпрограммы: обеспечение населения Абанского района качественными жилищно-коммунальными услугами в условиях развития рыночных отношений</w:t>
            </w:r>
          </w:p>
          <w:p w:rsidR="005B7B86" w:rsidRPr="00AD385F" w:rsidRDefault="005B7B86" w:rsidP="00D7306C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Задача подпрограммы: внедрение рыночных механизмов жилищно-коммунального хозяйства и обеспечение доступности предоставляемых коммунальных услуг</w:t>
            </w:r>
          </w:p>
        </w:tc>
      </w:tr>
      <w:tr w:rsidR="005B7B86" w:rsidRPr="005B7B86" w:rsidTr="007B1246">
        <w:tc>
          <w:tcPr>
            <w:tcW w:w="1384" w:type="dxa"/>
            <w:vAlign w:val="center"/>
          </w:tcPr>
          <w:p w:rsidR="005B7B86" w:rsidRPr="00AD385F" w:rsidRDefault="005B7B86" w:rsidP="00D7306C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1</w:t>
            </w:r>
          </w:p>
        </w:tc>
        <w:tc>
          <w:tcPr>
            <w:tcW w:w="3289" w:type="dxa"/>
            <w:vAlign w:val="center"/>
          </w:tcPr>
          <w:p w:rsidR="005B7B86" w:rsidRPr="00AD385F" w:rsidRDefault="005B7B86" w:rsidP="00BF088C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Фактическая оплата населением за жилищно-коммунальные услуги от начисленных платежей</w:t>
            </w:r>
          </w:p>
        </w:tc>
        <w:tc>
          <w:tcPr>
            <w:tcW w:w="1812" w:type="dxa"/>
            <w:vAlign w:val="center"/>
          </w:tcPr>
          <w:p w:rsidR="005B7B86" w:rsidRPr="00AD385F" w:rsidRDefault="005B7B86" w:rsidP="00D7306C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%</w:t>
            </w:r>
          </w:p>
        </w:tc>
        <w:tc>
          <w:tcPr>
            <w:tcW w:w="1975" w:type="dxa"/>
            <w:vAlign w:val="center"/>
          </w:tcPr>
          <w:p w:rsidR="005B7B86" w:rsidRPr="00AD385F" w:rsidRDefault="005B7B86" w:rsidP="00D7306C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Статистика № 22-ЖКХ (сводная)</w:t>
            </w:r>
          </w:p>
        </w:tc>
        <w:tc>
          <w:tcPr>
            <w:tcW w:w="1645" w:type="dxa"/>
            <w:vAlign w:val="center"/>
          </w:tcPr>
          <w:p w:rsidR="005B7B86" w:rsidRPr="00AD385F" w:rsidRDefault="0055591E" w:rsidP="00D7306C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98,0</w:t>
            </w:r>
          </w:p>
        </w:tc>
        <w:tc>
          <w:tcPr>
            <w:tcW w:w="1250" w:type="dxa"/>
            <w:vAlign w:val="center"/>
          </w:tcPr>
          <w:p w:rsidR="005B7B86" w:rsidRPr="00AD385F" w:rsidRDefault="0055591E" w:rsidP="00D7306C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98,0</w:t>
            </w:r>
          </w:p>
        </w:tc>
        <w:tc>
          <w:tcPr>
            <w:tcW w:w="1276" w:type="dxa"/>
            <w:vAlign w:val="center"/>
          </w:tcPr>
          <w:p w:rsidR="005B7B86" w:rsidRPr="00AD385F" w:rsidRDefault="0055591E" w:rsidP="00D7306C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100,00</w:t>
            </w:r>
          </w:p>
        </w:tc>
        <w:tc>
          <w:tcPr>
            <w:tcW w:w="1276" w:type="dxa"/>
            <w:vAlign w:val="center"/>
          </w:tcPr>
          <w:p w:rsidR="005B7B86" w:rsidRPr="00AD385F" w:rsidRDefault="0055591E" w:rsidP="00D7306C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100,00</w:t>
            </w:r>
          </w:p>
        </w:tc>
      </w:tr>
    </w:tbl>
    <w:p w:rsidR="005B7B86" w:rsidRDefault="005B7B86" w:rsidP="005B7B86">
      <w:pPr>
        <w:rPr>
          <w:sz w:val="24"/>
          <w:szCs w:val="24"/>
        </w:rPr>
      </w:pPr>
    </w:p>
    <w:p w:rsidR="005B7B86" w:rsidRPr="005B7B86" w:rsidRDefault="005B7B86" w:rsidP="005B7B86">
      <w:pPr>
        <w:rPr>
          <w:sz w:val="24"/>
          <w:szCs w:val="24"/>
        </w:rPr>
      </w:pPr>
    </w:p>
    <w:p w:rsidR="005B7B86" w:rsidRPr="005B7B86" w:rsidRDefault="005B7B86" w:rsidP="005B7B86">
      <w:pPr>
        <w:rPr>
          <w:sz w:val="24"/>
          <w:szCs w:val="24"/>
        </w:rPr>
      </w:pPr>
    </w:p>
    <w:p w:rsidR="005B7B86" w:rsidRDefault="005B7B86" w:rsidP="005B7B86">
      <w:pPr>
        <w:rPr>
          <w:sz w:val="24"/>
          <w:szCs w:val="24"/>
        </w:rPr>
      </w:pPr>
    </w:p>
    <w:p w:rsidR="005B7B86" w:rsidRDefault="005B7B86" w:rsidP="005B7B86">
      <w:pPr>
        <w:tabs>
          <w:tab w:val="left" w:pos="2160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5B7B86" w:rsidRDefault="005B7B86">
      <w:p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A52E46" w:rsidRDefault="005B7B86">
      <w:pPr>
        <w:ind w:left="9072"/>
        <w:rPr>
          <w:color w:val="000000"/>
          <w:sz w:val="24"/>
          <w:szCs w:val="24"/>
        </w:rPr>
      </w:pPr>
      <w:r w:rsidRPr="00DA7167">
        <w:rPr>
          <w:color w:val="000000"/>
          <w:sz w:val="24"/>
          <w:szCs w:val="24"/>
        </w:rPr>
        <w:lastRenderedPageBreak/>
        <w:t>Приложение</w:t>
      </w:r>
      <w:r>
        <w:rPr>
          <w:color w:val="000000"/>
          <w:sz w:val="24"/>
          <w:szCs w:val="24"/>
        </w:rPr>
        <w:t xml:space="preserve"> 9</w:t>
      </w:r>
    </w:p>
    <w:p w:rsidR="00A52E46" w:rsidRDefault="005B7B86">
      <w:pPr>
        <w:ind w:left="9072"/>
        <w:rPr>
          <w:color w:val="000000"/>
          <w:sz w:val="24"/>
          <w:szCs w:val="24"/>
        </w:rPr>
      </w:pPr>
      <w:r w:rsidRPr="00895C68">
        <w:rPr>
          <w:color w:val="000000"/>
          <w:sz w:val="24"/>
          <w:szCs w:val="24"/>
        </w:rPr>
        <w:t xml:space="preserve">к Постановлению администрации </w:t>
      </w:r>
    </w:p>
    <w:p w:rsidR="00AC4A67" w:rsidRPr="001326DB" w:rsidRDefault="005B7B86" w:rsidP="00AC4A67">
      <w:pPr>
        <w:widowControl w:val="0"/>
        <w:tabs>
          <w:tab w:val="left" w:pos="10915"/>
        </w:tabs>
        <w:autoSpaceDE w:val="0"/>
        <w:autoSpaceDN w:val="0"/>
        <w:adjustRightInd w:val="0"/>
        <w:ind w:left="9072"/>
        <w:outlineLvl w:val="2"/>
        <w:rPr>
          <w:sz w:val="24"/>
          <w:szCs w:val="24"/>
        </w:rPr>
      </w:pPr>
      <w:r w:rsidRPr="00895C68">
        <w:rPr>
          <w:color w:val="000000"/>
          <w:sz w:val="24"/>
          <w:szCs w:val="24"/>
        </w:rPr>
        <w:t xml:space="preserve">Абанского района </w:t>
      </w:r>
      <w:r w:rsidR="00AC4A67" w:rsidRPr="001326DB">
        <w:rPr>
          <w:sz w:val="24"/>
          <w:szCs w:val="24"/>
        </w:rPr>
        <w:t xml:space="preserve">от </w:t>
      </w:r>
      <w:r w:rsidR="00612F88">
        <w:rPr>
          <w:sz w:val="24"/>
          <w:szCs w:val="24"/>
        </w:rPr>
        <w:t>14.11.2023</w:t>
      </w:r>
      <w:r w:rsidR="00AC4A67">
        <w:rPr>
          <w:sz w:val="24"/>
          <w:szCs w:val="24"/>
        </w:rPr>
        <w:t xml:space="preserve"> </w:t>
      </w:r>
      <w:r w:rsidR="00AC4A67" w:rsidRPr="001326DB">
        <w:rPr>
          <w:sz w:val="24"/>
          <w:szCs w:val="24"/>
        </w:rPr>
        <w:t xml:space="preserve">№ </w:t>
      </w:r>
      <w:r w:rsidR="00612F88">
        <w:rPr>
          <w:sz w:val="24"/>
          <w:szCs w:val="24"/>
        </w:rPr>
        <w:t>448</w:t>
      </w:r>
      <w:r w:rsidR="00AC4A67">
        <w:rPr>
          <w:sz w:val="24"/>
          <w:szCs w:val="24"/>
        </w:rPr>
        <w:t>-п</w:t>
      </w:r>
    </w:p>
    <w:p w:rsidR="00A52E46" w:rsidRDefault="00A52E46">
      <w:pPr>
        <w:ind w:left="9072"/>
        <w:rPr>
          <w:color w:val="000000"/>
          <w:sz w:val="24"/>
          <w:szCs w:val="24"/>
        </w:rPr>
      </w:pPr>
    </w:p>
    <w:p w:rsidR="00A52E46" w:rsidRDefault="005B7B86">
      <w:pPr>
        <w:ind w:left="9072"/>
        <w:rPr>
          <w:sz w:val="24"/>
          <w:szCs w:val="24"/>
        </w:rPr>
      </w:pPr>
      <w:r w:rsidRPr="005B7B86">
        <w:rPr>
          <w:sz w:val="24"/>
          <w:szCs w:val="24"/>
        </w:rPr>
        <w:t>Приложение 2</w:t>
      </w:r>
    </w:p>
    <w:p w:rsidR="00A52E46" w:rsidRDefault="005B7B86">
      <w:pPr>
        <w:ind w:left="9072"/>
        <w:rPr>
          <w:sz w:val="24"/>
          <w:szCs w:val="24"/>
        </w:rPr>
      </w:pPr>
      <w:r w:rsidRPr="005B7B86">
        <w:rPr>
          <w:sz w:val="24"/>
          <w:szCs w:val="24"/>
        </w:rPr>
        <w:t>к подпрограмме «Выполнение отдельных</w:t>
      </w:r>
    </w:p>
    <w:p w:rsidR="00A52E46" w:rsidRDefault="005B7B86">
      <w:pPr>
        <w:ind w:left="9072"/>
        <w:rPr>
          <w:sz w:val="24"/>
          <w:szCs w:val="24"/>
        </w:rPr>
      </w:pPr>
      <w:r w:rsidRPr="005B7B86">
        <w:rPr>
          <w:sz w:val="24"/>
          <w:szCs w:val="24"/>
        </w:rPr>
        <w:t>государственных полномочий по</w:t>
      </w:r>
    </w:p>
    <w:p w:rsidR="00A52E46" w:rsidRDefault="005B7B86">
      <w:pPr>
        <w:ind w:left="9072"/>
        <w:rPr>
          <w:sz w:val="24"/>
          <w:szCs w:val="24"/>
        </w:rPr>
      </w:pPr>
      <w:r w:rsidRPr="005B7B86">
        <w:rPr>
          <w:sz w:val="24"/>
          <w:szCs w:val="24"/>
        </w:rPr>
        <w:t>реализации временных мер поддержки</w:t>
      </w:r>
    </w:p>
    <w:p w:rsidR="00A52E46" w:rsidRDefault="005B7B86">
      <w:pPr>
        <w:ind w:left="9072"/>
        <w:rPr>
          <w:sz w:val="24"/>
          <w:szCs w:val="24"/>
        </w:rPr>
      </w:pPr>
      <w:r w:rsidRPr="005B7B86">
        <w:rPr>
          <w:sz w:val="24"/>
          <w:szCs w:val="24"/>
        </w:rPr>
        <w:t>населения в целях обеспечения</w:t>
      </w:r>
    </w:p>
    <w:p w:rsidR="00A52E46" w:rsidRDefault="005B7B86">
      <w:pPr>
        <w:ind w:left="9072"/>
        <w:rPr>
          <w:sz w:val="24"/>
          <w:szCs w:val="24"/>
        </w:rPr>
      </w:pPr>
      <w:r w:rsidRPr="005B7B86">
        <w:rPr>
          <w:sz w:val="24"/>
          <w:szCs w:val="24"/>
        </w:rPr>
        <w:t>доступности коммунальных услуг в</w:t>
      </w:r>
    </w:p>
    <w:p w:rsidR="00A52E46" w:rsidRDefault="005B7B86">
      <w:pPr>
        <w:ind w:left="9072"/>
        <w:rPr>
          <w:sz w:val="24"/>
          <w:szCs w:val="24"/>
        </w:rPr>
      </w:pPr>
      <w:r w:rsidRPr="005B7B86">
        <w:rPr>
          <w:sz w:val="24"/>
          <w:szCs w:val="24"/>
        </w:rPr>
        <w:t>Абанском районе»</w:t>
      </w:r>
    </w:p>
    <w:p w:rsidR="007A17F4" w:rsidRPr="005B7B86" w:rsidRDefault="007A17F4" w:rsidP="005B7B86">
      <w:pPr>
        <w:rPr>
          <w:sz w:val="24"/>
          <w:szCs w:val="24"/>
        </w:rPr>
      </w:pPr>
    </w:p>
    <w:p w:rsidR="005B7B86" w:rsidRPr="005B7B86" w:rsidRDefault="005B7B86" w:rsidP="005B7B86">
      <w:pPr>
        <w:ind w:left="142"/>
        <w:jc w:val="center"/>
        <w:rPr>
          <w:sz w:val="24"/>
          <w:szCs w:val="24"/>
        </w:rPr>
      </w:pPr>
      <w:r w:rsidRPr="005B7B86">
        <w:rPr>
          <w:sz w:val="24"/>
          <w:szCs w:val="24"/>
        </w:rPr>
        <w:t>Перечень мероприятий подпрограммы «Выполнение отдельных государственных полномочий по реализации временных мер поддержки населения в целях обеспечения доступности коммунальных услуг в Абанском районе»</w:t>
      </w:r>
    </w:p>
    <w:p w:rsidR="005B7B86" w:rsidRPr="005B7B86" w:rsidRDefault="005B7B86" w:rsidP="005B7B86">
      <w:pPr>
        <w:rPr>
          <w:sz w:val="24"/>
          <w:szCs w:val="24"/>
        </w:rPr>
      </w:pPr>
    </w:p>
    <w:tbl>
      <w:tblPr>
        <w:tblW w:w="1446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52"/>
        <w:gridCol w:w="992"/>
        <w:gridCol w:w="667"/>
        <w:gridCol w:w="16"/>
        <w:gridCol w:w="877"/>
        <w:gridCol w:w="1417"/>
        <w:gridCol w:w="992"/>
        <w:gridCol w:w="993"/>
        <w:gridCol w:w="992"/>
        <w:gridCol w:w="1134"/>
        <w:gridCol w:w="992"/>
        <w:gridCol w:w="2836"/>
      </w:tblGrid>
      <w:tr w:rsidR="005B7B86" w:rsidRPr="00AD385F" w:rsidTr="0077518C">
        <w:tc>
          <w:tcPr>
            <w:tcW w:w="2552" w:type="dxa"/>
            <w:vMerge w:val="restart"/>
          </w:tcPr>
          <w:p w:rsidR="005B7B86" w:rsidRPr="00AD385F" w:rsidRDefault="005B7B86" w:rsidP="00D7306C">
            <w:pPr>
              <w:contextualSpacing/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Наименование подпрограммы, задачи, мероприятия</w:t>
            </w:r>
          </w:p>
        </w:tc>
        <w:tc>
          <w:tcPr>
            <w:tcW w:w="992" w:type="dxa"/>
            <w:vMerge w:val="restart"/>
          </w:tcPr>
          <w:p w:rsidR="005B7B86" w:rsidRPr="00AD385F" w:rsidRDefault="005B7B86" w:rsidP="00D7306C">
            <w:pPr>
              <w:contextualSpacing/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ГРБС</w:t>
            </w:r>
          </w:p>
        </w:tc>
        <w:tc>
          <w:tcPr>
            <w:tcW w:w="3969" w:type="dxa"/>
            <w:gridSpan w:val="5"/>
          </w:tcPr>
          <w:p w:rsidR="005B7B86" w:rsidRPr="00AD385F" w:rsidRDefault="005B7B86" w:rsidP="00D7306C">
            <w:pPr>
              <w:contextualSpacing/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4111" w:type="dxa"/>
            <w:gridSpan w:val="4"/>
          </w:tcPr>
          <w:p w:rsidR="005B7B86" w:rsidRPr="00AD385F" w:rsidRDefault="005B7B86" w:rsidP="00D7306C">
            <w:pPr>
              <w:contextualSpacing/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Расходы по годам, тыс. рублей</w:t>
            </w:r>
          </w:p>
        </w:tc>
        <w:tc>
          <w:tcPr>
            <w:tcW w:w="2836" w:type="dxa"/>
            <w:vMerge w:val="restart"/>
          </w:tcPr>
          <w:p w:rsidR="005B7B86" w:rsidRPr="00AD385F" w:rsidRDefault="005B7B86" w:rsidP="00D7306C">
            <w:pPr>
              <w:contextualSpacing/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5B7B86" w:rsidRPr="00AD385F" w:rsidTr="0077518C">
        <w:tc>
          <w:tcPr>
            <w:tcW w:w="2552" w:type="dxa"/>
            <w:vMerge/>
          </w:tcPr>
          <w:p w:rsidR="005B7B86" w:rsidRPr="00AD385F" w:rsidRDefault="005B7B86" w:rsidP="00D7306C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B7B86" w:rsidRPr="00AD385F" w:rsidRDefault="005B7B86" w:rsidP="00D7306C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667" w:type="dxa"/>
          </w:tcPr>
          <w:p w:rsidR="005B7B86" w:rsidRPr="00AD385F" w:rsidRDefault="005B7B86" w:rsidP="00D7306C">
            <w:pPr>
              <w:contextualSpacing/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ГРБС</w:t>
            </w:r>
          </w:p>
        </w:tc>
        <w:tc>
          <w:tcPr>
            <w:tcW w:w="893" w:type="dxa"/>
            <w:gridSpan w:val="2"/>
          </w:tcPr>
          <w:p w:rsidR="005B7B86" w:rsidRPr="00AD385F" w:rsidRDefault="005B7B86" w:rsidP="00D7306C">
            <w:pPr>
              <w:contextualSpacing/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РзПР</w:t>
            </w:r>
          </w:p>
        </w:tc>
        <w:tc>
          <w:tcPr>
            <w:tcW w:w="1417" w:type="dxa"/>
          </w:tcPr>
          <w:p w:rsidR="005B7B86" w:rsidRPr="00AD385F" w:rsidRDefault="005B7B86" w:rsidP="00D7306C">
            <w:pPr>
              <w:contextualSpacing/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ЦСР</w:t>
            </w:r>
          </w:p>
        </w:tc>
        <w:tc>
          <w:tcPr>
            <w:tcW w:w="992" w:type="dxa"/>
          </w:tcPr>
          <w:p w:rsidR="005B7B86" w:rsidRPr="00AD385F" w:rsidRDefault="005B7B86" w:rsidP="00D7306C">
            <w:pPr>
              <w:contextualSpacing/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ВР</w:t>
            </w:r>
          </w:p>
        </w:tc>
        <w:tc>
          <w:tcPr>
            <w:tcW w:w="993" w:type="dxa"/>
          </w:tcPr>
          <w:p w:rsidR="005B7B86" w:rsidRPr="00AD385F" w:rsidRDefault="005B7B86" w:rsidP="00421D2E">
            <w:pPr>
              <w:contextualSpacing/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202</w:t>
            </w:r>
            <w:r w:rsidR="00421D2E" w:rsidRPr="00AD385F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5B7B86" w:rsidRPr="00AD385F" w:rsidRDefault="005B7B86" w:rsidP="00D7306C">
            <w:pPr>
              <w:contextualSpacing/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202</w:t>
            </w:r>
            <w:r w:rsidR="00421D2E" w:rsidRPr="00AD385F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5B7B86" w:rsidRPr="00AD385F" w:rsidRDefault="005B7B86" w:rsidP="00D7306C">
            <w:pPr>
              <w:contextualSpacing/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202</w:t>
            </w:r>
            <w:r w:rsidR="00421D2E" w:rsidRPr="00AD385F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5B7B86" w:rsidRPr="00AD385F" w:rsidRDefault="005B7B86" w:rsidP="00D7306C">
            <w:pPr>
              <w:contextualSpacing/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Итого на период</w:t>
            </w:r>
          </w:p>
        </w:tc>
        <w:tc>
          <w:tcPr>
            <w:tcW w:w="2836" w:type="dxa"/>
            <w:vMerge/>
          </w:tcPr>
          <w:p w:rsidR="005B7B86" w:rsidRPr="00AD385F" w:rsidRDefault="005B7B86" w:rsidP="00D7306C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5B7B86" w:rsidRPr="00AD385F" w:rsidTr="0077518C">
        <w:tc>
          <w:tcPr>
            <w:tcW w:w="14460" w:type="dxa"/>
            <w:gridSpan w:val="12"/>
          </w:tcPr>
          <w:p w:rsidR="005B7B86" w:rsidRPr="00AD385F" w:rsidRDefault="005B7B86" w:rsidP="00D7306C">
            <w:pPr>
              <w:contextualSpacing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Цель подпрограммы: обеспечение населения Абанского района качественными и доступными жилищно-коммунальными услугами в условиях развития рыночных отношений</w:t>
            </w:r>
          </w:p>
        </w:tc>
      </w:tr>
      <w:tr w:rsidR="005B7B86" w:rsidRPr="00AD385F" w:rsidTr="0077518C">
        <w:tc>
          <w:tcPr>
            <w:tcW w:w="14460" w:type="dxa"/>
            <w:gridSpan w:val="12"/>
          </w:tcPr>
          <w:p w:rsidR="005B7B86" w:rsidRPr="00AD385F" w:rsidRDefault="005B7B86" w:rsidP="00D7306C">
            <w:pPr>
              <w:contextualSpacing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Задача. Внедрение рыночных механизмов жилищно-коммунального хозяйства и обеспечение доступности предоставляемых коммунальных услуг</w:t>
            </w:r>
          </w:p>
        </w:tc>
      </w:tr>
      <w:tr w:rsidR="005B7B86" w:rsidRPr="00AD385F" w:rsidTr="0077518C">
        <w:tc>
          <w:tcPr>
            <w:tcW w:w="2552" w:type="dxa"/>
          </w:tcPr>
          <w:p w:rsidR="005B7B86" w:rsidRPr="00AD385F" w:rsidRDefault="0077518C" w:rsidP="00D7306C">
            <w:pPr>
              <w:contextualSpacing/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Субсидии юридическим лицам на релизацию отдельных мер по обеспечению ограничения платы граждан за коммунальные услуги</w:t>
            </w:r>
          </w:p>
        </w:tc>
        <w:tc>
          <w:tcPr>
            <w:tcW w:w="992" w:type="dxa"/>
          </w:tcPr>
          <w:p w:rsidR="005B7B86" w:rsidRPr="00AD385F" w:rsidRDefault="0055591E" w:rsidP="00D7306C">
            <w:pPr>
              <w:contextualSpacing/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Администрация Абанского района</w:t>
            </w:r>
          </w:p>
        </w:tc>
        <w:tc>
          <w:tcPr>
            <w:tcW w:w="667" w:type="dxa"/>
            <w:vAlign w:val="center"/>
          </w:tcPr>
          <w:p w:rsidR="005B7B86" w:rsidRPr="00AD385F" w:rsidRDefault="0055591E" w:rsidP="00D7306C">
            <w:pPr>
              <w:contextualSpacing/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901</w:t>
            </w:r>
          </w:p>
        </w:tc>
        <w:tc>
          <w:tcPr>
            <w:tcW w:w="893" w:type="dxa"/>
            <w:gridSpan w:val="2"/>
            <w:vAlign w:val="center"/>
          </w:tcPr>
          <w:p w:rsidR="005B7B86" w:rsidRPr="00AD385F" w:rsidRDefault="0055591E" w:rsidP="00D7306C">
            <w:pPr>
              <w:contextualSpacing/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0502</w:t>
            </w:r>
          </w:p>
        </w:tc>
        <w:tc>
          <w:tcPr>
            <w:tcW w:w="1417" w:type="dxa"/>
            <w:vAlign w:val="center"/>
          </w:tcPr>
          <w:p w:rsidR="005B7B86" w:rsidRPr="00AD385F" w:rsidRDefault="0055591E" w:rsidP="00D7306C">
            <w:pPr>
              <w:contextualSpacing/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0430075700</w:t>
            </w:r>
          </w:p>
        </w:tc>
        <w:tc>
          <w:tcPr>
            <w:tcW w:w="992" w:type="dxa"/>
            <w:vAlign w:val="center"/>
          </w:tcPr>
          <w:p w:rsidR="005B7B86" w:rsidRPr="00AD385F" w:rsidRDefault="0055591E" w:rsidP="00D7306C">
            <w:pPr>
              <w:contextualSpacing/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811</w:t>
            </w:r>
          </w:p>
        </w:tc>
        <w:tc>
          <w:tcPr>
            <w:tcW w:w="993" w:type="dxa"/>
            <w:vAlign w:val="center"/>
          </w:tcPr>
          <w:p w:rsidR="005B7B86" w:rsidRPr="00AD385F" w:rsidRDefault="0077518C" w:rsidP="00D7306C">
            <w:pPr>
              <w:contextualSpacing/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1 748,9</w:t>
            </w:r>
          </w:p>
        </w:tc>
        <w:tc>
          <w:tcPr>
            <w:tcW w:w="992" w:type="dxa"/>
            <w:vAlign w:val="center"/>
          </w:tcPr>
          <w:p w:rsidR="005B7B86" w:rsidRPr="00AD385F" w:rsidRDefault="0077518C" w:rsidP="00D7306C">
            <w:pPr>
              <w:contextualSpacing/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1 748,9</w:t>
            </w:r>
          </w:p>
        </w:tc>
        <w:tc>
          <w:tcPr>
            <w:tcW w:w="1134" w:type="dxa"/>
            <w:vAlign w:val="center"/>
          </w:tcPr>
          <w:p w:rsidR="005B7B86" w:rsidRPr="00AD385F" w:rsidRDefault="0077518C" w:rsidP="00D7306C">
            <w:pPr>
              <w:contextualSpacing/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1 748,9</w:t>
            </w:r>
          </w:p>
        </w:tc>
        <w:tc>
          <w:tcPr>
            <w:tcW w:w="992" w:type="dxa"/>
            <w:vAlign w:val="center"/>
          </w:tcPr>
          <w:p w:rsidR="005B7B86" w:rsidRPr="00AD385F" w:rsidRDefault="0077518C" w:rsidP="00D7306C">
            <w:pPr>
              <w:contextualSpacing/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5 246,7</w:t>
            </w:r>
          </w:p>
        </w:tc>
        <w:tc>
          <w:tcPr>
            <w:tcW w:w="2836" w:type="dxa"/>
            <w:vAlign w:val="center"/>
          </w:tcPr>
          <w:p w:rsidR="005B7B86" w:rsidRPr="00AD385F" w:rsidRDefault="0055591E" w:rsidP="00D7306C">
            <w:pPr>
              <w:contextualSpacing/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доведение уровня возмещения населением затрат  на предоставление жилищно-коммунальных услуг по установленным для населения тарифам до 100,0%;</w:t>
            </w:r>
          </w:p>
        </w:tc>
      </w:tr>
      <w:tr w:rsidR="005B7B86" w:rsidRPr="005B7B86" w:rsidTr="0077518C">
        <w:tc>
          <w:tcPr>
            <w:tcW w:w="2552" w:type="dxa"/>
          </w:tcPr>
          <w:p w:rsidR="005B7B86" w:rsidRPr="00AD385F" w:rsidRDefault="005B7B86" w:rsidP="00D7306C">
            <w:pPr>
              <w:contextualSpacing/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 xml:space="preserve">Итого </w:t>
            </w:r>
          </w:p>
        </w:tc>
        <w:tc>
          <w:tcPr>
            <w:tcW w:w="992" w:type="dxa"/>
          </w:tcPr>
          <w:p w:rsidR="005B7B86" w:rsidRPr="00AD385F" w:rsidRDefault="005B7B86" w:rsidP="00D7306C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683" w:type="dxa"/>
            <w:gridSpan w:val="2"/>
          </w:tcPr>
          <w:p w:rsidR="005B7B86" w:rsidRPr="00AD385F" w:rsidRDefault="005B7B86" w:rsidP="00D7306C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77" w:type="dxa"/>
          </w:tcPr>
          <w:p w:rsidR="005B7B86" w:rsidRPr="00AD385F" w:rsidRDefault="005B7B86" w:rsidP="00D7306C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B7B86" w:rsidRPr="00AD385F" w:rsidRDefault="005B7B86" w:rsidP="00D7306C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B7B86" w:rsidRPr="00AD385F" w:rsidRDefault="005B7B86" w:rsidP="00D7306C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5B7B86" w:rsidRPr="00AD385F" w:rsidRDefault="0077518C" w:rsidP="00D7306C">
            <w:pPr>
              <w:contextualSpacing/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1 748,9</w:t>
            </w:r>
          </w:p>
        </w:tc>
        <w:tc>
          <w:tcPr>
            <w:tcW w:w="992" w:type="dxa"/>
          </w:tcPr>
          <w:p w:rsidR="005B7B86" w:rsidRPr="00AD385F" w:rsidRDefault="0077518C" w:rsidP="00D7306C">
            <w:pPr>
              <w:contextualSpacing/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1 748,9</w:t>
            </w:r>
          </w:p>
        </w:tc>
        <w:tc>
          <w:tcPr>
            <w:tcW w:w="1134" w:type="dxa"/>
          </w:tcPr>
          <w:p w:rsidR="005B7B86" w:rsidRPr="00AD385F" w:rsidRDefault="0077518C" w:rsidP="00D7306C">
            <w:pPr>
              <w:contextualSpacing/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1 748,9</w:t>
            </w:r>
          </w:p>
        </w:tc>
        <w:tc>
          <w:tcPr>
            <w:tcW w:w="992" w:type="dxa"/>
          </w:tcPr>
          <w:p w:rsidR="005B7B86" w:rsidRPr="005B7B86" w:rsidRDefault="0077518C" w:rsidP="00D7306C">
            <w:pPr>
              <w:contextualSpacing/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5 246,7</w:t>
            </w:r>
          </w:p>
        </w:tc>
        <w:tc>
          <w:tcPr>
            <w:tcW w:w="2836" w:type="dxa"/>
          </w:tcPr>
          <w:p w:rsidR="005B7B86" w:rsidRPr="005B7B86" w:rsidRDefault="005B7B86" w:rsidP="00D7306C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</w:tbl>
    <w:p w:rsidR="00A872F6" w:rsidRDefault="00A872F6" w:rsidP="007A17F4">
      <w:pPr>
        <w:ind w:left="8505"/>
        <w:jc w:val="right"/>
        <w:rPr>
          <w:color w:val="000000"/>
          <w:sz w:val="24"/>
          <w:szCs w:val="24"/>
        </w:rPr>
      </w:pPr>
    </w:p>
    <w:p w:rsidR="00A52E46" w:rsidRDefault="007A17F4">
      <w:pPr>
        <w:ind w:left="9072"/>
        <w:rPr>
          <w:color w:val="000000"/>
          <w:sz w:val="24"/>
          <w:szCs w:val="24"/>
        </w:rPr>
      </w:pPr>
      <w:r w:rsidRPr="00DA7167">
        <w:rPr>
          <w:color w:val="000000"/>
          <w:sz w:val="24"/>
          <w:szCs w:val="24"/>
        </w:rPr>
        <w:t>Приложение</w:t>
      </w:r>
      <w:r>
        <w:rPr>
          <w:color w:val="000000"/>
          <w:sz w:val="24"/>
          <w:szCs w:val="24"/>
        </w:rPr>
        <w:t xml:space="preserve"> 10</w:t>
      </w:r>
    </w:p>
    <w:p w:rsidR="00A52E46" w:rsidRDefault="007A17F4">
      <w:pPr>
        <w:ind w:left="9072"/>
        <w:rPr>
          <w:color w:val="000000"/>
          <w:sz w:val="24"/>
          <w:szCs w:val="24"/>
        </w:rPr>
      </w:pPr>
      <w:r w:rsidRPr="00895C68">
        <w:rPr>
          <w:color w:val="000000"/>
          <w:sz w:val="24"/>
          <w:szCs w:val="24"/>
        </w:rPr>
        <w:t xml:space="preserve">к Постановлению администрации </w:t>
      </w:r>
    </w:p>
    <w:p w:rsidR="00AC4A67" w:rsidRPr="001326DB" w:rsidRDefault="007A17F4" w:rsidP="00AC4A67">
      <w:pPr>
        <w:widowControl w:val="0"/>
        <w:tabs>
          <w:tab w:val="left" w:pos="10915"/>
        </w:tabs>
        <w:autoSpaceDE w:val="0"/>
        <w:autoSpaceDN w:val="0"/>
        <w:adjustRightInd w:val="0"/>
        <w:ind w:left="9072"/>
        <w:outlineLvl w:val="2"/>
        <w:rPr>
          <w:sz w:val="24"/>
          <w:szCs w:val="24"/>
        </w:rPr>
      </w:pPr>
      <w:r w:rsidRPr="00895C68">
        <w:rPr>
          <w:color w:val="000000"/>
          <w:sz w:val="24"/>
          <w:szCs w:val="24"/>
        </w:rPr>
        <w:t xml:space="preserve">Абанского района </w:t>
      </w:r>
      <w:r w:rsidR="00AC4A67" w:rsidRPr="001326DB">
        <w:rPr>
          <w:sz w:val="24"/>
          <w:szCs w:val="24"/>
        </w:rPr>
        <w:t xml:space="preserve">от </w:t>
      </w:r>
      <w:r w:rsidR="00612F88">
        <w:rPr>
          <w:sz w:val="24"/>
          <w:szCs w:val="24"/>
        </w:rPr>
        <w:t>14.11.2023</w:t>
      </w:r>
      <w:r w:rsidR="00AC4A67">
        <w:rPr>
          <w:sz w:val="24"/>
          <w:szCs w:val="24"/>
        </w:rPr>
        <w:t xml:space="preserve"> </w:t>
      </w:r>
      <w:r w:rsidR="00AC4A67" w:rsidRPr="001326DB">
        <w:rPr>
          <w:sz w:val="24"/>
          <w:szCs w:val="24"/>
        </w:rPr>
        <w:t xml:space="preserve">№ </w:t>
      </w:r>
      <w:r w:rsidR="00612F88">
        <w:rPr>
          <w:sz w:val="24"/>
          <w:szCs w:val="24"/>
        </w:rPr>
        <w:t>448</w:t>
      </w:r>
      <w:r w:rsidR="00AC4A67">
        <w:rPr>
          <w:sz w:val="24"/>
          <w:szCs w:val="24"/>
        </w:rPr>
        <w:t>-п</w:t>
      </w:r>
    </w:p>
    <w:p w:rsidR="00A52E46" w:rsidRDefault="00A52E46">
      <w:pPr>
        <w:ind w:left="9072"/>
        <w:rPr>
          <w:color w:val="000000"/>
          <w:sz w:val="24"/>
          <w:szCs w:val="24"/>
        </w:rPr>
      </w:pPr>
    </w:p>
    <w:p w:rsidR="00A52E46" w:rsidRDefault="00273776">
      <w:pPr>
        <w:ind w:left="9072"/>
        <w:rPr>
          <w:sz w:val="24"/>
          <w:szCs w:val="24"/>
        </w:rPr>
      </w:pPr>
      <w:r w:rsidRPr="00273776">
        <w:rPr>
          <w:sz w:val="24"/>
          <w:szCs w:val="24"/>
        </w:rPr>
        <w:t>Приложение 1</w:t>
      </w:r>
    </w:p>
    <w:p w:rsidR="00A52E46" w:rsidRDefault="00273776">
      <w:pPr>
        <w:ind w:left="9072"/>
        <w:rPr>
          <w:sz w:val="24"/>
          <w:szCs w:val="24"/>
        </w:rPr>
      </w:pPr>
      <w:r w:rsidRPr="00273776">
        <w:rPr>
          <w:sz w:val="24"/>
          <w:szCs w:val="24"/>
        </w:rPr>
        <w:t>к подпрограмме «Обеспечение условий</w:t>
      </w:r>
      <w:r w:rsidR="00B31B37">
        <w:rPr>
          <w:sz w:val="24"/>
          <w:szCs w:val="24"/>
        </w:rPr>
        <w:t xml:space="preserve"> </w:t>
      </w:r>
      <w:r w:rsidRPr="00273776">
        <w:rPr>
          <w:sz w:val="24"/>
          <w:szCs w:val="24"/>
        </w:rPr>
        <w:t>реализации муниципальной программы и</w:t>
      </w:r>
      <w:r w:rsidR="00B31B37">
        <w:rPr>
          <w:sz w:val="24"/>
          <w:szCs w:val="24"/>
        </w:rPr>
        <w:t xml:space="preserve"> </w:t>
      </w:r>
      <w:r w:rsidRPr="00273776">
        <w:rPr>
          <w:sz w:val="24"/>
          <w:szCs w:val="24"/>
        </w:rPr>
        <w:t>прочие мероприятия»</w:t>
      </w:r>
    </w:p>
    <w:p w:rsidR="00273776" w:rsidRPr="00273776" w:rsidRDefault="00273776" w:rsidP="00273776">
      <w:pPr>
        <w:jc w:val="center"/>
        <w:rPr>
          <w:sz w:val="24"/>
          <w:szCs w:val="24"/>
        </w:rPr>
      </w:pPr>
    </w:p>
    <w:p w:rsidR="00273776" w:rsidRPr="00273776" w:rsidRDefault="00273776" w:rsidP="00273776">
      <w:pPr>
        <w:jc w:val="center"/>
        <w:rPr>
          <w:sz w:val="24"/>
          <w:szCs w:val="24"/>
        </w:rPr>
      </w:pPr>
    </w:p>
    <w:p w:rsidR="00273776" w:rsidRPr="00273776" w:rsidRDefault="00273776" w:rsidP="00273776">
      <w:pPr>
        <w:jc w:val="center"/>
        <w:rPr>
          <w:sz w:val="24"/>
          <w:szCs w:val="24"/>
        </w:rPr>
      </w:pPr>
      <w:r w:rsidRPr="00273776">
        <w:rPr>
          <w:sz w:val="24"/>
          <w:szCs w:val="24"/>
        </w:rPr>
        <w:t>Перечень и значения показателей результативности подпрограммы</w:t>
      </w:r>
    </w:p>
    <w:p w:rsidR="00273776" w:rsidRPr="00273776" w:rsidRDefault="00273776" w:rsidP="00273776">
      <w:pPr>
        <w:rPr>
          <w:sz w:val="24"/>
          <w:szCs w:val="24"/>
        </w:rPr>
      </w:pPr>
    </w:p>
    <w:tbl>
      <w:tblPr>
        <w:tblW w:w="14317" w:type="dxa"/>
        <w:tblLayout w:type="fixed"/>
        <w:tblLook w:val="04A0"/>
      </w:tblPr>
      <w:tblGrid>
        <w:gridCol w:w="709"/>
        <w:gridCol w:w="2977"/>
        <w:gridCol w:w="1701"/>
        <w:gridCol w:w="1843"/>
        <w:gridCol w:w="1701"/>
        <w:gridCol w:w="1701"/>
        <w:gridCol w:w="1842"/>
        <w:gridCol w:w="1843"/>
      </w:tblGrid>
      <w:tr w:rsidR="00273776" w:rsidRPr="00273776" w:rsidTr="00A872F6">
        <w:trPr>
          <w:trHeight w:val="99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776" w:rsidRPr="00273776" w:rsidRDefault="00273776" w:rsidP="00D7306C">
            <w:pPr>
              <w:jc w:val="center"/>
              <w:rPr>
                <w:sz w:val="24"/>
                <w:szCs w:val="24"/>
              </w:rPr>
            </w:pPr>
            <w:r w:rsidRPr="00273776">
              <w:rPr>
                <w:sz w:val="24"/>
                <w:szCs w:val="24"/>
              </w:rPr>
              <w:t>№ п/п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73776" w:rsidRPr="00273776" w:rsidRDefault="00273776" w:rsidP="00D7306C">
            <w:pPr>
              <w:jc w:val="center"/>
              <w:rPr>
                <w:sz w:val="24"/>
                <w:szCs w:val="24"/>
              </w:rPr>
            </w:pPr>
            <w:r w:rsidRPr="00273776">
              <w:rPr>
                <w:sz w:val="24"/>
                <w:szCs w:val="24"/>
              </w:rPr>
              <w:t>Цель, показатели результативности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:rsidR="00273776" w:rsidRPr="00273776" w:rsidRDefault="00273776" w:rsidP="00D7306C">
            <w:pPr>
              <w:jc w:val="center"/>
              <w:rPr>
                <w:sz w:val="24"/>
                <w:szCs w:val="24"/>
              </w:rPr>
            </w:pPr>
            <w:r w:rsidRPr="00273776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776" w:rsidRPr="00273776" w:rsidRDefault="00273776" w:rsidP="00D7306C">
            <w:pPr>
              <w:jc w:val="center"/>
              <w:rPr>
                <w:sz w:val="24"/>
                <w:szCs w:val="24"/>
              </w:rPr>
            </w:pPr>
            <w:r w:rsidRPr="00273776">
              <w:rPr>
                <w:sz w:val="24"/>
                <w:szCs w:val="24"/>
              </w:rPr>
              <w:t>Источник информации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73776" w:rsidRPr="00273776" w:rsidRDefault="00273776" w:rsidP="00D7306C">
            <w:pPr>
              <w:jc w:val="center"/>
              <w:rPr>
                <w:sz w:val="24"/>
                <w:szCs w:val="24"/>
              </w:rPr>
            </w:pPr>
            <w:r w:rsidRPr="00273776">
              <w:rPr>
                <w:sz w:val="24"/>
                <w:szCs w:val="24"/>
              </w:rPr>
              <w:t>202</w:t>
            </w:r>
            <w:r w:rsidR="00421D2E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73776" w:rsidRPr="00273776" w:rsidRDefault="00273776" w:rsidP="00D7306C">
            <w:pPr>
              <w:jc w:val="center"/>
              <w:rPr>
                <w:sz w:val="24"/>
                <w:szCs w:val="24"/>
              </w:rPr>
            </w:pPr>
            <w:r w:rsidRPr="00273776">
              <w:rPr>
                <w:sz w:val="24"/>
                <w:szCs w:val="24"/>
              </w:rPr>
              <w:t>202</w:t>
            </w:r>
            <w:r w:rsidR="00421D2E">
              <w:rPr>
                <w:sz w:val="24"/>
                <w:szCs w:val="24"/>
              </w:rPr>
              <w:t>4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73776" w:rsidRPr="00273776" w:rsidRDefault="00273776" w:rsidP="00421D2E">
            <w:pPr>
              <w:jc w:val="center"/>
              <w:rPr>
                <w:sz w:val="24"/>
                <w:szCs w:val="24"/>
              </w:rPr>
            </w:pPr>
            <w:r w:rsidRPr="00273776">
              <w:rPr>
                <w:sz w:val="24"/>
                <w:szCs w:val="24"/>
              </w:rPr>
              <w:t>202</w:t>
            </w:r>
            <w:r w:rsidR="00421D2E">
              <w:rPr>
                <w:sz w:val="24"/>
                <w:szCs w:val="24"/>
              </w:rPr>
              <w:t>5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73776" w:rsidRPr="00273776" w:rsidRDefault="00273776" w:rsidP="00D7306C">
            <w:pPr>
              <w:jc w:val="center"/>
              <w:rPr>
                <w:sz w:val="24"/>
                <w:szCs w:val="24"/>
              </w:rPr>
            </w:pPr>
            <w:r w:rsidRPr="00273776">
              <w:rPr>
                <w:sz w:val="24"/>
                <w:szCs w:val="24"/>
              </w:rPr>
              <w:t>202</w:t>
            </w:r>
            <w:r w:rsidR="00421D2E">
              <w:rPr>
                <w:sz w:val="24"/>
                <w:szCs w:val="24"/>
              </w:rPr>
              <w:t>6</w:t>
            </w:r>
          </w:p>
        </w:tc>
      </w:tr>
      <w:tr w:rsidR="00273776" w:rsidRPr="00273776" w:rsidTr="00A872F6">
        <w:trPr>
          <w:trHeight w:val="322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3776" w:rsidRPr="00273776" w:rsidRDefault="00273776" w:rsidP="00D730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3776" w:rsidRPr="00273776" w:rsidRDefault="00273776" w:rsidP="00D730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273776" w:rsidRPr="00273776" w:rsidRDefault="00273776" w:rsidP="00D730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3776" w:rsidRPr="00273776" w:rsidRDefault="00273776" w:rsidP="00D730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3776" w:rsidRPr="00273776" w:rsidRDefault="00273776" w:rsidP="00D730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3776" w:rsidRPr="00273776" w:rsidRDefault="00273776" w:rsidP="00D730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73776" w:rsidRPr="00273776" w:rsidRDefault="00273776" w:rsidP="00D730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73776" w:rsidRPr="00273776" w:rsidRDefault="00273776" w:rsidP="00D7306C">
            <w:pPr>
              <w:jc w:val="center"/>
              <w:rPr>
                <w:sz w:val="24"/>
                <w:szCs w:val="24"/>
              </w:rPr>
            </w:pPr>
          </w:p>
        </w:tc>
      </w:tr>
      <w:tr w:rsidR="00273776" w:rsidRPr="00273776" w:rsidTr="00A872F6">
        <w:trPr>
          <w:trHeight w:val="151"/>
        </w:trPr>
        <w:tc>
          <w:tcPr>
            <w:tcW w:w="143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776" w:rsidRPr="00273776" w:rsidRDefault="00273776" w:rsidP="00D7306C">
            <w:pPr>
              <w:rPr>
                <w:sz w:val="24"/>
                <w:szCs w:val="24"/>
              </w:rPr>
            </w:pPr>
            <w:r w:rsidRPr="00273776">
              <w:rPr>
                <w:sz w:val="24"/>
                <w:szCs w:val="24"/>
              </w:rPr>
              <w:t>Цель подпрограммы: 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полномочий.</w:t>
            </w:r>
          </w:p>
          <w:p w:rsidR="00273776" w:rsidRPr="00273776" w:rsidRDefault="00273776" w:rsidP="00D7306C">
            <w:pPr>
              <w:rPr>
                <w:sz w:val="24"/>
                <w:szCs w:val="24"/>
              </w:rPr>
            </w:pPr>
            <w:r w:rsidRPr="00273776">
              <w:rPr>
                <w:sz w:val="24"/>
                <w:szCs w:val="24"/>
              </w:rPr>
              <w:t>Задача подпрограммы: повышение эффективности исполнения функций отдела в сфере жилищно-коммунального хозяйства, архитектуры, строительства и транспорта</w:t>
            </w:r>
          </w:p>
        </w:tc>
      </w:tr>
      <w:tr w:rsidR="00273776" w:rsidRPr="00273776" w:rsidTr="00A872F6">
        <w:trPr>
          <w:trHeight w:val="1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776" w:rsidRPr="00273776" w:rsidRDefault="00273776" w:rsidP="00D7306C">
            <w:pPr>
              <w:rPr>
                <w:sz w:val="24"/>
                <w:szCs w:val="24"/>
              </w:rPr>
            </w:pPr>
            <w:r w:rsidRPr="00273776">
              <w:rPr>
                <w:sz w:val="24"/>
                <w:szCs w:val="24"/>
              </w:rPr>
              <w:t>1.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776" w:rsidRPr="00273776" w:rsidRDefault="00273776" w:rsidP="00D7306C">
            <w:pPr>
              <w:rPr>
                <w:sz w:val="24"/>
                <w:szCs w:val="24"/>
              </w:rPr>
            </w:pPr>
            <w:r w:rsidRPr="00273776">
              <w:rPr>
                <w:sz w:val="24"/>
                <w:szCs w:val="24"/>
              </w:rPr>
              <w:t>Показатель результативности 1.</w:t>
            </w:r>
          </w:p>
          <w:p w:rsidR="00273776" w:rsidRPr="00273776" w:rsidRDefault="00273776" w:rsidP="00D7306C">
            <w:pPr>
              <w:rPr>
                <w:sz w:val="24"/>
                <w:szCs w:val="24"/>
              </w:rPr>
            </w:pPr>
            <w:r w:rsidRPr="00273776">
              <w:rPr>
                <w:sz w:val="24"/>
                <w:szCs w:val="24"/>
              </w:rPr>
              <w:t>Доля исполненных бюджетных ассигнований, предусмотренных в  муниципальной  программе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776" w:rsidRPr="00273776" w:rsidRDefault="00273776" w:rsidP="00D7306C">
            <w:pPr>
              <w:jc w:val="center"/>
              <w:rPr>
                <w:sz w:val="24"/>
                <w:szCs w:val="24"/>
              </w:rPr>
            </w:pPr>
            <w:r w:rsidRPr="00273776">
              <w:rPr>
                <w:sz w:val="24"/>
                <w:szCs w:val="24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776" w:rsidRPr="00273776" w:rsidRDefault="00273776" w:rsidP="00D7306C">
            <w:pPr>
              <w:jc w:val="center"/>
              <w:rPr>
                <w:sz w:val="24"/>
                <w:szCs w:val="24"/>
              </w:rPr>
            </w:pPr>
            <w:r w:rsidRPr="00273776">
              <w:rPr>
                <w:sz w:val="24"/>
                <w:szCs w:val="24"/>
              </w:rPr>
              <w:t xml:space="preserve">мониторинг </w:t>
            </w:r>
          </w:p>
          <w:p w:rsidR="00273776" w:rsidRPr="00273776" w:rsidRDefault="00273776" w:rsidP="00D7306C">
            <w:pPr>
              <w:jc w:val="center"/>
              <w:rPr>
                <w:sz w:val="24"/>
                <w:szCs w:val="24"/>
              </w:rPr>
            </w:pPr>
            <w:r w:rsidRPr="00273776">
              <w:rPr>
                <w:sz w:val="24"/>
                <w:szCs w:val="24"/>
              </w:rPr>
              <w:t>отдела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776" w:rsidRPr="00273776" w:rsidRDefault="00273776" w:rsidP="00D7306C">
            <w:pPr>
              <w:jc w:val="center"/>
              <w:rPr>
                <w:sz w:val="24"/>
                <w:szCs w:val="24"/>
              </w:rPr>
            </w:pPr>
            <w:r w:rsidRPr="00273776">
              <w:rPr>
                <w:sz w:val="24"/>
                <w:szCs w:val="24"/>
              </w:rPr>
              <w:t>не менее 96,0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776" w:rsidRPr="00273776" w:rsidRDefault="00273776" w:rsidP="00D7306C">
            <w:pPr>
              <w:jc w:val="center"/>
              <w:rPr>
                <w:sz w:val="24"/>
                <w:szCs w:val="24"/>
              </w:rPr>
            </w:pPr>
            <w:r w:rsidRPr="00273776">
              <w:rPr>
                <w:sz w:val="24"/>
                <w:szCs w:val="24"/>
              </w:rPr>
              <w:t xml:space="preserve">не менее </w:t>
            </w:r>
          </w:p>
          <w:p w:rsidR="00273776" w:rsidRDefault="00273776" w:rsidP="00D7306C">
            <w:pPr>
              <w:jc w:val="center"/>
              <w:rPr>
                <w:sz w:val="24"/>
                <w:szCs w:val="24"/>
              </w:rPr>
            </w:pPr>
            <w:r w:rsidRPr="00273776">
              <w:rPr>
                <w:sz w:val="24"/>
                <w:szCs w:val="24"/>
              </w:rPr>
              <w:t>96,5</w:t>
            </w:r>
          </w:p>
          <w:p w:rsidR="006117C0" w:rsidRPr="00273776" w:rsidRDefault="006117C0" w:rsidP="00D730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3776" w:rsidRPr="00273776" w:rsidRDefault="00273776" w:rsidP="00D7306C">
            <w:pPr>
              <w:jc w:val="center"/>
              <w:rPr>
                <w:sz w:val="24"/>
                <w:szCs w:val="24"/>
              </w:rPr>
            </w:pPr>
            <w:r w:rsidRPr="00273776">
              <w:rPr>
                <w:sz w:val="24"/>
                <w:szCs w:val="24"/>
              </w:rPr>
              <w:t xml:space="preserve">не менее </w:t>
            </w:r>
          </w:p>
          <w:p w:rsidR="00273776" w:rsidRPr="00273776" w:rsidRDefault="00273776" w:rsidP="00D7306C">
            <w:pPr>
              <w:jc w:val="center"/>
              <w:rPr>
                <w:sz w:val="24"/>
                <w:szCs w:val="24"/>
              </w:rPr>
            </w:pPr>
            <w:r w:rsidRPr="00273776">
              <w:rPr>
                <w:sz w:val="24"/>
                <w:szCs w:val="24"/>
              </w:rPr>
              <w:t>97,0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3776" w:rsidRPr="00273776" w:rsidRDefault="00273776" w:rsidP="00D7306C">
            <w:pPr>
              <w:jc w:val="center"/>
              <w:rPr>
                <w:sz w:val="24"/>
                <w:szCs w:val="24"/>
              </w:rPr>
            </w:pPr>
            <w:r w:rsidRPr="00273776">
              <w:rPr>
                <w:sz w:val="24"/>
                <w:szCs w:val="24"/>
              </w:rPr>
              <w:t xml:space="preserve">не менее </w:t>
            </w:r>
          </w:p>
          <w:p w:rsidR="00273776" w:rsidRPr="00273776" w:rsidRDefault="00273776" w:rsidP="00D7306C">
            <w:pPr>
              <w:jc w:val="center"/>
              <w:rPr>
                <w:sz w:val="24"/>
                <w:szCs w:val="24"/>
              </w:rPr>
            </w:pPr>
            <w:r w:rsidRPr="00273776">
              <w:rPr>
                <w:sz w:val="24"/>
                <w:szCs w:val="24"/>
              </w:rPr>
              <w:t>97,0</w:t>
            </w:r>
          </w:p>
        </w:tc>
      </w:tr>
    </w:tbl>
    <w:p w:rsidR="007A17F4" w:rsidRDefault="007A17F4" w:rsidP="005B7B86">
      <w:pPr>
        <w:tabs>
          <w:tab w:val="left" w:pos="2160"/>
        </w:tabs>
        <w:rPr>
          <w:sz w:val="24"/>
          <w:szCs w:val="24"/>
        </w:rPr>
      </w:pPr>
    </w:p>
    <w:p w:rsidR="006117C0" w:rsidRDefault="006117C0" w:rsidP="006117C0">
      <w:pPr>
        <w:rPr>
          <w:sz w:val="24"/>
          <w:szCs w:val="24"/>
        </w:rPr>
      </w:pPr>
    </w:p>
    <w:p w:rsidR="00053CE9" w:rsidRDefault="00053CE9" w:rsidP="006117C0">
      <w:pPr>
        <w:rPr>
          <w:sz w:val="24"/>
          <w:szCs w:val="24"/>
        </w:rPr>
      </w:pPr>
    </w:p>
    <w:p w:rsidR="00053CE9" w:rsidRDefault="00053CE9" w:rsidP="006117C0">
      <w:pPr>
        <w:rPr>
          <w:sz w:val="24"/>
          <w:szCs w:val="24"/>
        </w:rPr>
      </w:pPr>
    </w:p>
    <w:p w:rsidR="00831279" w:rsidRDefault="00831279" w:rsidP="007B1246">
      <w:pPr>
        <w:ind w:left="9072"/>
        <w:rPr>
          <w:color w:val="000000"/>
          <w:sz w:val="24"/>
          <w:szCs w:val="24"/>
        </w:rPr>
      </w:pPr>
    </w:p>
    <w:p w:rsidR="006117C0" w:rsidRDefault="006117C0" w:rsidP="007B1246">
      <w:pPr>
        <w:ind w:left="9072"/>
        <w:rPr>
          <w:color w:val="000000"/>
          <w:sz w:val="24"/>
          <w:szCs w:val="24"/>
        </w:rPr>
      </w:pPr>
      <w:r w:rsidRPr="00DA7167">
        <w:rPr>
          <w:color w:val="000000"/>
          <w:sz w:val="24"/>
          <w:szCs w:val="24"/>
        </w:rPr>
        <w:lastRenderedPageBreak/>
        <w:t>Приложение</w:t>
      </w:r>
      <w:r>
        <w:rPr>
          <w:color w:val="000000"/>
          <w:sz w:val="24"/>
          <w:szCs w:val="24"/>
        </w:rPr>
        <w:t xml:space="preserve"> 11</w:t>
      </w:r>
    </w:p>
    <w:p w:rsidR="00A52E46" w:rsidRDefault="006117C0">
      <w:pPr>
        <w:ind w:left="9072"/>
        <w:rPr>
          <w:color w:val="000000"/>
          <w:sz w:val="24"/>
          <w:szCs w:val="24"/>
        </w:rPr>
      </w:pPr>
      <w:r w:rsidRPr="00895C68">
        <w:rPr>
          <w:color w:val="000000"/>
          <w:sz w:val="24"/>
          <w:szCs w:val="24"/>
        </w:rPr>
        <w:t xml:space="preserve">к Постановлению администрации </w:t>
      </w:r>
    </w:p>
    <w:p w:rsidR="00AC4A67" w:rsidRPr="001326DB" w:rsidRDefault="006117C0" w:rsidP="00AC4A67">
      <w:pPr>
        <w:widowControl w:val="0"/>
        <w:tabs>
          <w:tab w:val="left" w:pos="10915"/>
        </w:tabs>
        <w:autoSpaceDE w:val="0"/>
        <w:autoSpaceDN w:val="0"/>
        <w:adjustRightInd w:val="0"/>
        <w:ind w:left="9072"/>
        <w:outlineLvl w:val="2"/>
        <w:rPr>
          <w:sz w:val="24"/>
          <w:szCs w:val="24"/>
        </w:rPr>
      </w:pPr>
      <w:r w:rsidRPr="00895C68">
        <w:rPr>
          <w:color w:val="000000"/>
          <w:sz w:val="24"/>
          <w:szCs w:val="24"/>
        </w:rPr>
        <w:t xml:space="preserve">Абанского района от </w:t>
      </w:r>
      <w:r w:rsidR="00612F88">
        <w:rPr>
          <w:sz w:val="24"/>
          <w:szCs w:val="24"/>
        </w:rPr>
        <w:t>14.11.2023</w:t>
      </w:r>
      <w:r w:rsidR="00AC4A67">
        <w:rPr>
          <w:sz w:val="24"/>
          <w:szCs w:val="24"/>
        </w:rPr>
        <w:t xml:space="preserve"> </w:t>
      </w:r>
      <w:r w:rsidR="00AC4A67" w:rsidRPr="001326DB">
        <w:rPr>
          <w:sz w:val="24"/>
          <w:szCs w:val="24"/>
        </w:rPr>
        <w:t xml:space="preserve">№ </w:t>
      </w:r>
      <w:r w:rsidR="00612F88">
        <w:rPr>
          <w:sz w:val="24"/>
          <w:szCs w:val="24"/>
        </w:rPr>
        <w:t>448</w:t>
      </w:r>
      <w:r w:rsidR="00421D2E">
        <w:rPr>
          <w:sz w:val="24"/>
          <w:szCs w:val="24"/>
        </w:rPr>
        <w:t>-</w:t>
      </w:r>
      <w:r w:rsidR="00AC4A67">
        <w:rPr>
          <w:sz w:val="24"/>
          <w:szCs w:val="24"/>
        </w:rPr>
        <w:t>п</w:t>
      </w:r>
    </w:p>
    <w:p w:rsidR="00A52E46" w:rsidRDefault="00A52E46">
      <w:pPr>
        <w:ind w:left="9072"/>
        <w:rPr>
          <w:highlight w:val="yellow"/>
        </w:rPr>
      </w:pPr>
    </w:p>
    <w:p w:rsidR="00A52E46" w:rsidRDefault="009F5892">
      <w:pPr>
        <w:ind w:left="9072"/>
        <w:rPr>
          <w:sz w:val="24"/>
          <w:szCs w:val="24"/>
        </w:rPr>
      </w:pPr>
      <w:r w:rsidRPr="009F5892">
        <w:rPr>
          <w:sz w:val="24"/>
          <w:szCs w:val="24"/>
        </w:rPr>
        <w:t>Приложение 2</w:t>
      </w:r>
    </w:p>
    <w:p w:rsidR="00A52E46" w:rsidRDefault="009F5892">
      <w:pPr>
        <w:ind w:left="9072"/>
        <w:rPr>
          <w:sz w:val="24"/>
          <w:szCs w:val="24"/>
        </w:rPr>
      </w:pPr>
      <w:r w:rsidRPr="009F5892">
        <w:rPr>
          <w:sz w:val="24"/>
          <w:szCs w:val="24"/>
        </w:rPr>
        <w:t>к подпрограмме «Обеспечение условий</w:t>
      </w:r>
    </w:p>
    <w:p w:rsidR="00A52E46" w:rsidRDefault="009F5892">
      <w:pPr>
        <w:ind w:left="9072"/>
        <w:rPr>
          <w:sz w:val="24"/>
          <w:szCs w:val="24"/>
        </w:rPr>
      </w:pPr>
      <w:r w:rsidRPr="009F5892">
        <w:rPr>
          <w:sz w:val="24"/>
          <w:szCs w:val="24"/>
        </w:rPr>
        <w:t>реализации  муниципальной программы и прочие мероприятия»</w:t>
      </w:r>
    </w:p>
    <w:p w:rsidR="009F5892" w:rsidRPr="009F5892" w:rsidRDefault="009F5892" w:rsidP="009F5892">
      <w:pPr>
        <w:ind w:left="10206"/>
        <w:rPr>
          <w:sz w:val="24"/>
          <w:szCs w:val="24"/>
        </w:rPr>
      </w:pPr>
    </w:p>
    <w:p w:rsidR="009F5892" w:rsidRPr="009F5892" w:rsidRDefault="009F5892" w:rsidP="009F5892">
      <w:pPr>
        <w:jc w:val="center"/>
        <w:rPr>
          <w:sz w:val="24"/>
          <w:szCs w:val="24"/>
        </w:rPr>
      </w:pPr>
      <w:r w:rsidRPr="009F5892">
        <w:rPr>
          <w:sz w:val="24"/>
          <w:szCs w:val="24"/>
        </w:rPr>
        <w:t>Перечень мероприятий подпрограммы «Обеспечение условий реализации муниципальной программы и прочие мероприятия»</w:t>
      </w:r>
    </w:p>
    <w:p w:rsidR="009F5892" w:rsidRPr="009F5892" w:rsidRDefault="009F5892" w:rsidP="009F5892">
      <w:pPr>
        <w:rPr>
          <w:sz w:val="24"/>
          <w:szCs w:val="24"/>
        </w:rPr>
      </w:pPr>
    </w:p>
    <w:tbl>
      <w:tblPr>
        <w:tblW w:w="14317" w:type="dxa"/>
        <w:tblInd w:w="108" w:type="dxa"/>
        <w:tblLayout w:type="fixed"/>
        <w:tblLook w:val="04A0"/>
      </w:tblPr>
      <w:tblGrid>
        <w:gridCol w:w="2552"/>
        <w:gridCol w:w="1276"/>
        <w:gridCol w:w="850"/>
        <w:gridCol w:w="851"/>
        <w:gridCol w:w="844"/>
        <w:gridCol w:w="715"/>
        <w:gridCol w:w="992"/>
        <w:gridCol w:w="992"/>
        <w:gridCol w:w="993"/>
        <w:gridCol w:w="1275"/>
        <w:gridCol w:w="2977"/>
      </w:tblGrid>
      <w:tr w:rsidR="00A25DC8" w:rsidRPr="00AD385F" w:rsidTr="00BC1C09">
        <w:trPr>
          <w:trHeight w:val="1877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C8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Цель, задачи, мероприятия подпрограммы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C8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ГРБС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C8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C8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Расходы  по годам реализации</w:t>
            </w:r>
          </w:p>
          <w:p w:rsidR="00A25DC8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 xml:space="preserve">(тыс. руб.) 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C8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 xml:space="preserve">Ожидаемый результат (краткое описание) от реализации подпрограммного мероприятия </w:t>
            </w:r>
          </w:p>
          <w:p w:rsidR="00A25DC8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(в том числе в натуральном выражении)</w:t>
            </w:r>
          </w:p>
        </w:tc>
      </w:tr>
      <w:tr w:rsidR="00A25DC8" w:rsidRPr="00AD385F" w:rsidTr="00BC1C09">
        <w:trPr>
          <w:trHeight w:val="674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C8" w:rsidRPr="00AD385F" w:rsidRDefault="00A25DC8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C8" w:rsidRPr="00AD385F" w:rsidRDefault="00A25DC8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C8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ГРБС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C8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РзПр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C8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ЦСР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C8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ВР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C8" w:rsidRPr="00AD385F" w:rsidRDefault="0055591E" w:rsidP="00421D2E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C8" w:rsidRPr="00AD385F" w:rsidRDefault="0055591E" w:rsidP="00421D2E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2025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C8" w:rsidRPr="00AD385F" w:rsidRDefault="0055591E" w:rsidP="00421D2E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2026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C8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Итого на период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C8" w:rsidRPr="00AD385F" w:rsidRDefault="00A25DC8" w:rsidP="00BC1C09">
            <w:pPr>
              <w:rPr>
                <w:sz w:val="24"/>
                <w:szCs w:val="24"/>
              </w:rPr>
            </w:pPr>
          </w:p>
        </w:tc>
      </w:tr>
      <w:tr w:rsidR="00A25DC8" w:rsidRPr="00AD385F" w:rsidTr="00BC1C09">
        <w:trPr>
          <w:trHeight w:val="315"/>
        </w:trPr>
        <w:tc>
          <w:tcPr>
            <w:tcW w:w="1431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C8" w:rsidRPr="00AD385F" w:rsidRDefault="0055591E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Цель подпрограммы: 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</w:t>
            </w:r>
          </w:p>
        </w:tc>
      </w:tr>
      <w:tr w:rsidR="00A25DC8" w:rsidRPr="00AD385F" w:rsidTr="00BC1C09">
        <w:trPr>
          <w:trHeight w:val="315"/>
        </w:trPr>
        <w:tc>
          <w:tcPr>
            <w:tcW w:w="14317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C8" w:rsidRPr="00AD385F" w:rsidRDefault="0055591E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Задача подпрограммы: повышение эффективности исполнения функций отдела в сфере жилищно-коммунального хозяйства, архитектуры, строительства и транспорта.</w:t>
            </w:r>
          </w:p>
        </w:tc>
      </w:tr>
      <w:tr w:rsidR="00A25DC8" w:rsidRPr="00AD385F" w:rsidTr="00BC1C09">
        <w:trPr>
          <w:trHeight w:val="315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79" w:rsidRPr="00AD385F" w:rsidRDefault="0055591E" w:rsidP="0083127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Выполнение функций государственными органами, органами местного самоуправления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DC8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Администрация Абанского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DC8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901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DC8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0104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DC8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0440002460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DC8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121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DC8" w:rsidRPr="00AD385F" w:rsidRDefault="002B6CD4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3 024,</w:t>
            </w:r>
            <w:r w:rsidR="00933AF9" w:rsidRPr="00AD385F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DC8" w:rsidRPr="00AD385F" w:rsidRDefault="002B6CD4" w:rsidP="00933AF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3 024,</w:t>
            </w:r>
            <w:r w:rsidR="00933AF9" w:rsidRPr="00AD385F">
              <w:rPr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C8" w:rsidRPr="00AD385F" w:rsidRDefault="002B6CD4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3024,</w:t>
            </w:r>
            <w:r w:rsidR="00933AF9" w:rsidRPr="00AD385F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C8" w:rsidRPr="00AD385F" w:rsidRDefault="00933AF9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9 072,9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C8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Освоение бюджетных ассигнований предоставленных  на обеспечение условий реализации муниципальной программ не менее 97% ежегодно</w:t>
            </w:r>
          </w:p>
          <w:p w:rsidR="00A25DC8" w:rsidRPr="00AD385F" w:rsidRDefault="00A25DC8" w:rsidP="00BC1C09">
            <w:pPr>
              <w:jc w:val="center"/>
              <w:rPr>
                <w:sz w:val="24"/>
                <w:szCs w:val="24"/>
              </w:rPr>
            </w:pPr>
          </w:p>
          <w:p w:rsidR="00A25DC8" w:rsidRPr="00AD385F" w:rsidRDefault="00A25DC8" w:rsidP="00BC1C09">
            <w:pPr>
              <w:jc w:val="center"/>
              <w:rPr>
                <w:sz w:val="24"/>
                <w:szCs w:val="24"/>
              </w:rPr>
            </w:pPr>
          </w:p>
          <w:p w:rsidR="00A25DC8" w:rsidRPr="00AD385F" w:rsidRDefault="00A25DC8" w:rsidP="00BC1C09">
            <w:pPr>
              <w:jc w:val="center"/>
              <w:rPr>
                <w:sz w:val="24"/>
                <w:szCs w:val="24"/>
              </w:rPr>
            </w:pPr>
          </w:p>
          <w:p w:rsidR="00A25DC8" w:rsidRPr="00AD385F" w:rsidRDefault="00A25DC8" w:rsidP="00BC1C09">
            <w:pPr>
              <w:jc w:val="center"/>
              <w:rPr>
                <w:sz w:val="24"/>
                <w:szCs w:val="24"/>
              </w:rPr>
            </w:pPr>
          </w:p>
        </w:tc>
      </w:tr>
      <w:tr w:rsidR="00A25DC8" w:rsidRPr="00AD385F" w:rsidTr="00BC1C09">
        <w:trPr>
          <w:trHeight w:val="315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C8" w:rsidRPr="00AD385F" w:rsidRDefault="00A25DC8" w:rsidP="00BC1C09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DC8" w:rsidRPr="00AD385F" w:rsidRDefault="00A25DC8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DC8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901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DC8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0104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DC8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0440002460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DC8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122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DC8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DC8" w:rsidRPr="00AD385F" w:rsidRDefault="00F45736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0</w:t>
            </w:r>
            <w:r w:rsidR="0055591E" w:rsidRPr="00AD385F">
              <w:rPr>
                <w:sz w:val="24"/>
                <w:szCs w:val="24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C8" w:rsidRPr="00AD385F" w:rsidRDefault="00F45736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0</w:t>
            </w:r>
            <w:r w:rsidR="0055591E" w:rsidRPr="00AD385F">
              <w:rPr>
                <w:sz w:val="24"/>
                <w:szCs w:val="24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C8" w:rsidRPr="00AD385F" w:rsidRDefault="00F45736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9</w:t>
            </w:r>
            <w:r w:rsidR="0055591E" w:rsidRPr="00AD385F">
              <w:rPr>
                <w:sz w:val="24"/>
                <w:szCs w:val="24"/>
              </w:rPr>
              <w:t>,0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C8" w:rsidRPr="00AD385F" w:rsidRDefault="00A25DC8" w:rsidP="00BC1C09">
            <w:pPr>
              <w:rPr>
                <w:sz w:val="24"/>
                <w:szCs w:val="24"/>
              </w:rPr>
            </w:pPr>
          </w:p>
        </w:tc>
      </w:tr>
      <w:tr w:rsidR="00A25DC8" w:rsidRPr="00AD385F" w:rsidTr="00BC1C09">
        <w:trPr>
          <w:trHeight w:val="315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C8" w:rsidRPr="00AD385F" w:rsidRDefault="00A25DC8" w:rsidP="00BC1C09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DC8" w:rsidRPr="00AD385F" w:rsidRDefault="00A25DC8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DC8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901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DC8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0104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DC8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0440002460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DC8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129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DC8" w:rsidRPr="00AD385F" w:rsidRDefault="00F45736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913,3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DC8" w:rsidRPr="00AD385F" w:rsidRDefault="00F45736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913,3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C8" w:rsidRPr="00AD385F" w:rsidRDefault="00F45736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913,3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C8" w:rsidRPr="00AD385F" w:rsidRDefault="00F45736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2 739,9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C8" w:rsidRPr="00AD385F" w:rsidRDefault="00A25DC8" w:rsidP="00BC1C09">
            <w:pPr>
              <w:rPr>
                <w:sz w:val="24"/>
                <w:szCs w:val="24"/>
              </w:rPr>
            </w:pPr>
          </w:p>
        </w:tc>
      </w:tr>
      <w:tr w:rsidR="00A25DC8" w:rsidRPr="00AD385F" w:rsidTr="00BC1C09">
        <w:trPr>
          <w:trHeight w:val="315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C8" w:rsidRPr="00AD385F" w:rsidRDefault="00A25DC8" w:rsidP="00BC1C09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DC8" w:rsidRPr="00AD385F" w:rsidRDefault="00A25DC8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DC8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901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DC8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0104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DC8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0440002460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DC8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244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DC8" w:rsidRPr="00AD385F" w:rsidRDefault="00F45736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40,0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DC8" w:rsidRPr="00AD385F" w:rsidRDefault="00F45736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C8" w:rsidRPr="00AD385F" w:rsidRDefault="00F45736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C8" w:rsidRPr="00AD385F" w:rsidRDefault="00F45736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40,0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C8" w:rsidRPr="00AD385F" w:rsidRDefault="00A25DC8" w:rsidP="00BC1C09">
            <w:pPr>
              <w:rPr>
                <w:sz w:val="24"/>
                <w:szCs w:val="24"/>
              </w:rPr>
            </w:pPr>
          </w:p>
        </w:tc>
      </w:tr>
      <w:tr w:rsidR="00A25DC8" w:rsidRPr="00AD385F" w:rsidTr="00BC1C09">
        <w:trPr>
          <w:trHeight w:val="315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C8" w:rsidRPr="00AD385F" w:rsidRDefault="00A25DC8" w:rsidP="00BC1C09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DC8" w:rsidRPr="00AD385F" w:rsidRDefault="00A25DC8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DC8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901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DC8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0104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DC8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0440002460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DC8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853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DC8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72,0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DC8" w:rsidRPr="00AD385F" w:rsidRDefault="00F45736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0</w:t>
            </w:r>
            <w:r w:rsidR="0055591E" w:rsidRPr="00AD385F">
              <w:rPr>
                <w:sz w:val="24"/>
                <w:szCs w:val="24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C8" w:rsidRPr="00AD385F" w:rsidRDefault="00F45736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0</w:t>
            </w:r>
            <w:r w:rsidR="0055591E" w:rsidRPr="00AD385F">
              <w:rPr>
                <w:sz w:val="24"/>
                <w:szCs w:val="24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C8" w:rsidRPr="00AD385F" w:rsidRDefault="00F45736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72</w:t>
            </w:r>
            <w:r w:rsidR="0055591E" w:rsidRPr="00AD385F">
              <w:rPr>
                <w:sz w:val="24"/>
                <w:szCs w:val="24"/>
              </w:rPr>
              <w:t>,0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C8" w:rsidRPr="00AD385F" w:rsidRDefault="00A25DC8" w:rsidP="00BC1C09">
            <w:pPr>
              <w:rPr>
                <w:sz w:val="24"/>
                <w:szCs w:val="24"/>
              </w:rPr>
            </w:pPr>
          </w:p>
        </w:tc>
      </w:tr>
      <w:tr w:rsidR="00A25DC8" w:rsidRPr="00AD385F" w:rsidTr="00BC1C09">
        <w:trPr>
          <w:trHeight w:val="315"/>
        </w:trPr>
        <w:tc>
          <w:tcPr>
            <w:tcW w:w="255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79" w:rsidRPr="00AD385F" w:rsidRDefault="00831279" w:rsidP="00BC1C09">
            <w:pPr>
              <w:rPr>
                <w:sz w:val="24"/>
                <w:szCs w:val="24"/>
              </w:rPr>
            </w:pPr>
          </w:p>
          <w:p w:rsidR="00A25DC8" w:rsidRPr="00AD385F" w:rsidRDefault="0055591E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Реализация полномочий, переданных на основании Соглашений, заключенных в соответствии с пунктом 6 частью 1 статьи 14 Федерального закона от 06.10.2003 №131-ФЗ «Об общих принципах организации местного самоуправления в Российской федерации»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DC8" w:rsidRPr="00AD385F" w:rsidRDefault="00A25DC8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279" w:rsidRPr="00AD385F" w:rsidRDefault="00831279" w:rsidP="00BC1C09">
            <w:pPr>
              <w:jc w:val="center"/>
              <w:rPr>
                <w:sz w:val="24"/>
                <w:szCs w:val="24"/>
              </w:rPr>
            </w:pPr>
          </w:p>
          <w:p w:rsidR="00A25DC8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901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279" w:rsidRPr="00AD385F" w:rsidRDefault="00831279" w:rsidP="00BC1C09">
            <w:pPr>
              <w:jc w:val="center"/>
              <w:rPr>
                <w:sz w:val="24"/>
                <w:szCs w:val="24"/>
              </w:rPr>
            </w:pPr>
          </w:p>
          <w:p w:rsidR="00A25DC8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0104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279" w:rsidRPr="00AD385F" w:rsidRDefault="00831279" w:rsidP="00BC1C09">
            <w:pPr>
              <w:jc w:val="center"/>
              <w:rPr>
                <w:sz w:val="24"/>
                <w:szCs w:val="24"/>
              </w:rPr>
            </w:pPr>
          </w:p>
          <w:p w:rsidR="00A25DC8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0440006050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279" w:rsidRPr="00AD385F" w:rsidRDefault="00831279" w:rsidP="00BC1C09">
            <w:pPr>
              <w:jc w:val="center"/>
              <w:rPr>
                <w:sz w:val="24"/>
                <w:szCs w:val="24"/>
              </w:rPr>
            </w:pPr>
          </w:p>
          <w:p w:rsidR="00A25DC8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121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279" w:rsidRPr="00AD385F" w:rsidRDefault="00831279" w:rsidP="00BC1C09">
            <w:pPr>
              <w:jc w:val="center"/>
              <w:rPr>
                <w:sz w:val="24"/>
                <w:szCs w:val="24"/>
              </w:rPr>
            </w:pPr>
          </w:p>
          <w:p w:rsidR="00A25DC8" w:rsidRPr="00AD385F" w:rsidRDefault="002B6CD4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694,1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279" w:rsidRPr="00AD385F" w:rsidRDefault="00831279" w:rsidP="00BC1C09">
            <w:pPr>
              <w:jc w:val="center"/>
              <w:rPr>
                <w:sz w:val="24"/>
                <w:szCs w:val="24"/>
              </w:rPr>
            </w:pPr>
          </w:p>
          <w:p w:rsidR="00A25DC8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79" w:rsidRPr="00AD385F" w:rsidRDefault="00831279" w:rsidP="00BC1C09">
            <w:pPr>
              <w:jc w:val="center"/>
              <w:rPr>
                <w:sz w:val="24"/>
                <w:szCs w:val="24"/>
              </w:rPr>
            </w:pPr>
          </w:p>
          <w:p w:rsidR="00A25DC8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79" w:rsidRPr="00AD385F" w:rsidRDefault="00831279" w:rsidP="00BC1C09">
            <w:pPr>
              <w:jc w:val="center"/>
              <w:rPr>
                <w:sz w:val="24"/>
                <w:szCs w:val="24"/>
              </w:rPr>
            </w:pPr>
          </w:p>
          <w:p w:rsidR="00A25DC8" w:rsidRPr="00AD385F" w:rsidRDefault="002B6CD4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694,1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C8" w:rsidRPr="00AD385F" w:rsidRDefault="00A25DC8" w:rsidP="00BC1C09">
            <w:pPr>
              <w:rPr>
                <w:sz w:val="24"/>
                <w:szCs w:val="24"/>
              </w:rPr>
            </w:pPr>
          </w:p>
        </w:tc>
      </w:tr>
      <w:tr w:rsidR="00A25DC8" w:rsidRPr="00AD385F" w:rsidTr="00BC1C09">
        <w:trPr>
          <w:trHeight w:val="315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C8" w:rsidRPr="00AD385F" w:rsidRDefault="00A25DC8" w:rsidP="00BC1C09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DC8" w:rsidRPr="00AD385F" w:rsidRDefault="00A25DC8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DC8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901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DC8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0104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DC8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0440006050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DC8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129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DC8" w:rsidRPr="00AD385F" w:rsidRDefault="002B6CD4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209,6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DC8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C8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C8" w:rsidRPr="00AD385F" w:rsidRDefault="002B6CD4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209,6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C8" w:rsidRPr="00AD385F" w:rsidRDefault="00A25DC8" w:rsidP="00BC1C09">
            <w:pPr>
              <w:rPr>
                <w:sz w:val="24"/>
                <w:szCs w:val="24"/>
              </w:rPr>
            </w:pPr>
          </w:p>
        </w:tc>
      </w:tr>
      <w:tr w:rsidR="00A25DC8" w:rsidRPr="00A25DC8" w:rsidTr="00BC1C09">
        <w:trPr>
          <w:trHeight w:val="31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C8" w:rsidRPr="00AD385F" w:rsidRDefault="0055591E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DC8" w:rsidRPr="00AD385F" w:rsidRDefault="00A25DC8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DC8" w:rsidRPr="00AD385F" w:rsidRDefault="00A25DC8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DC8" w:rsidRPr="00AD385F" w:rsidRDefault="00A25DC8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DC8" w:rsidRPr="00AD385F" w:rsidRDefault="00A25DC8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DC8" w:rsidRPr="00AD385F" w:rsidRDefault="00A25DC8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DC8" w:rsidRPr="00AD385F" w:rsidRDefault="00F45736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4 962,3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DC8" w:rsidRPr="00AD385F" w:rsidRDefault="00F45736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3 937,6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C8" w:rsidRPr="00AD385F" w:rsidRDefault="00F45736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3 937,6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C8" w:rsidRPr="00A25DC8" w:rsidRDefault="00F45736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12 837,5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C8" w:rsidRPr="00A25DC8" w:rsidRDefault="00A25DC8" w:rsidP="00BC1C09">
            <w:pPr>
              <w:jc w:val="center"/>
              <w:rPr>
                <w:sz w:val="24"/>
                <w:szCs w:val="24"/>
              </w:rPr>
            </w:pPr>
          </w:p>
        </w:tc>
      </w:tr>
    </w:tbl>
    <w:p w:rsidR="0027244A" w:rsidRDefault="0027244A" w:rsidP="009F5892">
      <w:pPr>
        <w:rPr>
          <w:sz w:val="24"/>
          <w:szCs w:val="24"/>
        </w:rPr>
      </w:pPr>
    </w:p>
    <w:p w:rsidR="0027244A" w:rsidRPr="0027244A" w:rsidRDefault="0027244A" w:rsidP="0027244A">
      <w:pPr>
        <w:rPr>
          <w:sz w:val="24"/>
          <w:szCs w:val="24"/>
        </w:rPr>
      </w:pPr>
    </w:p>
    <w:p w:rsidR="0027244A" w:rsidRDefault="0027244A" w:rsidP="0027244A">
      <w:pPr>
        <w:rPr>
          <w:sz w:val="24"/>
          <w:szCs w:val="24"/>
        </w:rPr>
      </w:pPr>
    </w:p>
    <w:p w:rsidR="0027244A" w:rsidRDefault="0027244A" w:rsidP="0027244A">
      <w:pPr>
        <w:tabs>
          <w:tab w:val="left" w:pos="1095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27244A" w:rsidRDefault="0027244A">
      <w:p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A52E46" w:rsidRDefault="0027244A">
      <w:pPr>
        <w:ind w:left="9072"/>
        <w:rPr>
          <w:color w:val="000000"/>
          <w:sz w:val="24"/>
          <w:szCs w:val="24"/>
        </w:rPr>
      </w:pPr>
      <w:r w:rsidRPr="00DA7167">
        <w:rPr>
          <w:color w:val="000000"/>
          <w:sz w:val="24"/>
          <w:szCs w:val="24"/>
        </w:rPr>
        <w:lastRenderedPageBreak/>
        <w:t>Приложение</w:t>
      </w:r>
      <w:r>
        <w:rPr>
          <w:color w:val="000000"/>
          <w:sz w:val="24"/>
          <w:szCs w:val="24"/>
        </w:rPr>
        <w:t xml:space="preserve"> 1</w:t>
      </w:r>
      <w:r w:rsidR="000B2077">
        <w:rPr>
          <w:color w:val="000000"/>
          <w:sz w:val="24"/>
          <w:szCs w:val="24"/>
        </w:rPr>
        <w:t>2</w:t>
      </w:r>
    </w:p>
    <w:p w:rsidR="00A52E46" w:rsidRDefault="0027244A">
      <w:pPr>
        <w:ind w:left="9072"/>
        <w:rPr>
          <w:color w:val="000000"/>
          <w:sz w:val="24"/>
          <w:szCs w:val="24"/>
        </w:rPr>
      </w:pPr>
      <w:r w:rsidRPr="00895C68">
        <w:rPr>
          <w:color w:val="000000"/>
          <w:sz w:val="24"/>
          <w:szCs w:val="24"/>
        </w:rPr>
        <w:t xml:space="preserve">к Постановлению администрации </w:t>
      </w:r>
    </w:p>
    <w:p w:rsidR="00AC4A67" w:rsidRPr="001326DB" w:rsidRDefault="0027244A" w:rsidP="00AC4A67">
      <w:pPr>
        <w:widowControl w:val="0"/>
        <w:tabs>
          <w:tab w:val="left" w:pos="10915"/>
        </w:tabs>
        <w:autoSpaceDE w:val="0"/>
        <w:autoSpaceDN w:val="0"/>
        <w:adjustRightInd w:val="0"/>
        <w:ind w:left="9072"/>
        <w:outlineLvl w:val="2"/>
        <w:rPr>
          <w:sz w:val="24"/>
          <w:szCs w:val="24"/>
        </w:rPr>
      </w:pPr>
      <w:r w:rsidRPr="00895C68">
        <w:rPr>
          <w:color w:val="000000"/>
          <w:sz w:val="24"/>
          <w:szCs w:val="24"/>
        </w:rPr>
        <w:t xml:space="preserve">Абанского района </w:t>
      </w:r>
      <w:r w:rsidR="00AC4A67" w:rsidRPr="001326DB">
        <w:rPr>
          <w:sz w:val="24"/>
          <w:szCs w:val="24"/>
        </w:rPr>
        <w:t xml:space="preserve">от </w:t>
      </w:r>
      <w:r w:rsidR="00612F88">
        <w:rPr>
          <w:sz w:val="24"/>
          <w:szCs w:val="24"/>
        </w:rPr>
        <w:t>14.11.2023</w:t>
      </w:r>
      <w:r w:rsidR="00AC4A67">
        <w:rPr>
          <w:sz w:val="24"/>
          <w:szCs w:val="24"/>
        </w:rPr>
        <w:t xml:space="preserve"> </w:t>
      </w:r>
      <w:r w:rsidR="00AC4A67" w:rsidRPr="001326DB">
        <w:rPr>
          <w:sz w:val="24"/>
          <w:szCs w:val="24"/>
        </w:rPr>
        <w:t xml:space="preserve">№ </w:t>
      </w:r>
      <w:r w:rsidR="00612F88">
        <w:rPr>
          <w:sz w:val="24"/>
          <w:szCs w:val="24"/>
        </w:rPr>
        <w:t>448</w:t>
      </w:r>
      <w:r w:rsidR="00AC4A67">
        <w:rPr>
          <w:sz w:val="24"/>
          <w:szCs w:val="24"/>
        </w:rPr>
        <w:t>-п</w:t>
      </w:r>
    </w:p>
    <w:p w:rsidR="00A52E46" w:rsidRDefault="00A52E46">
      <w:pPr>
        <w:ind w:left="9072"/>
        <w:rPr>
          <w:sz w:val="24"/>
          <w:szCs w:val="24"/>
        </w:rPr>
      </w:pPr>
    </w:p>
    <w:p w:rsidR="00A52E46" w:rsidRDefault="00224199">
      <w:pPr>
        <w:ind w:left="9072"/>
        <w:rPr>
          <w:sz w:val="24"/>
          <w:szCs w:val="24"/>
        </w:rPr>
      </w:pPr>
      <w:r w:rsidRPr="00224199">
        <w:rPr>
          <w:sz w:val="24"/>
          <w:szCs w:val="24"/>
        </w:rPr>
        <w:t>Приложение 1</w:t>
      </w:r>
    </w:p>
    <w:p w:rsidR="00A52E46" w:rsidRDefault="00224199">
      <w:pPr>
        <w:ind w:left="9072"/>
        <w:rPr>
          <w:sz w:val="24"/>
          <w:szCs w:val="24"/>
        </w:rPr>
      </w:pPr>
      <w:r w:rsidRPr="00224199">
        <w:rPr>
          <w:sz w:val="24"/>
          <w:szCs w:val="24"/>
        </w:rPr>
        <w:t>к подпрограмме</w:t>
      </w:r>
      <w:r w:rsidR="007B1246">
        <w:rPr>
          <w:sz w:val="24"/>
          <w:szCs w:val="24"/>
        </w:rPr>
        <w:t xml:space="preserve"> </w:t>
      </w:r>
      <w:r w:rsidRPr="00224199">
        <w:rPr>
          <w:sz w:val="24"/>
          <w:szCs w:val="24"/>
        </w:rPr>
        <w:t>«Обеспечение жильем молодых семей в Абанском районе»</w:t>
      </w:r>
    </w:p>
    <w:p w:rsidR="00224199" w:rsidRPr="00224199" w:rsidRDefault="00224199" w:rsidP="00224199">
      <w:pPr>
        <w:jc w:val="right"/>
        <w:rPr>
          <w:sz w:val="24"/>
          <w:szCs w:val="24"/>
        </w:rPr>
      </w:pPr>
    </w:p>
    <w:p w:rsidR="00224199" w:rsidRPr="00224199" w:rsidRDefault="00224199" w:rsidP="00224199">
      <w:pPr>
        <w:jc w:val="right"/>
        <w:rPr>
          <w:sz w:val="24"/>
          <w:szCs w:val="24"/>
        </w:rPr>
      </w:pPr>
    </w:p>
    <w:p w:rsidR="00224199" w:rsidRPr="00224199" w:rsidRDefault="00224199" w:rsidP="00224199">
      <w:pPr>
        <w:autoSpaceDE w:val="0"/>
        <w:autoSpaceDN w:val="0"/>
        <w:adjustRightInd w:val="0"/>
        <w:ind w:firstLine="540"/>
        <w:jc w:val="center"/>
        <w:outlineLvl w:val="0"/>
        <w:rPr>
          <w:sz w:val="24"/>
          <w:szCs w:val="24"/>
        </w:rPr>
      </w:pPr>
      <w:r w:rsidRPr="00224199">
        <w:rPr>
          <w:sz w:val="24"/>
          <w:szCs w:val="24"/>
        </w:rPr>
        <w:t>Перечень и значения  показателей результативности подпрограммы</w:t>
      </w:r>
    </w:p>
    <w:tbl>
      <w:tblPr>
        <w:tblpPr w:leftFromText="180" w:rightFromText="180" w:vertAnchor="text" w:horzAnchor="margin" w:tblpY="559"/>
        <w:tblW w:w="14283" w:type="dxa"/>
        <w:tblLayout w:type="fixed"/>
        <w:tblLook w:val="04A0"/>
      </w:tblPr>
      <w:tblGrid>
        <w:gridCol w:w="709"/>
        <w:gridCol w:w="3630"/>
        <w:gridCol w:w="1615"/>
        <w:gridCol w:w="1843"/>
        <w:gridCol w:w="1525"/>
        <w:gridCol w:w="1559"/>
        <w:gridCol w:w="1701"/>
        <w:gridCol w:w="1701"/>
      </w:tblGrid>
      <w:tr w:rsidR="00224199" w:rsidRPr="00224199" w:rsidTr="00D7306C">
        <w:trPr>
          <w:trHeight w:val="19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4199" w:rsidRPr="00224199" w:rsidRDefault="00224199" w:rsidP="00D7306C">
            <w:pPr>
              <w:jc w:val="center"/>
              <w:rPr>
                <w:sz w:val="24"/>
                <w:szCs w:val="24"/>
              </w:rPr>
            </w:pPr>
            <w:r w:rsidRPr="00224199">
              <w:rPr>
                <w:sz w:val="24"/>
                <w:szCs w:val="24"/>
              </w:rPr>
              <w:t>№ п/п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4199" w:rsidRPr="00224199" w:rsidRDefault="00224199" w:rsidP="00D7306C">
            <w:pPr>
              <w:jc w:val="center"/>
              <w:rPr>
                <w:sz w:val="24"/>
                <w:szCs w:val="24"/>
              </w:rPr>
            </w:pPr>
            <w:r w:rsidRPr="00224199">
              <w:rPr>
                <w:sz w:val="24"/>
                <w:szCs w:val="24"/>
              </w:rPr>
              <w:t>Цели, задачи, показатели результатов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4199" w:rsidRPr="00224199" w:rsidRDefault="00224199" w:rsidP="00D7306C">
            <w:pPr>
              <w:jc w:val="center"/>
              <w:rPr>
                <w:sz w:val="24"/>
                <w:szCs w:val="24"/>
              </w:rPr>
            </w:pPr>
            <w:r w:rsidRPr="00224199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4199" w:rsidRPr="00224199" w:rsidRDefault="00224199" w:rsidP="00D7306C">
            <w:pPr>
              <w:jc w:val="center"/>
              <w:rPr>
                <w:sz w:val="24"/>
                <w:szCs w:val="24"/>
              </w:rPr>
            </w:pPr>
            <w:r w:rsidRPr="00224199">
              <w:rPr>
                <w:sz w:val="24"/>
                <w:szCs w:val="24"/>
              </w:rPr>
              <w:t>Источник информации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199" w:rsidRPr="00224199" w:rsidRDefault="00421D2E" w:rsidP="00421D2E">
            <w:pPr>
              <w:jc w:val="center"/>
              <w:rPr>
                <w:bCs/>
                <w:sz w:val="24"/>
                <w:szCs w:val="24"/>
              </w:rPr>
            </w:pPr>
            <w:r w:rsidRPr="00224199">
              <w:rPr>
                <w:bCs/>
                <w:sz w:val="24"/>
                <w:szCs w:val="24"/>
              </w:rPr>
              <w:t>202</w:t>
            </w: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199" w:rsidRPr="00224199" w:rsidRDefault="00224199" w:rsidP="00D7306C">
            <w:pPr>
              <w:jc w:val="center"/>
              <w:rPr>
                <w:bCs/>
                <w:sz w:val="24"/>
                <w:szCs w:val="24"/>
              </w:rPr>
            </w:pPr>
            <w:r w:rsidRPr="00224199">
              <w:rPr>
                <w:bCs/>
                <w:sz w:val="24"/>
                <w:szCs w:val="24"/>
              </w:rPr>
              <w:t>202</w:t>
            </w:r>
            <w:r w:rsidR="00421D2E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24199" w:rsidRPr="00224199" w:rsidRDefault="00224199" w:rsidP="00D7306C">
            <w:pPr>
              <w:jc w:val="center"/>
              <w:rPr>
                <w:bCs/>
                <w:sz w:val="24"/>
                <w:szCs w:val="24"/>
              </w:rPr>
            </w:pPr>
            <w:r w:rsidRPr="00224199">
              <w:rPr>
                <w:bCs/>
                <w:sz w:val="24"/>
                <w:szCs w:val="24"/>
              </w:rPr>
              <w:t>202</w:t>
            </w:r>
            <w:r w:rsidR="00421D2E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4199" w:rsidRPr="00224199" w:rsidRDefault="00224199" w:rsidP="00D7306C">
            <w:pPr>
              <w:jc w:val="center"/>
              <w:rPr>
                <w:bCs/>
                <w:sz w:val="24"/>
                <w:szCs w:val="24"/>
              </w:rPr>
            </w:pPr>
            <w:r w:rsidRPr="00224199">
              <w:rPr>
                <w:bCs/>
                <w:sz w:val="24"/>
                <w:szCs w:val="24"/>
              </w:rPr>
              <w:t>202</w:t>
            </w:r>
            <w:r w:rsidR="00421D2E">
              <w:rPr>
                <w:bCs/>
                <w:sz w:val="24"/>
                <w:szCs w:val="24"/>
              </w:rPr>
              <w:t>6</w:t>
            </w:r>
          </w:p>
        </w:tc>
      </w:tr>
      <w:tr w:rsidR="00224199" w:rsidRPr="00224199" w:rsidTr="00D7306C">
        <w:trPr>
          <w:trHeight w:val="600"/>
        </w:trPr>
        <w:tc>
          <w:tcPr>
            <w:tcW w:w="142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224199" w:rsidRPr="00224199" w:rsidRDefault="00224199" w:rsidP="00D7306C">
            <w:pPr>
              <w:rPr>
                <w:sz w:val="24"/>
                <w:szCs w:val="24"/>
              </w:rPr>
            </w:pPr>
            <w:r w:rsidRPr="00224199">
              <w:rPr>
                <w:sz w:val="24"/>
                <w:szCs w:val="24"/>
              </w:rPr>
              <w:t>Цель: муниципальная поддержка в решении жилищной проблемы молодых семей, признанных в установленном порядке нуждающимися в улучшении  жилищных условий</w:t>
            </w:r>
          </w:p>
        </w:tc>
      </w:tr>
      <w:tr w:rsidR="00224199" w:rsidRPr="00224199" w:rsidTr="00D7306C">
        <w:trPr>
          <w:trHeight w:val="579"/>
        </w:trPr>
        <w:tc>
          <w:tcPr>
            <w:tcW w:w="142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224199" w:rsidRPr="00224199" w:rsidRDefault="00224199" w:rsidP="00D7306C">
            <w:pPr>
              <w:rPr>
                <w:sz w:val="24"/>
                <w:szCs w:val="24"/>
              </w:rPr>
            </w:pPr>
            <w:r w:rsidRPr="00224199">
              <w:rPr>
                <w:sz w:val="24"/>
                <w:szCs w:val="24"/>
              </w:rPr>
              <w:t>Задача: предоставление молодым семьям - участникам подпрограммы социальных выплат на приобретение жилья или строительство индивидуального жилого дома</w:t>
            </w:r>
          </w:p>
        </w:tc>
      </w:tr>
      <w:tr w:rsidR="00224199" w:rsidRPr="00224199" w:rsidTr="00D7306C">
        <w:trPr>
          <w:trHeight w:val="128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4199" w:rsidRPr="00224199" w:rsidRDefault="00224199" w:rsidP="00D7306C">
            <w:pPr>
              <w:jc w:val="center"/>
              <w:rPr>
                <w:sz w:val="24"/>
                <w:szCs w:val="24"/>
              </w:rPr>
            </w:pPr>
            <w:r w:rsidRPr="00224199">
              <w:rPr>
                <w:sz w:val="24"/>
                <w:szCs w:val="24"/>
              </w:rPr>
              <w:t>1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4199" w:rsidRPr="00224199" w:rsidRDefault="00224199" w:rsidP="00D7306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24199">
              <w:rPr>
                <w:sz w:val="24"/>
                <w:szCs w:val="24"/>
              </w:rPr>
              <w:t>обеспечение жильем молодых семей, нуждающихся в улучшении жилищных условий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4199" w:rsidRPr="00224199" w:rsidRDefault="00224199" w:rsidP="00D7306C">
            <w:pPr>
              <w:jc w:val="center"/>
              <w:rPr>
                <w:sz w:val="24"/>
                <w:szCs w:val="24"/>
              </w:rPr>
            </w:pPr>
            <w:r w:rsidRPr="00224199">
              <w:rPr>
                <w:sz w:val="24"/>
                <w:szCs w:val="24"/>
              </w:rPr>
              <w:t>семей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4199" w:rsidRPr="00224199" w:rsidRDefault="00224199" w:rsidP="00D7306C">
            <w:pPr>
              <w:jc w:val="center"/>
              <w:rPr>
                <w:sz w:val="24"/>
                <w:szCs w:val="24"/>
              </w:rPr>
            </w:pPr>
            <w:r w:rsidRPr="00224199">
              <w:rPr>
                <w:sz w:val="24"/>
                <w:szCs w:val="24"/>
              </w:rPr>
              <w:t>отраслевая отчетность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199" w:rsidRPr="00224199" w:rsidRDefault="00224199" w:rsidP="00D7306C">
            <w:pPr>
              <w:jc w:val="center"/>
              <w:rPr>
                <w:sz w:val="24"/>
                <w:szCs w:val="24"/>
              </w:rPr>
            </w:pPr>
            <w:r w:rsidRPr="00224199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199" w:rsidRPr="00224199" w:rsidRDefault="00224199" w:rsidP="00D7306C">
            <w:pPr>
              <w:jc w:val="center"/>
              <w:rPr>
                <w:sz w:val="24"/>
                <w:szCs w:val="24"/>
              </w:rPr>
            </w:pPr>
            <w:r w:rsidRPr="00224199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4199" w:rsidRPr="00224199" w:rsidRDefault="00224199" w:rsidP="00D7306C">
            <w:pPr>
              <w:jc w:val="center"/>
              <w:rPr>
                <w:sz w:val="24"/>
                <w:szCs w:val="24"/>
              </w:rPr>
            </w:pPr>
            <w:r w:rsidRPr="00224199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4199" w:rsidRPr="00224199" w:rsidRDefault="00224199" w:rsidP="00D7306C">
            <w:pPr>
              <w:jc w:val="center"/>
              <w:rPr>
                <w:sz w:val="24"/>
                <w:szCs w:val="24"/>
              </w:rPr>
            </w:pPr>
            <w:r w:rsidRPr="00224199">
              <w:rPr>
                <w:sz w:val="24"/>
                <w:szCs w:val="24"/>
              </w:rPr>
              <w:t>2</w:t>
            </w:r>
          </w:p>
        </w:tc>
      </w:tr>
    </w:tbl>
    <w:p w:rsidR="0027244A" w:rsidRDefault="0027244A" w:rsidP="0027244A">
      <w:pPr>
        <w:ind w:left="8505"/>
        <w:jc w:val="right"/>
        <w:rPr>
          <w:color w:val="000000"/>
          <w:sz w:val="24"/>
          <w:szCs w:val="24"/>
        </w:rPr>
      </w:pPr>
    </w:p>
    <w:p w:rsidR="0027244A" w:rsidRDefault="0027244A" w:rsidP="0027244A">
      <w:pPr>
        <w:tabs>
          <w:tab w:val="left" w:pos="1095"/>
        </w:tabs>
        <w:rPr>
          <w:sz w:val="24"/>
          <w:szCs w:val="24"/>
        </w:rPr>
      </w:pPr>
    </w:p>
    <w:p w:rsidR="0027244A" w:rsidRDefault="0027244A" w:rsidP="0027244A">
      <w:pPr>
        <w:rPr>
          <w:sz w:val="24"/>
          <w:szCs w:val="24"/>
        </w:rPr>
      </w:pPr>
    </w:p>
    <w:p w:rsidR="00224199" w:rsidRDefault="00224199">
      <w:p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A52E46" w:rsidRDefault="00224199">
      <w:pPr>
        <w:ind w:left="9072"/>
        <w:rPr>
          <w:color w:val="000000"/>
          <w:sz w:val="24"/>
          <w:szCs w:val="24"/>
        </w:rPr>
      </w:pPr>
      <w:r w:rsidRPr="00DA7167">
        <w:rPr>
          <w:color w:val="000000"/>
          <w:sz w:val="24"/>
          <w:szCs w:val="24"/>
        </w:rPr>
        <w:lastRenderedPageBreak/>
        <w:t>Приложение</w:t>
      </w:r>
      <w:r>
        <w:rPr>
          <w:color w:val="000000"/>
          <w:sz w:val="24"/>
          <w:szCs w:val="24"/>
        </w:rPr>
        <w:t xml:space="preserve"> 13</w:t>
      </w:r>
    </w:p>
    <w:p w:rsidR="00A52E46" w:rsidRDefault="00224199">
      <w:pPr>
        <w:ind w:left="9072"/>
        <w:rPr>
          <w:color w:val="000000"/>
          <w:sz w:val="24"/>
          <w:szCs w:val="24"/>
        </w:rPr>
      </w:pPr>
      <w:r w:rsidRPr="00895C68">
        <w:rPr>
          <w:color w:val="000000"/>
          <w:sz w:val="24"/>
          <w:szCs w:val="24"/>
        </w:rPr>
        <w:t xml:space="preserve">к Постановлению администрации </w:t>
      </w:r>
    </w:p>
    <w:p w:rsidR="00AC4A67" w:rsidRPr="001326DB" w:rsidRDefault="00224199" w:rsidP="00AC4A67">
      <w:pPr>
        <w:widowControl w:val="0"/>
        <w:tabs>
          <w:tab w:val="left" w:pos="10915"/>
        </w:tabs>
        <w:autoSpaceDE w:val="0"/>
        <w:autoSpaceDN w:val="0"/>
        <w:adjustRightInd w:val="0"/>
        <w:ind w:left="9072"/>
        <w:outlineLvl w:val="2"/>
        <w:rPr>
          <w:sz w:val="24"/>
          <w:szCs w:val="24"/>
        </w:rPr>
      </w:pPr>
      <w:r w:rsidRPr="00895C68">
        <w:rPr>
          <w:color w:val="000000"/>
          <w:sz w:val="24"/>
          <w:szCs w:val="24"/>
        </w:rPr>
        <w:t xml:space="preserve">Абанского района </w:t>
      </w:r>
      <w:r w:rsidR="00AC4A67" w:rsidRPr="001326DB">
        <w:rPr>
          <w:sz w:val="24"/>
          <w:szCs w:val="24"/>
        </w:rPr>
        <w:t xml:space="preserve">от </w:t>
      </w:r>
      <w:r w:rsidR="00612F88">
        <w:rPr>
          <w:sz w:val="24"/>
          <w:szCs w:val="24"/>
        </w:rPr>
        <w:t>14.11.2023</w:t>
      </w:r>
      <w:r w:rsidR="00AC4A67">
        <w:rPr>
          <w:sz w:val="24"/>
          <w:szCs w:val="24"/>
        </w:rPr>
        <w:t xml:space="preserve"> </w:t>
      </w:r>
      <w:r w:rsidR="00AC4A67" w:rsidRPr="001326DB">
        <w:rPr>
          <w:sz w:val="24"/>
          <w:szCs w:val="24"/>
        </w:rPr>
        <w:t xml:space="preserve">№ </w:t>
      </w:r>
      <w:r w:rsidR="00612F88">
        <w:rPr>
          <w:sz w:val="24"/>
          <w:szCs w:val="24"/>
        </w:rPr>
        <w:t>448</w:t>
      </w:r>
      <w:r w:rsidR="00AC4A67">
        <w:rPr>
          <w:sz w:val="24"/>
          <w:szCs w:val="24"/>
        </w:rPr>
        <w:t>-п</w:t>
      </w:r>
    </w:p>
    <w:p w:rsidR="00A52E46" w:rsidRDefault="00A52E46">
      <w:pPr>
        <w:ind w:left="9072"/>
        <w:rPr>
          <w:sz w:val="24"/>
          <w:szCs w:val="24"/>
          <w:highlight w:val="yellow"/>
        </w:rPr>
      </w:pPr>
    </w:p>
    <w:p w:rsidR="00A52E46" w:rsidRDefault="00224199">
      <w:pPr>
        <w:ind w:left="9072"/>
        <w:rPr>
          <w:sz w:val="24"/>
          <w:szCs w:val="24"/>
        </w:rPr>
      </w:pPr>
      <w:r w:rsidRPr="00224199">
        <w:rPr>
          <w:sz w:val="24"/>
          <w:szCs w:val="24"/>
        </w:rPr>
        <w:t>Приложение 2</w:t>
      </w:r>
    </w:p>
    <w:p w:rsidR="00A52E46" w:rsidRDefault="00224199">
      <w:pPr>
        <w:ind w:left="9072"/>
        <w:rPr>
          <w:bCs/>
          <w:sz w:val="24"/>
          <w:szCs w:val="24"/>
        </w:rPr>
      </w:pPr>
      <w:r w:rsidRPr="00224199">
        <w:rPr>
          <w:sz w:val="24"/>
          <w:szCs w:val="24"/>
        </w:rPr>
        <w:t xml:space="preserve">к подпрограмме </w:t>
      </w:r>
      <w:r w:rsidRPr="00224199">
        <w:rPr>
          <w:bCs/>
          <w:sz w:val="24"/>
          <w:szCs w:val="24"/>
        </w:rPr>
        <w:t>«Обеспечение жильем</w:t>
      </w:r>
      <w:r w:rsidR="000752BD">
        <w:rPr>
          <w:bCs/>
          <w:sz w:val="24"/>
          <w:szCs w:val="24"/>
        </w:rPr>
        <w:t xml:space="preserve"> </w:t>
      </w:r>
      <w:r w:rsidRPr="00224199">
        <w:rPr>
          <w:bCs/>
          <w:sz w:val="24"/>
          <w:szCs w:val="24"/>
        </w:rPr>
        <w:t>молодых семей в Абанском районе»</w:t>
      </w:r>
    </w:p>
    <w:p w:rsidR="00224199" w:rsidRPr="00224199" w:rsidRDefault="00224199" w:rsidP="00224199">
      <w:pPr>
        <w:jc w:val="center"/>
        <w:rPr>
          <w:bCs/>
          <w:sz w:val="24"/>
          <w:szCs w:val="24"/>
        </w:rPr>
      </w:pPr>
    </w:p>
    <w:p w:rsidR="00224199" w:rsidRPr="00224199" w:rsidRDefault="00224199" w:rsidP="00224199">
      <w:pPr>
        <w:jc w:val="center"/>
        <w:rPr>
          <w:bCs/>
          <w:sz w:val="24"/>
          <w:szCs w:val="24"/>
        </w:rPr>
      </w:pPr>
      <w:r w:rsidRPr="00224199">
        <w:rPr>
          <w:bCs/>
          <w:sz w:val="24"/>
          <w:szCs w:val="24"/>
        </w:rPr>
        <w:t>Перечень мероприятий подпрограммы «Обеспечение жильем молодых семей в Абанском районе»</w:t>
      </w:r>
    </w:p>
    <w:p w:rsidR="00224199" w:rsidRPr="00224199" w:rsidRDefault="00224199" w:rsidP="00224199">
      <w:pPr>
        <w:rPr>
          <w:bCs/>
          <w:sz w:val="24"/>
          <w:szCs w:val="24"/>
        </w:rPr>
      </w:pPr>
    </w:p>
    <w:tbl>
      <w:tblPr>
        <w:tblW w:w="14317" w:type="dxa"/>
        <w:tblInd w:w="108" w:type="dxa"/>
        <w:tblLayout w:type="fixed"/>
        <w:tblLook w:val="04A0"/>
      </w:tblPr>
      <w:tblGrid>
        <w:gridCol w:w="2342"/>
        <w:gridCol w:w="1336"/>
        <w:gridCol w:w="849"/>
        <w:gridCol w:w="851"/>
        <w:gridCol w:w="992"/>
        <w:gridCol w:w="709"/>
        <w:gridCol w:w="1220"/>
        <w:gridCol w:w="911"/>
        <w:gridCol w:w="850"/>
        <w:gridCol w:w="1278"/>
        <w:gridCol w:w="2979"/>
      </w:tblGrid>
      <w:tr w:rsidR="00224199" w:rsidRPr="00AD385F" w:rsidTr="00D7306C">
        <w:trPr>
          <w:trHeight w:val="1424"/>
        </w:trPr>
        <w:tc>
          <w:tcPr>
            <w:tcW w:w="23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199" w:rsidRPr="00AD385F" w:rsidRDefault="00224199" w:rsidP="00D7306C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Цель, задачи, мероприятия подпрограммы</w:t>
            </w:r>
          </w:p>
        </w:tc>
        <w:tc>
          <w:tcPr>
            <w:tcW w:w="1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199" w:rsidRPr="00AD385F" w:rsidRDefault="00224199" w:rsidP="00D7306C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ГРБС</w:t>
            </w:r>
          </w:p>
        </w:tc>
        <w:tc>
          <w:tcPr>
            <w:tcW w:w="34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199" w:rsidRPr="00AD385F" w:rsidRDefault="00224199" w:rsidP="00D7306C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42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199" w:rsidRPr="00AD385F" w:rsidRDefault="00224199" w:rsidP="000752BD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 xml:space="preserve">Расходы по годам реализации (тыс. руб.) </w:t>
            </w:r>
          </w:p>
        </w:tc>
        <w:tc>
          <w:tcPr>
            <w:tcW w:w="29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199" w:rsidRPr="00AD385F" w:rsidRDefault="00224199" w:rsidP="00D7306C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Ожидаемый результат (краткое описание) от реализации подпрограммного мероприятия (в том числе в натуральном выражении)</w:t>
            </w:r>
          </w:p>
        </w:tc>
      </w:tr>
      <w:tr w:rsidR="00224199" w:rsidRPr="00AD385F" w:rsidTr="00E03601">
        <w:trPr>
          <w:trHeight w:val="899"/>
        </w:trPr>
        <w:tc>
          <w:tcPr>
            <w:tcW w:w="23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199" w:rsidRPr="00AD385F" w:rsidRDefault="00224199" w:rsidP="00D730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199" w:rsidRPr="00AD385F" w:rsidRDefault="00224199" w:rsidP="00D730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199" w:rsidRPr="00AD385F" w:rsidRDefault="00224199" w:rsidP="00D7306C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ГРБС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199" w:rsidRPr="00AD385F" w:rsidRDefault="00224199" w:rsidP="00D7306C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РзПр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199" w:rsidRPr="00AD385F" w:rsidRDefault="00224199" w:rsidP="00D7306C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ЦСР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199" w:rsidRPr="00AD385F" w:rsidRDefault="00224199" w:rsidP="00D7306C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ВР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199" w:rsidRPr="00AD385F" w:rsidRDefault="00224199" w:rsidP="00421D2E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202</w:t>
            </w:r>
            <w:r w:rsidR="00421D2E" w:rsidRPr="00AD385F">
              <w:rPr>
                <w:sz w:val="24"/>
                <w:szCs w:val="24"/>
              </w:rPr>
              <w:t>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199" w:rsidRPr="00AD385F" w:rsidRDefault="00224199" w:rsidP="00421D2E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202</w:t>
            </w:r>
            <w:r w:rsidR="00421D2E" w:rsidRPr="00AD385F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199" w:rsidRPr="00AD385F" w:rsidRDefault="00224199" w:rsidP="00421D2E">
            <w:pPr>
              <w:ind w:right="-534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202</w:t>
            </w:r>
            <w:r w:rsidR="00421D2E" w:rsidRPr="00AD385F">
              <w:rPr>
                <w:sz w:val="24"/>
                <w:szCs w:val="24"/>
              </w:rPr>
              <w:t>6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199" w:rsidRPr="00AD385F" w:rsidRDefault="00224199" w:rsidP="00D7306C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Итого на период</w:t>
            </w:r>
          </w:p>
        </w:tc>
        <w:tc>
          <w:tcPr>
            <w:tcW w:w="29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199" w:rsidRPr="00AD385F" w:rsidRDefault="00224199" w:rsidP="00D7306C">
            <w:pPr>
              <w:jc w:val="center"/>
              <w:rPr>
                <w:sz w:val="24"/>
                <w:szCs w:val="24"/>
              </w:rPr>
            </w:pPr>
          </w:p>
        </w:tc>
      </w:tr>
      <w:tr w:rsidR="00224199" w:rsidRPr="00AD385F" w:rsidTr="00D7306C">
        <w:trPr>
          <w:trHeight w:val="316"/>
        </w:trPr>
        <w:tc>
          <w:tcPr>
            <w:tcW w:w="1431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199" w:rsidRPr="00AD385F" w:rsidRDefault="00224199" w:rsidP="00D7306C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Цель подпрограммы: Муниципальная поддержка в решении жилищной проблемы молодых семей, признанных в установленном порядке нуждающимися в улучшении  жилищных условий</w:t>
            </w:r>
          </w:p>
        </w:tc>
      </w:tr>
      <w:tr w:rsidR="00224199" w:rsidRPr="00AD385F" w:rsidTr="00D7306C">
        <w:trPr>
          <w:trHeight w:val="316"/>
        </w:trPr>
        <w:tc>
          <w:tcPr>
            <w:tcW w:w="14317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199" w:rsidRPr="00AD385F" w:rsidRDefault="00224199" w:rsidP="00D7306C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Задача: Предоставление молодым семьям - участникам подпрограммы социальных выплат на приобретение жилья или строительство индивидуального жилого дома.</w:t>
            </w:r>
          </w:p>
        </w:tc>
      </w:tr>
      <w:tr w:rsidR="00224199" w:rsidRPr="00AD385F" w:rsidTr="00D7306C">
        <w:trPr>
          <w:trHeight w:val="1023"/>
        </w:trPr>
        <w:tc>
          <w:tcPr>
            <w:tcW w:w="23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199" w:rsidRPr="00AD385F" w:rsidRDefault="00224199" w:rsidP="00D7306C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Мероприятие по обеспечению жильем молодых семей за счет средств бюджета поселения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199" w:rsidRPr="00AD385F" w:rsidRDefault="00224199" w:rsidP="00D7306C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Администрация Абанского района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199" w:rsidRPr="00AD385F" w:rsidRDefault="00224199" w:rsidP="00D7306C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901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199" w:rsidRPr="00AD385F" w:rsidRDefault="00224199" w:rsidP="00D7306C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1003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199" w:rsidRPr="00AD385F" w:rsidRDefault="00224199" w:rsidP="00D7306C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04500L4970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199" w:rsidRPr="00AD385F" w:rsidRDefault="00224199" w:rsidP="00D7306C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870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199" w:rsidRPr="00AD385F" w:rsidRDefault="0055591E" w:rsidP="00D7306C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0,0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199" w:rsidRPr="00AD385F" w:rsidRDefault="0055591E" w:rsidP="00D7306C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199" w:rsidRPr="00AD385F" w:rsidRDefault="0055591E" w:rsidP="00D7306C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199" w:rsidRPr="00AD385F" w:rsidRDefault="0055591E" w:rsidP="00D7306C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0,0</w:t>
            </w:r>
          </w:p>
        </w:tc>
        <w:tc>
          <w:tcPr>
            <w:tcW w:w="297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24199" w:rsidRPr="00AD385F" w:rsidRDefault="00D00295" w:rsidP="0022419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обеспечение жильем 2 молодые семьи ежегодно, нуждающейся в улучшении жилищных условий за счет средств социальной выплаты</w:t>
            </w:r>
          </w:p>
        </w:tc>
      </w:tr>
      <w:tr w:rsidR="00224199" w:rsidRPr="00224199" w:rsidTr="00D7306C">
        <w:trPr>
          <w:trHeight w:val="316"/>
        </w:trPr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199" w:rsidRPr="00AD385F" w:rsidRDefault="00224199" w:rsidP="00D7306C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Итого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199" w:rsidRPr="00AD385F" w:rsidRDefault="00224199" w:rsidP="00D730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199" w:rsidRPr="00AD385F" w:rsidRDefault="00224199" w:rsidP="00D730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199" w:rsidRPr="00AD385F" w:rsidRDefault="00224199" w:rsidP="00D730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199" w:rsidRPr="00AD385F" w:rsidRDefault="00224199" w:rsidP="00D730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199" w:rsidRPr="00AD385F" w:rsidRDefault="00224199" w:rsidP="00D730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199" w:rsidRPr="00AD385F" w:rsidRDefault="00224199" w:rsidP="00D7306C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0,0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199" w:rsidRPr="00AD385F" w:rsidRDefault="00224199" w:rsidP="00D7306C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199" w:rsidRPr="00AD385F" w:rsidRDefault="00224199" w:rsidP="00D7306C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199" w:rsidRPr="00224199" w:rsidRDefault="00224199" w:rsidP="00D7306C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0,0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199" w:rsidRPr="00224199" w:rsidRDefault="00224199" w:rsidP="00D7306C">
            <w:pPr>
              <w:jc w:val="center"/>
              <w:rPr>
                <w:sz w:val="24"/>
                <w:szCs w:val="24"/>
              </w:rPr>
            </w:pPr>
          </w:p>
        </w:tc>
      </w:tr>
    </w:tbl>
    <w:p w:rsidR="009F5892" w:rsidRDefault="009F5892" w:rsidP="00224199">
      <w:pPr>
        <w:ind w:firstLine="709"/>
        <w:rPr>
          <w:sz w:val="24"/>
          <w:szCs w:val="24"/>
        </w:rPr>
      </w:pPr>
    </w:p>
    <w:p w:rsidR="00224199" w:rsidRPr="0027244A" w:rsidRDefault="00224199" w:rsidP="00224199">
      <w:pPr>
        <w:ind w:firstLine="709"/>
        <w:rPr>
          <w:sz w:val="24"/>
          <w:szCs w:val="24"/>
        </w:rPr>
        <w:sectPr w:rsidR="00224199" w:rsidRPr="0027244A" w:rsidSect="00293717">
          <w:pgSz w:w="16838" w:h="11906" w:orient="landscape"/>
          <w:pgMar w:top="1702" w:right="1134" w:bottom="567" w:left="1134" w:header="709" w:footer="709" w:gutter="0"/>
          <w:cols w:space="708"/>
          <w:titlePg/>
          <w:docGrid w:linePitch="360"/>
        </w:sectPr>
      </w:pPr>
    </w:p>
    <w:p w:rsidR="00A52E46" w:rsidRDefault="004721EF">
      <w:pPr>
        <w:ind w:left="9072"/>
        <w:rPr>
          <w:color w:val="000000"/>
          <w:sz w:val="24"/>
          <w:szCs w:val="24"/>
        </w:rPr>
      </w:pPr>
      <w:r w:rsidRPr="00DA7167">
        <w:rPr>
          <w:color w:val="000000"/>
          <w:sz w:val="24"/>
          <w:szCs w:val="24"/>
        </w:rPr>
        <w:lastRenderedPageBreak/>
        <w:t>Приложение</w:t>
      </w:r>
      <w:r>
        <w:rPr>
          <w:color w:val="000000"/>
          <w:sz w:val="24"/>
          <w:szCs w:val="24"/>
        </w:rPr>
        <w:t xml:space="preserve"> 14</w:t>
      </w:r>
    </w:p>
    <w:p w:rsidR="00A52E46" w:rsidRDefault="004721EF">
      <w:pPr>
        <w:ind w:left="9072"/>
        <w:rPr>
          <w:color w:val="000000"/>
          <w:sz w:val="24"/>
          <w:szCs w:val="24"/>
        </w:rPr>
      </w:pPr>
      <w:r w:rsidRPr="00895C68">
        <w:rPr>
          <w:color w:val="000000"/>
          <w:sz w:val="24"/>
          <w:szCs w:val="24"/>
        </w:rPr>
        <w:t xml:space="preserve">к Постановлению администрации </w:t>
      </w:r>
    </w:p>
    <w:p w:rsidR="00AC4A67" w:rsidRPr="001326DB" w:rsidRDefault="004721EF" w:rsidP="00AC4A67">
      <w:pPr>
        <w:widowControl w:val="0"/>
        <w:tabs>
          <w:tab w:val="left" w:pos="10915"/>
        </w:tabs>
        <w:autoSpaceDE w:val="0"/>
        <w:autoSpaceDN w:val="0"/>
        <w:adjustRightInd w:val="0"/>
        <w:ind w:left="9072"/>
        <w:outlineLvl w:val="2"/>
        <w:rPr>
          <w:sz w:val="24"/>
          <w:szCs w:val="24"/>
        </w:rPr>
      </w:pPr>
      <w:r w:rsidRPr="00895C68">
        <w:rPr>
          <w:color w:val="000000"/>
          <w:sz w:val="24"/>
          <w:szCs w:val="24"/>
        </w:rPr>
        <w:t xml:space="preserve">Абанского района </w:t>
      </w:r>
      <w:r w:rsidR="00AC4A67" w:rsidRPr="001326DB">
        <w:rPr>
          <w:sz w:val="24"/>
          <w:szCs w:val="24"/>
        </w:rPr>
        <w:t xml:space="preserve">от </w:t>
      </w:r>
      <w:r w:rsidR="00612F88">
        <w:rPr>
          <w:sz w:val="24"/>
          <w:szCs w:val="24"/>
        </w:rPr>
        <w:t>14.11.2023</w:t>
      </w:r>
      <w:r w:rsidR="00AC4A67">
        <w:rPr>
          <w:sz w:val="24"/>
          <w:szCs w:val="24"/>
        </w:rPr>
        <w:t xml:space="preserve"> </w:t>
      </w:r>
      <w:r w:rsidR="00AC4A67" w:rsidRPr="001326DB">
        <w:rPr>
          <w:sz w:val="24"/>
          <w:szCs w:val="24"/>
        </w:rPr>
        <w:t xml:space="preserve">№ </w:t>
      </w:r>
      <w:r w:rsidR="00612F88">
        <w:rPr>
          <w:sz w:val="24"/>
          <w:szCs w:val="24"/>
        </w:rPr>
        <w:t>448</w:t>
      </w:r>
      <w:r w:rsidR="00AC4A67">
        <w:rPr>
          <w:sz w:val="24"/>
          <w:szCs w:val="24"/>
        </w:rPr>
        <w:t>-п</w:t>
      </w:r>
    </w:p>
    <w:p w:rsidR="00A52E46" w:rsidRDefault="00A52E46">
      <w:pPr>
        <w:ind w:left="9072"/>
        <w:rPr>
          <w:color w:val="000000"/>
          <w:sz w:val="24"/>
          <w:szCs w:val="24"/>
        </w:rPr>
      </w:pPr>
    </w:p>
    <w:p w:rsidR="00A52E46" w:rsidRDefault="00E07C2D">
      <w:pPr>
        <w:ind w:left="9072"/>
        <w:rPr>
          <w:sz w:val="24"/>
          <w:szCs w:val="24"/>
        </w:rPr>
      </w:pPr>
      <w:r w:rsidRPr="00E07C2D">
        <w:rPr>
          <w:sz w:val="24"/>
          <w:szCs w:val="24"/>
        </w:rPr>
        <w:t>Приложение 1</w:t>
      </w:r>
    </w:p>
    <w:p w:rsidR="00A52E46" w:rsidRDefault="00E07C2D">
      <w:pPr>
        <w:ind w:left="9072"/>
        <w:rPr>
          <w:sz w:val="24"/>
          <w:szCs w:val="24"/>
        </w:rPr>
      </w:pPr>
      <w:r w:rsidRPr="00E07C2D">
        <w:rPr>
          <w:sz w:val="24"/>
          <w:szCs w:val="24"/>
        </w:rPr>
        <w:t>к подпрограмме</w:t>
      </w:r>
      <w:r w:rsidR="00E03601">
        <w:rPr>
          <w:sz w:val="24"/>
          <w:szCs w:val="24"/>
        </w:rPr>
        <w:t xml:space="preserve"> </w:t>
      </w:r>
      <w:r w:rsidRPr="00E07C2D">
        <w:rPr>
          <w:sz w:val="24"/>
          <w:szCs w:val="24"/>
        </w:rPr>
        <w:t>«</w:t>
      </w:r>
      <w:r w:rsidRPr="00E07C2D">
        <w:rPr>
          <w:spacing w:val="-4"/>
          <w:sz w:val="24"/>
          <w:szCs w:val="24"/>
        </w:rPr>
        <w:t>Создание условий для развития услуг</w:t>
      </w:r>
      <w:r w:rsidR="00E03601">
        <w:rPr>
          <w:spacing w:val="-4"/>
          <w:sz w:val="24"/>
          <w:szCs w:val="24"/>
        </w:rPr>
        <w:t xml:space="preserve"> </w:t>
      </w:r>
      <w:r w:rsidRPr="00E07C2D">
        <w:rPr>
          <w:spacing w:val="-4"/>
          <w:sz w:val="24"/>
          <w:szCs w:val="24"/>
        </w:rPr>
        <w:t>связи в малочисленных и</w:t>
      </w:r>
      <w:r w:rsidR="00E03601">
        <w:rPr>
          <w:spacing w:val="-4"/>
          <w:sz w:val="24"/>
          <w:szCs w:val="24"/>
        </w:rPr>
        <w:t xml:space="preserve"> </w:t>
      </w:r>
      <w:r w:rsidRPr="00E07C2D">
        <w:rPr>
          <w:spacing w:val="-4"/>
          <w:sz w:val="24"/>
          <w:szCs w:val="24"/>
        </w:rPr>
        <w:t>населенных пунктах</w:t>
      </w:r>
      <w:r w:rsidR="00E03601">
        <w:rPr>
          <w:spacing w:val="-4"/>
          <w:sz w:val="24"/>
          <w:szCs w:val="24"/>
        </w:rPr>
        <w:t xml:space="preserve"> </w:t>
      </w:r>
      <w:r w:rsidRPr="00E07C2D">
        <w:rPr>
          <w:spacing w:val="-4"/>
          <w:sz w:val="24"/>
          <w:szCs w:val="24"/>
        </w:rPr>
        <w:t>Абанского района</w:t>
      </w:r>
      <w:r w:rsidRPr="00E07C2D">
        <w:rPr>
          <w:sz w:val="24"/>
          <w:szCs w:val="24"/>
        </w:rPr>
        <w:t>»</w:t>
      </w:r>
    </w:p>
    <w:p w:rsidR="00A52E46" w:rsidRDefault="00A52E46">
      <w:pPr>
        <w:autoSpaceDE w:val="0"/>
        <w:autoSpaceDN w:val="0"/>
        <w:adjustRightInd w:val="0"/>
        <w:ind w:left="9072"/>
        <w:rPr>
          <w:sz w:val="24"/>
          <w:szCs w:val="24"/>
        </w:rPr>
      </w:pPr>
    </w:p>
    <w:p w:rsidR="00E07C2D" w:rsidRPr="00E07C2D" w:rsidRDefault="00E07C2D" w:rsidP="00E07C2D">
      <w:pPr>
        <w:autoSpaceDE w:val="0"/>
        <w:autoSpaceDN w:val="0"/>
        <w:adjustRightInd w:val="0"/>
        <w:ind w:firstLine="540"/>
        <w:jc w:val="center"/>
        <w:outlineLvl w:val="0"/>
        <w:rPr>
          <w:sz w:val="24"/>
          <w:szCs w:val="24"/>
        </w:rPr>
      </w:pPr>
      <w:r w:rsidRPr="00E07C2D">
        <w:rPr>
          <w:sz w:val="24"/>
          <w:szCs w:val="24"/>
        </w:rPr>
        <w:t>Перечень и значения показателей результативности подпрограммы</w:t>
      </w:r>
    </w:p>
    <w:p w:rsidR="00E07C2D" w:rsidRPr="00E07C2D" w:rsidRDefault="00E07C2D" w:rsidP="00E07C2D">
      <w:pPr>
        <w:ind w:left="1418"/>
        <w:jc w:val="center"/>
        <w:rPr>
          <w:sz w:val="24"/>
          <w:szCs w:val="24"/>
        </w:rPr>
      </w:pPr>
      <w:r w:rsidRPr="00E07C2D">
        <w:rPr>
          <w:sz w:val="24"/>
          <w:szCs w:val="24"/>
        </w:rPr>
        <w:t>«</w:t>
      </w:r>
      <w:r w:rsidRPr="00E07C2D">
        <w:rPr>
          <w:spacing w:val="-4"/>
          <w:sz w:val="24"/>
          <w:szCs w:val="24"/>
        </w:rPr>
        <w:t>Создание условий для развития услуг связи в малочисленных и труднодоступных населенных пунктах Абанского района</w:t>
      </w:r>
      <w:r w:rsidRPr="00E07C2D">
        <w:rPr>
          <w:sz w:val="24"/>
          <w:szCs w:val="24"/>
        </w:rPr>
        <w:t>»</w:t>
      </w:r>
    </w:p>
    <w:tbl>
      <w:tblPr>
        <w:tblpPr w:leftFromText="180" w:rightFromText="180" w:vertAnchor="text" w:horzAnchor="margin" w:tblpXSpec="right" w:tblpY="221"/>
        <w:tblW w:w="14567" w:type="dxa"/>
        <w:tblLayout w:type="fixed"/>
        <w:tblLook w:val="04A0"/>
      </w:tblPr>
      <w:tblGrid>
        <w:gridCol w:w="721"/>
        <w:gridCol w:w="3630"/>
        <w:gridCol w:w="1757"/>
        <w:gridCol w:w="2268"/>
        <w:gridCol w:w="1513"/>
        <w:gridCol w:w="1559"/>
        <w:gridCol w:w="1560"/>
        <w:gridCol w:w="1559"/>
      </w:tblGrid>
      <w:tr w:rsidR="00E07C2D" w:rsidRPr="00E07C2D" w:rsidTr="00D7306C">
        <w:trPr>
          <w:trHeight w:val="1975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7C2D" w:rsidRPr="00E07C2D" w:rsidRDefault="00E07C2D" w:rsidP="00D7306C">
            <w:pPr>
              <w:jc w:val="center"/>
              <w:rPr>
                <w:sz w:val="24"/>
                <w:szCs w:val="24"/>
              </w:rPr>
            </w:pPr>
            <w:r w:rsidRPr="00E07C2D">
              <w:rPr>
                <w:sz w:val="24"/>
                <w:szCs w:val="24"/>
              </w:rPr>
              <w:t>№ п/п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7C2D" w:rsidRPr="00E07C2D" w:rsidRDefault="00E07C2D" w:rsidP="00D7306C">
            <w:pPr>
              <w:jc w:val="center"/>
              <w:rPr>
                <w:sz w:val="24"/>
                <w:szCs w:val="24"/>
              </w:rPr>
            </w:pPr>
            <w:r w:rsidRPr="00E07C2D">
              <w:rPr>
                <w:sz w:val="24"/>
                <w:szCs w:val="24"/>
              </w:rPr>
              <w:t>Цели, задачи, показатели результатов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7C2D" w:rsidRPr="00E07C2D" w:rsidRDefault="00E07C2D" w:rsidP="00D7306C">
            <w:pPr>
              <w:jc w:val="center"/>
              <w:rPr>
                <w:sz w:val="24"/>
                <w:szCs w:val="24"/>
              </w:rPr>
            </w:pPr>
            <w:r w:rsidRPr="00E07C2D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7C2D" w:rsidRPr="00E07C2D" w:rsidRDefault="00E07C2D" w:rsidP="00D7306C">
            <w:pPr>
              <w:jc w:val="center"/>
              <w:rPr>
                <w:sz w:val="24"/>
                <w:szCs w:val="24"/>
              </w:rPr>
            </w:pPr>
            <w:r w:rsidRPr="00E07C2D">
              <w:rPr>
                <w:sz w:val="24"/>
                <w:szCs w:val="24"/>
              </w:rPr>
              <w:t>Источник информации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07C2D" w:rsidRPr="00E07C2D" w:rsidRDefault="00E07C2D" w:rsidP="00D7306C">
            <w:pPr>
              <w:jc w:val="center"/>
              <w:rPr>
                <w:bCs/>
                <w:sz w:val="24"/>
                <w:szCs w:val="24"/>
              </w:rPr>
            </w:pPr>
            <w:r w:rsidRPr="00E07C2D">
              <w:rPr>
                <w:bCs/>
                <w:sz w:val="24"/>
                <w:szCs w:val="24"/>
              </w:rPr>
              <w:t>202</w:t>
            </w:r>
            <w:r w:rsidR="00C56489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07C2D" w:rsidRPr="00E07C2D" w:rsidRDefault="00E07C2D" w:rsidP="00D7306C">
            <w:pPr>
              <w:jc w:val="center"/>
              <w:rPr>
                <w:bCs/>
                <w:sz w:val="24"/>
                <w:szCs w:val="24"/>
              </w:rPr>
            </w:pPr>
            <w:r w:rsidRPr="00E07C2D">
              <w:rPr>
                <w:bCs/>
                <w:sz w:val="24"/>
                <w:szCs w:val="24"/>
              </w:rPr>
              <w:t>202</w:t>
            </w:r>
            <w:r w:rsidR="00C56489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07C2D" w:rsidRPr="00E07C2D" w:rsidRDefault="00E07C2D" w:rsidP="00421D2E">
            <w:pPr>
              <w:jc w:val="center"/>
              <w:rPr>
                <w:bCs/>
                <w:sz w:val="24"/>
                <w:szCs w:val="24"/>
              </w:rPr>
            </w:pPr>
            <w:r w:rsidRPr="00E07C2D">
              <w:rPr>
                <w:bCs/>
                <w:sz w:val="24"/>
                <w:szCs w:val="24"/>
              </w:rPr>
              <w:t>202</w:t>
            </w:r>
            <w:r w:rsidR="00C56489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7C2D" w:rsidRPr="00E07C2D" w:rsidRDefault="00E07C2D" w:rsidP="00C56489">
            <w:pPr>
              <w:jc w:val="center"/>
              <w:rPr>
                <w:bCs/>
                <w:sz w:val="24"/>
                <w:szCs w:val="24"/>
              </w:rPr>
            </w:pPr>
            <w:r w:rsidRPr="00E07C2D">
              <w:rPr>
                <w:bCs/>
                <w:sz w:val="24"/>
                <w:szCs w:val="24"/>
              </w:rPr>
              <w:t>202</w:t>
            </w:r>
            <w:r w:rsidR="00C56489">
              <w:rPr>
                <w:bCs/>
                <w:sz w:val="24"/>
                <w:szCs w:val="24"/>
              </w:rPr>
              <w:t>6</w:t>
            </w:r>
          </w:p>
        </w:tc>
      </w:tr>
      <w:tr w:rsidR="00E07C2D" w:rsidRPr="00E07C2D" w:rsidTr="00D7306C">
        <w:trPr>
          <w:trHeight w:val="600"/>
        </w:trPr>
        <w:tc>
          <w:tcPr>
            <w:tcW w:w="145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E07C2D" w:rsidRPr="00E07C2D" w:rsidRDefault="00E07C2D" w:rsidP="00D7306C">
            <w:pPr>
              <w:rPr>
                <w:sz w:val="24"/>
                <w:szCs w:val="24"/>
              </w:rPr>
            </w:pPr>
            <w:r w:rsidRPr="00E07C2D">
              <w:rPr>
                <w:sz w:val="24"/>
                <w:szCs w:val="24"/>
              </w:rPr>
              <w:t>Цель: Создание условий для развития услуг связи в малочисленных и труднодоступных населенных пунктах Абанского района</w:t>
            </w:r>
          </w:p>
        </w:tc>
      </w:tr>
      <w:tr w:rsidR="00E07C2D" w:rsidRPr="00E07C2D" w:rsidTr="00D7306C">
        <w:trPr>
          <w:trHeight w:val="579"/>
        </w:trPr>
        <w:tc>
          <w:tcPr>
            <w:tcW w:w="145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E07C2D" w:rsidRPr="00E07C2D" w:rsidRDefault="00E07C2D" w:rsidP="00D7306C">
            <w:pPr>
              <w:rPr>
                <w:sz w:val="24"/>
                <w:szCs w:val="24"/>
              </w:rPr>
            </w:pPr>
            <w:r w:rsidRPr="00E07C2D">
              <w:rPr>
                <w:sz w:val="24"/>
                <w:szCs w:val="24"/>
              </w:rPr>
              <w:t>Задача: Обеспечение услугами связи малочисленные и труднодоступные населенные пункты Абанского района</w:t>
            </w:r>
          </w:p>
        </w:tc>
      </w:tr>
      <w:tr w:rsidR="00E07C2D" w:rsidRPr="00E07C2D" w:rsidTr="00D7306C">
        <w:trPr>
          <w:trHeight w:val="1281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7C2D" w:rsidRPr="00E07C2D" w:rsidRDefault="00E07C2D" w:rsidP="00D7306C">
            <w:pPr>
              <w:jc w:val="center"/>
              <w:rPr>
                <w:sz w:val="24"/>
                <w:szCs w:val="24"/>
              </w:rPr>
            </w:pPr>
            <w:r w:rsidRPr="00E07C2D">
              <w:rPr>
                <w:sz w:val="24"/>
                <w:szCs w:val="24"/>
              </w:rPr>
              <w:t>1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7C2D" w:rsidRPr="00E07C2D" w:rsidRDefault="00E07C2D" w:rsidP="00D7306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07C2D">
              <w:rPr>
                <w:sz w:val="24"/>
                <w:szCs w:val="24"/>
              </w:rPr>
              <w:t>Количество населенных пунктов Абанского района в которых созданы условия для обеспечения жителей услугами связи, ранее не имевшие такую возможность (ежегодно)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7C2D" w:rsidRPr="00E07C2D" w:rsidRDefault="00E07C2D" w:rsidP="00D7306C">
            <w:pPr>
              <w:jc w:val="center"/>
              <w:rPr>
                <w:sz w:val="24"/>
                <w:szCs w:val="24"/>
              </w:rPr>
            </w:pPr>
            <w:r w:rsidRPr="00E07C2D">
              <w:rPr>
                <w:sz w:val="24"/>
                <w:szCs w:val="24"/>
              </w:rPr>
              <w:t>единица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7C2D" w:rsidRPr="00E07C2D" w:rsidRDefault="00E07C2D" w:rsidP="00D7306C">
            <w:pPr>
              <w:rPr>
                <w:sz w:val="24"/>
                <w:szCs w:val="24"/>
              </w:rPr>
            </w:pPr>
            <w:r w:rsidRPr="00E07C2D">
              <w:rPr>
                <w:sz w:val="24"/>
                <w:szCs w:val="24"/>
              </w:rPr>
              <w:t>отраслевая отчетность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7C2D" w:rsidRPr="00E07C2D" w:rsidRDefault="00A23E28" w:rsidP="00D730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менее </w:t>
            </w:r>
            <w:r w:rsidR="00E07C2D" w:rsidRPr="00E07C2D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7C2D" w:rsidRPr="00E07C2D" w:rsidRDefault="00A23E28" w:rsidP="00D730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менее </w:t>
            </w:r>
            <w:r w:rsidR="00E07C2D" w:rsidRPr="00E07C2D"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7C2D" w:rsidRPr="00E07C2D" w:rsidRDefault="00A23E28" w:rsidP="00D730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менее </w:t>
            </w:r>
            <w:r w:rsidR="00E07C2D" w:rsidRPr="00E07C2D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7C2D" w:rsidRPr="00E07C2D" w:rsidRDefault="00A23E28" w:rsidP="00D730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менее </w:t>
            </w:r>
            <w:r w:rsidR="00E07C2D" w:rsidRPr="00E07C2D">
              <w:rPr>
                <w:sz w:val="24"/>
                <w:szCs w:val="24"/>
              </w:rPr>
              <w:t>2</w:t>
            </w:r>
          </w:p>
        </w:tc>
      </w:tr>
    </w:tbl>
    <w:p w:rsidR="00E07C2D" w:rsidRPr="00E07C2D" w:rsidRDefault="00E07C2D" w:rsidP="00E07C2D">
      <w:pPr>
        <w:rPr>
          <w:sz w:val="24"/>
          <w:szCs w:val="24"/>
        </w:rPr>
      </w:pPr>
    </w:p>
    <w:p w:rsidR="009F5892" w:rsidRPr="00E07C2D" w:rsidRDefault="009F5892" w:rsidP="006117C0">
      <w:pPr>
        <w:ind w:left="8505"/>
        <w:jc w:val="right"/>
        <w:rPr>
          <w:color w:val="000000"/>
          <w:sz w:val="24"/>
          <w:szCs w:val="24"/>
        </w:rPr>
      </w:pPr>
    </w:p>
    <w:p w:rsidR="00B243D1" w:rsidRDefault="00B243D1" w:rsidP="005B7B86">
      <w:pPr>
        <w:tabs>
          <w:tab w:val="left" w:pos="2160"/>
        </w:tabs>
        <w:rPr>
          <w:sz w:val="24"/>
          <w:szCs w:val="24"/>
        </w:rPr>
      </w:pPr>
    </w:p>
    <w:p w:rsidR="005B5601" w:rsidRDefault="005B5601">
      <w:pPr>
        <w:ind w:left="9072"/>
        <w:rPr>
          <w:color w:val="000000"/>
          <w:sz w:val="24"/>
          <w:szCs w:val="24"/>
        </w:rPr>
      </w:pPr>
    </w:p>
    <w:p w:rsidR="00A52E46" w:rsidRDefault="00B243D1">
      <w:pPr>
        <w:ind w:left="9072"/>
        <w:rPr>
          <w:color w:val="000000"/>
          <w:sz w:val="24"/>
          <w:szCs w:val="24"/>
        </w:rPr>
      </w:pPr>
      <w:r w:rsidRPr="00DA7167">
        <w:rPr>
          <w:color w:val="000000"/>
          <w:sz w:val="24"/>
          <w:szCs w:val="24"/>
        </w:rPr>
        <w:lastRenderedPageBreak/>
        <w:t>Приложение</w:t>
      </w:r>
      <w:r>
        <w:rPr>
          <w:color w:val="000000"/>
          <w:sz w:val="24"/>
          <w:szCs w:val="24"/>
        </w:rPr>
        <w:t xml:space="preserve"> 15</w:t>
      </w:r>
    </w:p>
    <w:p w:rsidR="00A52E46" w:rsidRDefault="00B243D1">
      <w:pPr>
        <w:ind w:left="9072"/>
        <w:rPr>
          <w:color w:val="000000"/>
          <w:sz w:val="24"/>
          <w:szCs w:val="24"/>
        </w:rPr>
      </w:pPr>
      <w:r w:rsidRPr="00895C68">
        <w:rPr>
          <w:color w:val="000000"/>
          <w:sz w:val="24"/>
          <w:szCs w:val="24"/>
        </w:rPr>
        <w:t xml:space="preserve">к Постановлению администрации </w:t>
      </w:r>
    </w:p>
    <w:p w:rsidR="00AC4A67" w:rsidRPr="001326DB" w:rsidRDefault="00B243D1" w:rsidP="00AC4A67">
      <w:pPr>
        <w:widowControl w:val="0"/>
        <w:tabs>
          <w:tab w:val="left" w:pos="10915"/>
        </w:tabs>
        <w:autoSpaceDE w:val="0"/>
        <w:autoSpaceDN w:val="0"/>
        <w:adjustRightInd w:val="0"/>
        <w:ind w:left="9072"/>
        <w:outlineLvl w:val="2"/>
        <w:rPr>
          <w:sz w:val="24"/>
          <w:szCs w:val="24"/>
        </w:rPr>
      </w:pPr>
      <w:r w:rsidRPr="00895C68">
        <w:rPr>
          <w:color w:val="000000"/>
          <w:sz w:val="24"/>
          <w:szCs w:val="24"/>
        </w:rPr>
        <w:t xml:space="preserve">Абанского района </w:t>
      </w:r>
      <w:r w:rsidR="00AC4A67" w:rsidRPr="001326DB">
        <w:rPr>
          <w:sz w:val="24"/>
          <w:szCs w:val="24"/>
        </w:rPr>
        <w:t xml:space="preserve">от </w:t>
      </w:r>
      <w:r w:rsidR="00612F88">
        <w:rPr>
          <w:sz w:val="24"/>
          <w:szCs w:val="24"/>
        </w:rPr>
        <w:t>14.11.2023</w:t>
      </w:r>
      <w:r w:rsidR="00AC4A67">
        <w:rPr>
          <w:sz w:val="24"/>
          <w:szCs w:val="24"/>
        </w:rPr>
        <w:t xml:space="preserve"> </w:t>
      </w:r>
      <w:r w:rsidR="00AC4A67" w:rsidRPr="001326DB">
        <w:rPr>
          <w:sz w:val="24"/>
          <w:szCs w:val="24"/>
        </w:rPr>
        <w:t xml:space="preserve">№ </w:t>
      </w:r>
      <w:r w:rsidR="00612F88">
        <w:rPr>
          <w:sz w:val="24"/>
          <w:szCs w:val="24"/>
        </w:rPr>
        <w:t>448</w:t>
      </w:r>
      <w:r w:rsidR="00AC4A67">
        <w:rPr>
          <w:sz w:val="24"/>
          <w:szCs w:val="24"/>
        </w:rPr>
        <w:t>-п</w:t>
      </w:r>
    </w:p>
    <w:p w:rsidR="00A52E46" w:rsidRDefault="00A52E46" w:rsidP="00AC4A67">
      <w:pPr>
        <w:ind w:left="9072"/>
        <w:rPr>
          <w:sz w:val="24"/>
          <w:szCs w:val="24"/>
        </w:rPr>
      </w:pPr>
    </w:p>
    <w:p w:rsidR="00A52E46" w:rsidRDefault="00B243D1">
      <w:pPr>
        <w:autoSpaceDE w:val="0"/>
        <w:autoSpaceDN w:val="0"/>
        <w:adjustRightInd w:val="0"/>
        <w:ind w:left="9072"/>
        <w:rPr>
          <w:sz w:val="24"/>
          <w:szCs w:val="24"/>
        </w:rPr>
      </w:pPr>
      <w:r w:rsidRPr="00B243D1">
        <w:rPr>
          <w:sz w:val="24"/>
          <w:szCs w:val="24"/>
        </w:rPr>
        <w:t>Приложение 2</w:t>
      </w:r>
    </w:p>
    <w:p w:rsidR="00A52E46" w:rsidRDefault="00B243D1">
      <w:pPr>
        <w:ind w:left="9072"/>
        <w:rPr>
          <w:sz w:val="24"/>
          <w:szCs w:val="24"/>
        </w:rPr>
      </w:pPr>
      <w:r w:rsidRPr="00B243D1">
        <w:rPr>
          <w:sz w:val="24"/>
          <w:szCs w:val="24"/>
        </w:rPr>
        <w:t>к подпрограмме</w:t>
      </w:r>
    </w:p>
    <w:p w:rsidR="00A52E46" w:rsidRDefault="00B243D1">
      <w:pPr>
        <w:ind w:left="9072"/>
        <w:rPr>
          <w:spacing w:val="-4"/>
          <w:sz w:val="24"/>
          <w:szCs w:val="24"/>
        </w:rPr>
      </w:pPr>
      <w:r w:rsidRPr="00B243D1">
        <w:rPr>
          <w:sz w:val="24"/>
          <w:szCs w:val="24"/>
        </w:rPr>
        <w:t>«</w:t>
      </w:r>
      <w:r w:rsidRPr="00B243D1">
        <w:rPr>
          <w:spacing w:val="-4"/>
          <w:sz w:val="24"/>
          <w:szCs w:val="24"/>
        </w:rPr>
        <w:t>Создание условий для развития услуг связи в</w:t>
      </w:r>
    </w:p>
    <w:p w:rsidR="00A52E46" w:rsidRDefault="00B243D1">
      <w:pPr>
        <w:ind w:left="9072"/>
        <w:rPr>
          <w:spacing w:val="-4"/>
          <w:sz w:val="24"/>
          <w:szCs w:val="24"/>
        </w:rPr>
      </w:pPr>
      <w:r w:rsidRPr="00B243D1">
        <w:rPr>
          <w:spacing w:val="-4"/>
          <w:sz w:val="24"/>
          <w:szCs w:val="24"/>
        </w:rPr>
        <w:t>малочисленных и труднодоступных</w:t>
      </w:r>
    </w:p>
    <w:p w:rsidR="00A52E46" w:rsidRDefault="00B243D1">
      <w:pPr>
        <w:ind w:left="9072"/>
        <w:rPr>
          <w:sz w:val="24"/>
          <w:szCs w:val="24"/>
        </w:rPr>
      </w:pPr>
      <w:r w:rsidRPr="00B243D1">
        <w:rPr>
          <w:spacing w:val="-4"/>
          <w:sz w:val="24"/>
          <w:szCs w:val="24"/>
        </w:rPr>
        <w:t>населенных пунктах Абанского района</w:t>
      </w:r>
      <w:r w:rsidRPr="00B243D1">
        <w:rPr>
          <w:sz w:val="24"/>
          <w:szCs w:val="24"/>
        </w:rPr>
        <w:t>»</w:t>
      </w:r>
    </w:p>
    <w:p w:rsidR="00A52E46" w:rsidRDefault="00A52E46">
      <w:pPr>
        <w:ind w:left="9072"/>
        <w:rPr>
          <w:sz w:val="24"/>
          <w:szCs w:val="24"/>
        </w:rPr>
      </w:pPr>
    </w:p>
    <w:p w:rsidR="00B243D1" w:rsidRPr="00B243D1" w:rsidRDefault="00B243D1" w:rsidP="00B243D1">
      <w:pPr>
        <w:jc w:val="center"/>
        <w:rPr>
          <w:bCs/>
          <w:sz w:val="24"/>
          <w:szCs w:val="24"/>
        </w:rPr>
      </w:pPr>
      <w:r w:rsidRPr="00B243D1">
        <w:rPr>
          <w:bCs/>
          <w:sz w:val="24"/>
          <w:szCs w:val="24"/>
        </w:rPr>
        <w:t>Перечень мероприятий подпрограммы</w:t>
      </w:r>
    </w:p>
    <w:p w:rsidR="00B243D1" w:rsidRDefault="00B243D1" w:rsidP="00B243D1">
      <w:pPr>
        <w:jc w:val="center"/>
        <w:rPr>
          <w:sz w:val="24"/>
          <w:szCs w:val="24"/>
        </w:rPr>
      </w:pPr>
      <w:r w:rsidRPr="00B243D1">
        <w:rPr>
          <w:sz w:val="24"/>
          <w:szCs w:val="24"/>
        </w:rPr>
        <w:t>«</w:t>
      </w:r>
      <w:r w:rsidRPr="00B243D1">
        <w:rPr>
          <w:spacing w:val="-4"/>
          <w:sz w:val="24"/>
          <w:szCs w:val="24"/>
        </w:rPr>
        <w:t>Создание условий для развития услуг связи в малочисленных и труднодоступных населенных</w:t>
      </w:r>
      <w:r w:rsidR="00801ACE">
        <w:rPr>
          <w:spacing w:val="-4"/>
          <w:sz w:val="24"/>
          <w:szCs w:val="24"/>
        </w:rPr>
        <w:t xml:space="preserve"> </w:t>
      </w:r>
      <w:r w:rsidRPr="00B243D1">
        <w:rPr>
          <w:spacing w:val="-4"/>
          <w:sz w:val="24"/>
          <w:szCs w:val="24"/>
        </w:rPr>
        <w:t>пунктах Абанского района</w:t>
      </w:r>
      <w:r w:rsidRPr="00B243D1">
        <w:rPr>
          <w:sz w:val="24"/>
          <w:szCs w:val="24"/>
        </w:rPr>
        <w:t>»</w:t>
      </w:r>
    </w:p>
    <w:p w:rsidR="000D0F99" w:rsidRPr="00B243D1" w:rsidRDefault="000D0F99" w:rsidP="00B243D1">
      <w:pPr>
        <w:jc w:val="center"/>
        <w:rPr>
          <w:sz w:val="24"/>
          <w:szCs w:val="24"/>
        </w:rPr>
      </w:pP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10"/>
        <w:gridCol w:w="1134"/>
        <w:gridCol w:w="992"/>
        <w:gridCol w:w="850"/>
        <w:gridCol w:w="993"/>
        <w:gridCol w:w="850"/>
        <w:gridCol w:w="1134"/>
        <w:gridCol w:w="992"/>
        <w:gridCol w:w="993"/>
        <w:gridCol w:w="1275"/>
        <w:gridCol w:w="3261"/>
      </w:tblGrid>
      <w:tr w:rsidR="00B243D1" w:rsidRPr="00AD385F" w:rsidTr="000D0F99">
        <w:trPr>
          <w:trHeight w:val="1424"/>
        </w:trPr>
        <w:tc>
          <w:tcPr>
            <w:tcW w:w="2410" w:type="dxa"/>
            <w:vMerge w:val="restart"/>
            <w:shd w:val="clear" w:color="auto" w:fill="auto"/>
            <w:vAlign w:val="center"/>
          </w:tcPr>
          <w:p w:rsidR="00B243D1" w:rsidRPr="00AD385F" w:rsidRDefault="00B243D1" w:rsidP="00D7306C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Цель, задачи, мероприятия подпрограммы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B243D1" w:rsidRPr="00AD385F" w:rsidRDefault="00B243D1" w:rsidP="00D7306C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ГРБС</w:t>
            </w:r>
          </w:p>
        </w:tc>
        <w:tc>
          <w:tcPr>
            <w:tcW w:w="3685" w:type="dxa"/>
            <w:gridSpan w:val="4"/>
            <w:shd w:val="clear" w:color="auto" w:fill="auto"/>
            <w:vAlign w:val="center"/>
          </w:tcPr>
          <w:p w:rsidR="00B243D1" w:rsidRPr="00AD385F" w:rsidRDefault="00B243D1" w:rsidP="00D7306C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4394" w:type="dxa"/>
            <w:gridSpan w:val="4"/>
            <w:shd w:val="clear" w:color="auto" w:fill="auto"/>
            <w:vAlign w:val="center"/>
          </w:tcPr>
          <w:p w:rsidR="00B243D1" w:rsidRPr="00AD385F" w:rsidRDefault="00B243D1" w:rsidP="000D0F9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 xml:space="preserve">Расходы по годам (тыс. руб.) </w:t>
            </w:r>
          </w:p>
        </w:tc>
        <w:tc>
          <w:tcPr>
            <w:tcW w:w="3261" w:type="dxa"/>
            <w:vMerge w:val="restart"/>
            <w:shd w:val="clear" w:color="auto" w:fill="auto"/>
            <w:vAlign w:val="center"/>
          </w:tcPr>
          <w:p w:rsidR="00B243D1" w:rsidRPr="00AD385F" w:rsidRDefault="00B243D1" w:rsidP="00D7306C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Ожидаемый результат (краткое описание) от реализации подпрограммного мероприятия (в том числе в натуральном выражении)</w:t>
            </w:r>
          </w:p>
        </w:tc>
      </w:tr>
      <w:tr w:rsidR="00B243D1" w:rsidRPr="00AD385F" w:rsidTr="000D0F99">
        <w:trPr>
          <w:trHeight w:val="1106"/>
        </w:trPr>
        <w:tc>
          <w:tcPr>
            <w:tcW w:w="2410" w:type="dxa"/>
            <w:vMerge/>
            <w:shd w:val="clear" w:color="auto" w:fill="auto"/>
            <w:vAlign w:val="center"/>
          </w:tcPr>
          <w:p w:rsidR="00B243D1" w:rsidRPr="00AD385F" w:rsidRDefault="00B243D1" w:rsidP="00D730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243D1" w:rsidRPr="00AD385F" w:rsidRDefault="00B243D1" w:rsidP="00D730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243D1" w:rsidRPr="00AD385F" w:rsidRDefault="00B243D1" w:rsidP="00D7306C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ГРБС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43D1" w:rsidRPr="00AD385F" w:rsidRDefault="00B243D1" w:rsidP="00D7306C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РзПр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243D1" w:rsidRPr="00AD385F" w:rsidRDefault="00B243D1" w:rsidP="00D7306C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ЦСР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43D1" w:rsidRPr="00AD385F" w:rsidRDefault="00B243D1" w:rsidP="00D7306C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ВР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243D1" w:rsidRPr="00AD385F" w:rsidRDefault="00B243D1" w:rsidP="00421D2E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202</w:t>
            </w:r>
            <w:r w:rsidR="00421D2E" w:rsidRPr="00AD385F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243D1" w:rsidRPr="00AD385F" w:rsidRDefault="00B243D1" w:rsidP="00D7306C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202</w:t>
            </w:r>
            <w:r w:rsidR="00421D2E" w:rsidRPr="00AD385F">
              <w:rPr>
                <w:sz w:val="24"/>
                <w:szCs w:val="24"/>
              </w:rPr>
              <w:t>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243D1" w:rsidRPr="00AD385F" w:rsidRDefault="00B243D1" w:rsidP="00421D2E">
            <w:pPr>
              <w:ind w:right="-534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 xml:space="preserve">  202</w:t>
            </w:r>
            <w:r w:rsidR="00421D2E" w:rsidRPr="00AD385F">
              <w:rPr>
                <w:sz w:val="24"/>
                <w:szCs w:val="24"/>
              </w:rPr>
              <w:t>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243D1" w:rsidRPr="00AD385F" w:rsidRDefault="00B243D1" w:rsidP="00D7306C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Итого на период</w:t>
            </w:r>
          </w:p>
        </w:tc>
        <w:tc>
          <w:tcPr>
            <w:tcW w:w="3261" w:type="dxa"/>
            <w:vMerge/>
            <w:shd w:val="clear" w:color="auto" w:fill="auto"/>
            <w:vAlign w:val="center"/>
          </w:tcPr>
          <w:p w:rsidR="00B243D1" w:rsidRPr="00AD385F" w:rsidRDefault="00B243D1" w:rsidP="00D7306C">
            <w:pPr>
              <w:jc w:val="center"/>
              <w:rPr>
                <w:sz w:val="24"/>
                <w:szCs w:val="24"/>
              </w:rPr>
            </w:pPr>
          </w:p>
        </w:tc>
      </w:tr>
      <w:tr w:rsidR="00B243D1" w:rsidRPr="00AD385F" w:rsidTr="000D0F99">
        <w:trPr>
          <w:trHeight w:val="316"/>
        </w:trPr>
        <w:tc>
          <w:tcPr>
            <w:tcW w:w="14884" w:type="dxa"/>
            <w:gridSpan w:val="11"/>
            <w:shd w:val="clear" w:color="auto" w:fill="auto"/>
            <w:vAlign w:val="center"/>
          </w:tcPr>
          <w:p w:rsidR="00B243D1" w:rsidRPr="00AD385F" w:rsidRDefault="00B243D1" w:rsidP="00D7306C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 xml:space="preserve">Цель подпрограммы: </w:t>
            </w:r>
            <w:r w:rsidRPr="00AD385F">
              <w:rPr>
                <w:spacing w:val="-4"/>
                <w:sz w:val="24"/>
                <w:szCs w:val="24"/>
              </w:rPr>
              <w:t>Создание условий для развития услуг связи в малочисленных и труднодоступных населенных пунктах Абанского района.</w:t>
            </w:r>
          </w:p>
        </w:tc>
      </w:tr>
      <w:tr w:rsidR="00B243D1" w:rsidRPr="00AD385F" w:rsidTr="000D0F99">
        <w:trPr>
          <w:trHeight w:val="316"/>
        </w:trPr>
        <w:tc>
          <w:tcPr>
            <w:tcW w:w="14884" w:type="dxa"/>
            <w:gridSpan w:val="11"/>
            <w:shd w:val="clear" w:color="auto" w:fill="auto"/>
            <w:vAlign w:val="center"/>
          </w:tcPr>
          <w:p w:rsidR="00B243D1" w:rsidRPr="00AD385F" w:rsidRDefault="00B243D1" w:rsidP="00D7306C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Задача: Обеспечение услугами связи малочисленные и труднодоступные населенные пункты Абанского района.</w:t>
            </w:r>
          </w:p>
        </w:tc>
      </w:tr>
      <w:tr w:rsidR="00B243D1" w:rsidRPr="00AD385F" w:rsidTr="000D0F99">
        <w:trPr>
          <w:trHeight w:val="316"/>
        </w:trPr>
        <w:tc>
          <w:tcPr>
            <w:tcW w:w="2410" w:type="dxa"/>
            <w:shd w:val="clear" w:color="auto" w:fill="auto"/>
            <w:vAlign w:val="center"/>
          </w:tcPr>
          <w:p w:rsidR="00B243D1" w:rsidRPr="00AD385F" w:rsidRDefault="00B243D1" w:rsidP="00D7306C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Создание условий для обеспечения услугами связи малочисленных и труднодоступных населенных пунктов Красноярского края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B243D1" w:rsidRPr="00AD385F" w:rsidRDefault="00B243D1" w:rsidP="00D7306C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Администрация Абанского района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243D1" w:rsidRPr="00AD385F" w:rsidRDefault="00B243D1" w:rsidP="00D7306C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901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B243D1" w:rsidRPr="00AD385F" w:rsidRDefault="00B243D1" w:rsidP="00D7306C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0410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B243D1" w:rsidRPr="00AD385F" w:rsidRDefault="00B243D1" w:rsidP="00D7306C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046D276450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B243D1" w:rsidRPr="00AD385F" w:rsidRDefault="00B243D1" w:rsidP="00D7306C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B243D1" w:rsidRPr="00AD385F" w:rsidRDefault="00403632" w:rsidP="00D7306C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1,3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243D1" w:rsidRPr="00AD385F" w:rsidRDefault="0055591E" w:rsidP="00403632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243D1" w:rsidRPr="00AD385F" w:rsidRDefault="0055591E" w:rsidP="00D7306C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243D1" w:rsidRPr="00AD385F" w:rsidRDefault="00403632" w:rsidP="00D7306C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1,3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B243D1" w:rsidRPr="00AD385F" w:rsidRDefault="003B6540" w:rsidP="00D7306C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Установка в 2024 году спутниковой тарелки для связи «Интернет» в д. Заозерка Абанского района, продление услуг связи «Интернет» в 5 населенных пунктах.</w:t>
            </w:r>
          </w:p>
        </w:tc>
      </w:tr>
      <w:tr w:rsidR="00B243D1" w:rsidRPr="00B243D1" w:rsidTr="000D0F99">
        <w:trPr>
          <w:trHeight w:val="316"/>
        </w:trPr>
        <w:tc>
          <w:tcPr>
            <w:tcW w:w="2410" w:type="dxa"/>
            <w:shd w:val="clear" w:color="auto" w:fill="auto"/>
            <w:vAlign w:val="center"/>
          </w:tcPr>
          <w:p w:rsidR="00B243D1" w:rsidRPr="00AD385F" w:rsidRDefault="00B243D1" w:rsidP="00D7306C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Итого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B243D1" w:rsidRPr="00AD385F" w:rsidRDefault="00B243D1" w:rsidP="00D730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243D1" w:rsidRPr="00AD385F" w:rsidRDefault="00B243D1" w:rsidP="00D730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B243D1" w:rsidRPr="00AD385F" w:rsidRDefault="00B243D1" w:rsidP="00D730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B243D1" w:rsidRPr="00AD385F" w:rsidRDefault="00B243D1" w:rsidP="00D730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B243D1" w:rsidRPr="00AD385F" w:rsidRDefault="00B243D1" w:rsidP="00D730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B243D1" w:rsidRPr="00AD385F" w:rsidRDefault="00403632" w:rsidP="00D7306C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1,3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243D1" w:rsidRPr="00AD385F" w:rsidRDefault="00B243D1" w:rsidP="00403632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243D1" w:rsidRPr="00AD385F" w:rsidRDefault="00B243D1" w:rsidP="00403632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243D1" w:rsidRPr="00B243D1" w:rsidRDefault="00403632" w:rsidP="00D7306C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1,3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B243D1" w:rsidRPr="00B243D1" w:rsidRDefault="00B243D1" w:rsidP="00D7306C">
            <w:pPr>
              <w:jc w:val="center"/>
              <w:rPr>
                <w:sz w:val="24"/>
                <w:szCs w:val="24"/>
              </w:rPr>
            </w:pPr>
          </w:p>
        </w:tc>
      </w:tr>
    </w:tbl>
    <w:p w:rsidR="00B243D1" w:rsidRPr="00B243D1" w:rsidRDefault="00B243D1" w:rsidP="00B243D1">
      <w:pPr>
        <w:autoSpaceDE w:val="0"/>
        <w:autoSpaceDN w:val="0"/>
        <w:adjustRightInd w:val="0"/>
        <w:ind w:firstLine="709"/>
        <w:jc w:val="center"/>
        <w:rPr>
          <w:sz w:val="24"/>
          <w:szCs w:val="24"/>
        </w:rPr>
        <w:sectPr w:rsidR="00B243D1" w:rsidRPr="00B243D1" w:rsidSect="005B5601">
          <w:pgSz w:w="16838" w:h="11906" w:orient="landscape"/>
          <w:pgMar w:top="1702" w:right="1134" w:bottom="567" w:left="1134" w:header="709" w:footer="709" w:gutter="0"/>
          <w:cols w:space="708"/>
          <w:docGrid w:linePitch="360"/>
        </w:sectPr>
      </w:pPr>
    </w:p>
    <w:p w:rsidR="00A52E46" w:rsidRDefault="00A0262E">
      <w:pPr>
        <w:ind w:left="9072"/>
        <w:rPr>
          <w:color w:val="000000"/>
          <w:sz w:val="24"/>
          <w:szCs w:val="24"/>
        </w:rPr>
      </w:pPr>
      <w:r w:rsidRPr="00DA7167">
        <w:rPr>
          <w:color w:val="000000"/>
          <w:sz w:val="24"/>
          <w:szCs w:val="24"/>
        </w:rPr>
        <w:lastRenderedPageBreak/>
        <w:t>Приложение</w:t>
      </w:r>
      <w:r>
        <w:rPr>
          <w:color w:val="000000"/>
          <w:sz w:val="24"/>
          <w:szCs w:val="24"/>
        </w:rPr>
        <w:t xml:space="preserve"> 16</w:t>
      </w:r>
    </w:p>
    <w:p w:rsidR="00A52E46" w:rsidRDefault="00A0262E">
      <w:pPr>
        <w:ind w:left="9072"/>
        <w:rPr>
          <w:color w:val="000000"/>
          <w:sz w:val="24"/>
          <w:szCs w:val="24"/>
        </w:rPr>
      </w:pPr>
      <w:r w:rsidRPr="00895C68">
        <w:rPr>
          <w:color w:val="000000"/>
          <w:sz w:val="24"/>
          <w:szCs w:val="24"/>
        </w:rPr>
        <w:t xml:space="preserve">к Постановлению администрации </w:t>
      </w:r>
    </w:p>
    <w:p w:rsidR="00A52E46" w:rsidRDefault="00A0262E" w:rsidP="00AC4A67">
      <w:pPr>
        <w:widowControl w:val="0"/>
        <w:tabs>
          <w:tab w:val="left" w:pos="10915"/>
        </w:tabs>
        <w:autoSpaceDE w:val="0"/>
        <w:autoSpaceDN w:val="0"/>
        <w:adjustRightInd w:val="0"/>
        <w:ind w:left="9072"/>
        <w:outlineLvl w:val="2"/>
        <w:rPr>
          <w:color w:val="000000"/>
          <w:sz w:val="24"/>
          <w:szCs w:val="24"/>
        </w:rPr>
      </w:pPr>
      <w:r w:rsidRPr="00895C68">
        <w:rPr>
          <w:color w:val="000000"/>
          <w:sz w:val="24"/>
          <w:szCs w:val="24"/>
        </w:rPr>
        <w:t xml:space="preserve">Абанского района </w:t>
      </w:r>
      <w:r w:rsidR="00AC4A67" w:rsidRPr="001326DB">
        <w:rPr>
          <w:sz w:val="24"/>
          <w:szCs w:val="24"/>
        </w:rPr>
        <w:t xml:space="preserve">от </w:t>
      </w:r>
      <w:r w:rsidR="00612F88">
        <w:rPr>
          <w:sz w:val="24"/>
          <w:szCs w:val="24"/>
        </w:rPr>
        <w:t>14.11.2023</w:t>
      </w:r>
      <w:r w:rsidR="00AC4A67">
        <w:rPr>
          <w:sz w:val="24"/>
          <w:szCs w:val="24"/>
        </w:rPr>
        <w:t xml:space="preserve"> </w:t>
      </w:r>
      <w:r w:rsidR="00AC4A67" w:rsidRPr="001326DB">
        <w:rPr>
          <w:sz w:val="24"/>
          <w:szCs w:val="24"/>
        </w:rPr>
        <w:t xml:space="preserve">№ </w:t>
      </w:r>
      <w:r w:rsidR="00612F88">
        <w:rPr>
          <w:sz w:val="24"/>
          <w:szCs w:val="24"/>
        </w:rPr>
        <w:t>448</w:t>
      </w:r>
      <w:r w:rsidR="00AC4A67">
        <w:rPr>
          <w:sz w:val="24"/>
          <w:szCs w:val="24"/>
        </w:rPr>
        <w:t>-п</w:t>
      </w:r>
    </w:p>
    <w:p w:rsidR="00A52E46" w:rsidRDefault="00A52E46">
      <w:pPr>
        <w:ind w:left="9072"/>
        <w:rPr>
          <w:color w:val="000000"/>
          <w:sz w:val="24"/>
          <w:szCs w:val="24"/>
        </w:rPr>
      </w:pPr>
    </w:p>
    <w:p w:rsidR="00A52E46" w:rsidRDefault="00A0262E">
      <w:pPr>
        <w:autoSpaceDE w:val="0"/>
        <w:autoSpaceDN w:val="0"/>
        <w:adjustRightInd w:val="0"/>
        <w:ind w:left="9072"/>
        <w:rPr>
          <w:sz w:val="24"/>
          <w:szCs w:val="24"/>
        </w:rPr>
      </w:pPr>
      <w:r w:rsidRPr="00A0262E">
        <w:rPr>
          <w:sz w:val="24"/>
          <w:szCs w:val="24"/>
        </w:rPr>
        <w:t>Приложение 1</w:t>
      </w:r>
    </w:p>
    <w:p w:rsidR="00A52E46" w:rsidRDefault="00A0262E">
      <w:pPr>
        <w:widowControl w:val="0"/>
        <w:autoSpaceDE w:val="0"/>
        <w:autoSpaceDN w:val="0"/>
        <w:adjustRightInd w:val="0"/>
        <w:ind w:left="9072"/>
        <w:rPr>
          <w:sz w:val="24"/>
          <w:szCs w:val="24"/>
        </w:rPr>
      </w:pPr>
      <w:r w:rsidRPr="00A0262E">
        <w:rPr>
          <w:sz w:val="24"/>
          <w:szCs w:val="24"/>
        </w:rPr>
        <w:t>к подпрограмме «Подготовка документов территориального планирования и градостроительного зонирования</w:t>
      </w:r>
    </w:p>
    <w:p w:rsidR="00A52E46" w:rsidRDefault="00A0262E">
      <w:pPr>
        <w:widowControl w:val="0"/>
        <w:autoSpaceDE w:val="0"/>
        <w:autoSpaceDN w:val="0"/>
        <w:adjustRightInd w:val="0"/>
        <w:ind w:left="9072"/>
        <w:rPr>
          <w:sz w:val="24"/>
          <w:szCs w:val="24"/>
        </w:rPr>
      </w:pPr>
      <w:r w:rsidRPr="00A0262E">
        <w:rPr>
          <w:sz w:val="24"/>
          <w:szCs w:val="24"/>
        </w:rPr>
        <w:t>(внесение в них изменений)»</w:t>
      </w:r>
    </w:p>
    <w:p w:rsidR="00A0262E" w:rsidRPr="00A0262E" w:rsidRDefault="00A0262E" w:rsidP="00A0262E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A0262E" w:rsidRPr="00A0262E" w:rsidRDefault="00A0262E" w:rsidP="00A0262E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A0262E" w:rsidRPr="00A0262E" w:rsidRDefault="00A0262E" w:rsidP="00A0262E">
      <w:pPr>
        <w:autoSpaceDE w:val="0"/>
        <w:autoSpaceDN w:val="0"/>
        <w:adjustRightInd w:val="0"/>
        <w:ind w:firstLine="540"/>
        <w:jc w:val="center"/>
        <w:outlineLvl w:val="0"/>
        <w:rPr>
          <w:sz w:val="24"/>
          <w:szCs w:val="24"/>
        </w:rPr>
      </w:pPr>
      <w:r w:rsidRPr="00A0262E">
        <w:rPr>
          <w:sz w:val="24"/>
          <w:szCs w:val="24"/>
        </w:rPr>
        <w:t>Перечень и значения показателей результативности подпрограммы</w:t>
      </w:r>
    </w:p>
    <w:p w:rsidR="00A0262E" w:rsidRPr="00A0262E" w:rsidRDefault="00A0262E" w:rsidP="00A0262E">
      <w:pPr>
        <w:autoSpaceDE w:val="0"/>
        <w:autoSpaceDN w:val="0"/>
        <w:adjustRightInd w:val="0"/>
        <w:ind w:firstLine="540"/>
        <w:jc w:val="center"/>
        <w:outlineLvl w:val="0"/>
        <w:rPr>
          <w:sz w:val="24"/>
          <w:szCs w:val="24"/>
        </w:rPr>
      </w:pPr>
    </w:p>
    <w:tbl>
      <w:tblPr>
        <w:tblW w:w="14175" w:type="dxa"/>
        <w:tblInd w:w="21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820"/>
        <w:gridCol w:w="1984"/>
        <w:gridCol w:w="2268"/>
        <w:gridCol w:w="1276"/>
        <w:gridCol w:w="1276"/>
        <w:gridCol w:w="1275"/>
        <w:gridCol w:w="1276"/>
      </w:tblGrid>
      <w:tr w:rsidR="00AA21CE" w:rsidRPr="00AD385F" w:rsidTr="00AA21CE">
        <w:trPr>
          <w:cantSplit/>
          <w:trHeight w:val="240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262E" w:rsidRPr="00AD385F" w:rsidRDefault="0055591E" w:rsidP="00D730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85F">
              <w:rPr>
                <w:rFonts w:ascii="Times New Roman" w:hAnsi="Times New Roman" w:cs="Times New Roman"/>
                <w:sz w:val="24"/>
                <w:szCs w:val="24"/>
              </w:rPr>
              <w:t>Цель, показатели результативности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0262E" w:rsidRPr="00AD385F" w:rsidRDefault="0055591E" w:rsidP="00D730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85F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  <w:p w:rsidR="00A0262E" w:rsidRPr="00AD385F" w:rsidRDefault="0055591E" w:rsidP="00D730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85F">
              <w:rPr>
                <w:rFonts w:ascii="Times New Roman" w:hAnsi="Times New Roman" w:cs="Times New Roman"/>
                <w:sz w:val="24"/>
                <w:szCs w:val="24"/>
              </w:rPr>
              <w:t>Вес показателя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262E" w:rsidRPr="00AD385F" w:rsidRDefault="0055591E" w:rsidP="00D730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85F">
              <w:rPr>
                <w:rFonts w:ascii="Times New Roman" w:hAnsi="Times New Roman" w:cs="Times New Roman"/>
                <w:sz w:val="24"/>
                <w:szCs w:val="24"/>
              </w:rPr>
              <w:t>Источник информации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262E" w:rsidRPr="00AD385F" w:rsidRDefault="0055591E" w:rsidP="00D730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85F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262E" w:rsidRPr="00AD385F" w:rsidRDefault="0055591E" w:rsidP="00D730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85F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262E" w:rsidRPr="00AD385F" w:rsidRDefault="0055591E" w:rsidP="00D730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85F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0262E" w:rsidRPr="00AD385F" w:rsidRDefault="0055591E" w:rsidP="00D730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85F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</w:tr>
      <w:tr w:rsidR="00A0262E" w:rsidRPr="00AD385F" w:rsidTr="00AA21CE">
        <w:trPr>
          <w:cantSplit/>
          <w:trHeight w:val="1028"/>
        </w:trPr>
        <w:tc>
          <w:tcPr>
            <w:tcW w:w="1417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262E" w:rsidRPr="00AD385F" w:rsidRDefault="0055591E" w:rsidP="00D7306C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 xml:space="preserve">Цель подпрограммы: Подготовка документов территориального планирования и градостроительного зонирования </w:t>
            </w:r>
          </w:p>
          <w:p w:rsidR="00A0262E" w:rsidRPr="00AD385F" w:rsidRDefault="0055591E" w:rsidP="00D7306C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(внесение в них изменений).</w:t>
            </w:r>
          </w:p>
          <w:p w:rsidR="00A0262E" w:rsidRPr="00AD385F" w:rsidRDefault="0055591E" w:rsidP="00D730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385F">
              <w:rPr>
                <w:rFonts w:ascii="Times New Roman" w:hAnsi="Times New Roman" w:cs="Times New Roman"/>
                <w:sz w:val="24"/>
                <w:szCs w:val="24"/>
              </w:rPr>
              <w:t>Задача подпрограммы: Внесение изменений в генеральные планы муниципальных образований Абанского района Красноярского края.</w:t>
            </w:r>
          </w:p>
        </w:tc>
      </w:tr>
      <w:tr w:rsidR="00AA21CE" w:rsidRPr="00A0262E" w:rsidTr="00AA21CE">
        <w:trPr>
          <w:cantSplit/>
          <w:trHeight w:val="1304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0262E" w:rsidRPr="00AD385F" w:rsidRDefault="0055591E" w:rsidP="00D7306C">
            <w:pPr>
              <w:pStyle w:val="ConsPlusNormal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D38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1.Проекты детальной планировки</w:t>
            </w:r>
          </w:p>
          <w:p w:rsidR="00A0262E" w:rsidRPr="00AD385F" w:rsidRDefault="0055591E" w:rsidP="00D7306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85F">
              <w:rPr>
                <w:rFonts w:ascii="Times New Roman" w:hAnsi="Times New Roman" w:cs="Times New Roman"/>
                <w:sz w:val="24"/>
                <w:szCs w:val="24"/>
              </w:rPr>
              <w:t>муниципальных образований Абанского района Красноярского края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62E" w:rsidRPr="00AD385F" w:rsidRDefault="0055591E" w:rsidP="00D730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85F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  <w:p w:rsidR="00A0262E" w:rsidRPr="00AD385F" w:rsidRDefault="00A0262E" w:rsidP="00D730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0262E" w:rsidRPr="00AD385F" w:rsidRDefault="0055591E" w:rsidP="00D730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85F">
              <w:rPr>
                <w:rFonts w:ascii="Times New Roman" w:hAnsi="Times New Roman" w:cs="Times New Roman"/>
                <w:sz w:val="24"/>
                <w:szCs w:val="24"/>
              </w:rPr>
              <w:t>отраслевой мониторинг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0262E" w:rsidRPr="00AD385F" w:rsidRDefault="0055591E" w:rsidP="00D730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0262E" w:rsidRPr="00AD385F" w:rsidRDefault="0055591E" w:rsidP="00D7306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0262E" w:rsidRPr="00AD385F" w:rsidRDefault="0055591E" w:rsidP="00D7306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62E" w:rsidRPr="00A0262E" w:rsidRDefault="0055591E" w:rsidP="00D7306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B243D1" w:rsidRPr="00A0262E" w:rsidRDefault="00B243D1" w:rsidP="005B7B86">
      <w:pPr>
        <w:tabs>
          <w:tab w:val="left" w:pos="2160"/>
        </w:tabs>
        <w:rPr>
          <w:sz w:val="24"/>
          <w:szCs w:val="24"/>
        </w:rPr>
      </w:pPr>
    </w:p>
    <w:p w:rsidR="00A0262E" w:rsidRDefault="00A0262E">
      <w:p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A52E46" w:rsidRDefault="00A0262E">
      <w:pPr>
        <w:ind w:left="9072"/>
        <w:rPr>
          <w:color w:val="000000"/>
          <w:sz w:val="24"/>
          <w:szCs w:val="24"/>
        </w:rPr>
      </w:pPr>
      <w:r w:rsidRPr="00DA7167">
        <w:rPr>
          <w:color w:val="000000"/>
          <w:sz w:val="24"/>
          <w:szCs w:val="24"/>
        </w:rPr>
        <w:lastRenderedPageBreak/>
        <w:t>Приложение</w:t>
      </w:r>
      <w:r>
        <w:rPr>
          <w:color w:val="000000"/>
          <w:sz w:val="24"/>
          <w:szCs w:val="24"/>
        </w:rPr>
        <w:t xml:space="preserve"> 17</w:t>
      </w:r>
    </w:p>
    <w:p w:rsidR="00A52E46" w:rsidRDefault="00A0262E">
      <w:pPr>
        <w:ind w:left="9072"/>
        <w:rPr>
          <w:color w:val="000000"/>
          <w:sz w:val="24"/>
          <w:szCs w:val="24"/>
        </w:rPr>
      </w:pPr>
      <w:r w:rsidRPr="00895C68">
        <w:rPr>
          <w:color w:val="000000"/>
          <w:sz w:val="24"/>
          <w:szCs w:val="24"/>
        </w:rPr>
        <w:t xml:space="preserve">к Постановлению администрации </w:t>
      </w:r>
    </w:p>
    <w:p w:rsidR="00AC4A67" w:rsidRPr="001326DB" w:rsidRDefault="00A0262E" w:rsidP="00AC4A67">
      <w:pPr>
        <w:widowControl w:val="0"/>
        <w:tabs>
          <w:tab w:val="left" w:pos="10915"/>
        </w:tabs>
        <w:autoSpaceDE w:val="0"/>
        <w:autoSpaceDN w:val="0"/>
        <w:adjustRightInd w:val="0"/>
        <w:ind w:left="9072"/>
        <w:outlineLvl w:val="2"/>
        <w:rPr>
          <w:sz w:val="24"/>
          <w:szCs w:val="24"/>
        </w:rPr>
      </w:pPr>
      <w:r w:rsidRPr="00895C68">
        <w:rPr>
          <w:color w:val="000000"/>
          <w:sz w:val="24"/>
          <w:szCs w:val="24"/>
        </w:rPr>
        <w:t xml:space="preserve">Абанского района </w:t>
      </w:r>
      <w:r w:rsidR="00AC4A67" w:rsidRPr="001326DB">
        <w:rPr>
          <w:sz w:val="24"/>
          <w:szCs w:val="24"/>
        </w:rPr>
        <w:t xml:space="preserve">от </w:t>
      </w:r>
      <w:r w:rsidR="00612F88">
        <w:rPr>
          <w:sz w:val="24"/>
          <w:szCs w:val="24"/>
        </w:rPr>
        <w:t>14.11.2023</w:t>
      </w:r>
      <w:r w:rsidR="00AC4A67">
        <w:rPr>
          <w:sz w:val="24"/>
          <w:szCs w:val="24"/>
        </w:rPr>
        <w:t xml:space="preserve"> </w:t>
      </w:r>
      <w:r w:rsidR="00AC4A67" w:rsidRPr="001326DB">
        <w:rPr>
          <w:sz w:val="24"/>
          <w:szCs w:val="24"/>
        </w:rPr>
        <w:t xml:space="preserve">№ </w:t>
      </w:r>
      <w:r w:rsidR="00612F88">
        <w:rPr>
          <w:sz w:val="24"/>
          <w:szCs w:val="24"/>
        </w:rPr>
        <w:t>448</w:t>
      </w:r>
      <w:r w:rsidR="00AC4A67">
        <w:rPr>
          <w:sz w:val="24"/>
          <w:szCs w:val="24"/>
        </w:rPr>
        <w:t>-п</w:t>
      </w:r>
    </w:p>
    <w:p w:rsidR="00A52E46" w:rsidRDefault="00A52E46" w:rsidP="00AC4A67">
      <w:pPr>
        <w:ind w:left="9072"/>
        <w:rPr>
          <w:sz w:val="24"/>
          <w:szCs w:val="24"/>
        </w:rPr>
      </w:pPr>
    </w:p>
    <w:p w:rsidR="00A52E46" w:rsidRDefault="00A0262E">
      <w:pPr>
        <w:autoSpaceDE w:val="0"/>
        <w:autoSpaceDN w:val="0"/>
        <w:adjustRightInd w:val="0"/>
        <w:spacing w:line="192" w:lineRule="auto"/>
        <w:ind w:left="9072"/>
        <w:rPr>
          <w:sz w:val="24"/>
          <w:szCs w:val="24"/>
        </w:rPr>
      </w:pPr>
      <w:r w:rsidRPr="00A0262E">
        <w:rPr>
          <w:sz w:val="24"/>
          <w:szCs w:val="24"/>
        </w:rPr>
        <w:t>Приложение 2</w:t>
      </w:r>
    </w:p>
    <w:p w:rsidR="00A52E46" w:rsidRDefault="00A0262E">
      <w:pPr>
        <w:widowControl w:val="0"/>
        <w:autoSpaceDE w:val="0"/>
        <w:autoSpaceDN w:val="0"/>
        <w:adjustRightInd w:val="0"/>
        <w:spacing w:line="192" w:lineRule="auto"/>
        <w:ind w:left="9072"/>
        <w:rPr>
          <w:sz w:val="24"/>
          <w:szCs w:val="24"/>
        </w:rPr>
      </w:pPr>
      <w:r w:rsidRPr="00A0262E">
        <w:rPr>
          <w:sz w:val="24"/>
          <w:szCs w:val="24"/>
        </w:rPr>
        <w:t>к подпрограмме «Подготовка документов территориального планирования и градостроительного зонирования (внесение в них изменений)»</w:t>
      </w:r>
    </w:p>
    <w:p w:rsidR="00A0262E" w:rsidRPr="00A0262E" w:rsidRDefault="00A0262E" w:rsidP="00A0262E">
      <w:pPr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</w:p>
    <w:p w:rsidR="00A0262E" w:rsidRPr="00A0262E" w:rsidRDefault="00A0262E" w:rsidP="00A0262E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A0262E">
        <w:rPr>
          <w:sz w:val="24"/>
          <w:szCs w:val="24"/>
        </w:rPr>
        <w:t>Перечень мероприятий подпрограммы «Подготовка документов территориального</w:t>
      </w:r>
    </w:p>
    <w:p w:rsidR="00A0262E" w:rsidRDefault="00A0262E" w:rsidP="00A0262E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A0262E">
        <w:rPr>
          <w:sz w:val="24"/>
          <w:szCs w:val="24"/>
        </w:rPr>
        <w:t>планирования и градостроительного зонирования (внесение в них изменений)»</w:t>
      </w:r>
    </w:p>
    <w:p w:rsidR="00AA21CE" w:rsidRPr="00A0262E" w:rsidRDefault="00AA21CE" w:rsidP="00A0262E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14928" w:type="dxa"/>
        <w:tblInd w:w="-645" w:type="dxa"/>
        <w:tblLayout w:type="fixed"/>
        <w:tblLook w:val="04A0"/>
      </w:tblPr>
      <w:tblGrid>
        <w:gridCol w:w="424"/>
        <w:gridCol w:w="3404"/>
        <w:gridCol w:w="1275"/>
        <w:gridCol w:w="851"/>
        <w:gridCol w:w="850"/>
        <w:gridCol w:w="851"/>
        <w:gridCol w:w="709"/>
        <w:gridCol w:w="850"/>
        <w:gridCol w:w="851"/>
        <w:gridCol w:w="850"/>
        <w:gridCol w:w="992"/>
        <w:gridCol w:w="142"/>
        <w:gridCol w:w="2879"/>
      </w:tblGrid>
      <w:tr w:rsidR="001E4D48" w:rsidRPr="00AD385F" w:rsidTr="001E4D48">
        <w:trPr>
          <w:trHeight w:val="570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4D48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1</w:t>
            </w:r>
          </w:p>
        </w:tc>
        <w:tc>
          <w:tcPr>
            <w:tcW w:w="3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D48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Наименование подпрограммы, задачи, мероприятия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4D48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ГРБС</w:t>
            </w:r>
          </w:p>
        </w:tc>
        <w:tc>
          <w:tcPr>
            <w:tcW w:w="32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4D48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4D48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 xml:space="preserve">Расходы, по годам реализации </w:t>
            </w:r>
          </w:p>
          <w:p w:rsidR="001E4D48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(тыс. руб.)</w:t>
            </w:r>
          </w:p>
        </w:tc>
        <w:tc>
          <w:tcPr>
            <w:tcW w:w="2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4D48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1E4D48" w:rsidRPr="00AD385F" w:rsidTr="001E4D48">
        <w:trPr>
          <w:trHeight w:val="1537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4D48" w:rsidRPr="00AD385F" w:rsidRDefault="001E4D48" w:rsidP="00BC1C09">
            <w:pPr>
              <w:rPr>
                <w:sz w:val="24"/>
                <w:szCs w:val="24"/>
              </w:rPr>
            </w:pPr>
          </w:p>
        </w:tc>
        <w:tc>
          <w:tcPr>
            <w:tcW w:w="3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D48" w:rsidRPr="00AD385F" w:rsidRDefault="001E4D48" w:rsidP="00BC1C09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4D48" w:rsidRPr="00AD385F" w:rsidRDefault="001E4D48" w:rsidP="00BC1C09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1E4D48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ГРБС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4D48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РзПр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4D48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ЦСР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4D48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ВР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4D48" w:rsidRPr="00AD385F" w:rsidRDefault="0055591E" w:rsidP="003C12E4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202</w:t>
            </w:r>
            <w:r w:rsidR="003C12E4" w:rsidRPr="00AD385F">
              <w:rPr>
                <w:sz w:val="24"/>
                <w:szCs w:val="24"/>
              </w:rPr>
              <w:t>4</w:t>
            </w:r>
            <w:r w:rsidRPr="00AD385F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4D48" w:rsidRPr="00AD385F" w:rsidRDefault="0055591E" w:rsidP="003C12E4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202</w:t>
            </w:r>
            <w:r w:rsidR="003C12E4" w:rsidRPr="00AD385F">
              <w:rPr>
                <w:sz w:val="24"/>
                <w:szCs w:val="24"/>
              </w:rPr>
              <w:t>5</w:t>
            </w:r>
            <w:r w:rsidRPr="00AD385F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4D48" w:rsidRPr="00AD385F" w:rsidRDefault="0055591E" w:rsidP="003C12E4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202</w:t>
            </w:r>
            <w:r w:rsidR="003C12E4" w:rsidRPr="00AD385F">
              <w:rPr>
                <w:sz w:val="24"/>
                <w:szCs w:val="24"/>
              </w:rPr>
              <w:t>6</w:t>
            </w:r>
            <w:r w:rsidRPr="00AD385F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D48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Итого за период</w:t>
            </w:r>
          </w:p>
        </w:tc>
        <w:tc>
          <w:tcPr>
            <w:tcW w:w="2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D48" w:rsidRPr="00AD385F" w:rsidRDefault="001E4D48" w:rsidP="00BC1C09">
            <w:pPr>
              <w:rPr>
                <w:sz w:val="24"/>
                <w:szCs w:val="24"/>
              </w:rPr>
            </w:pPr>
          </w:p>
        </w:tc>
      </w:tr>
      <w:tr w:rsidR="001E4D48" w:rsidRPr="00AD385F" w:rsidTr="001E4D48">
        <w:trPr>
          <w:trHeight w:val="661"/>
        </w:trPr>
        <w:tc>
          <w:tcPr>
            <w:tcW w:w="14928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D48" w:rsidRPr="00AD385F" w:rsidRDefault="0055591E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Цель подпрограммы:  Подготовка документов территориального планирования и градостроительного зонирования (внесение в них изменений).</w:t>
            </w:r>
          </w:p>
        </w:tc>
      </w:tr>
      <w:tr w:rsidR="001E4D48" w:rsidRPr="00AD385F" w:rsidTr="001E4D48">
        <w:trPr>
          <w:trHeight w:val="483"/>
        </w:trPr>
        <w:tc>
          <w:tcPr>
            <w:tcW w:w="14928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E4D48" w:rsidRPr="00AD385F" w:rsidRDefault="0055591E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Задача подпрограммы: Внесение изменений в генеральный план Абанского сельсовета Абанского района Красноярского края.</w:t>
            </w:r>
          </w:p>
        </w:tc>
      </w:tr>
      <w:tr w:rsidR="001E4D48" w:rsidRPr="00AD385F" w:rsidTr="001E4D48">
        <w:trPr>
          <w:trHeight w:val="771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D48" w:rsidRPr="00AD385F" w:rsidRDefault="0055591E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2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D48" w:rsidRPr="00AD385F" w:rsidRDefault="0055591E" w:rsidP="00BC1C0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 xml:space="preserve">Подготовка документов территориального планирования и градостроительного зонирования </w:t>
            </w:r>
            <w:r w:rsidR="00DF7D18" w:rsidRPr="00AD385F">
              <w:rPr>
                <w:sz w:val="24"/>
                <w:szCs w:val="24"/>
              </w:rPr>
              <w:t xml:space="preserve">(внесение в них изменений) </w:t>
            </w:r>
            <w:r w:rsidRPr="00AD385F">
              <w:rPr>
                <w:sz w:val="24"/>
                <w:szCs w:val="24"/>
              </w:rPr>
              <w:t xml:space="preserve"> разработк</w:t>
            </w:r>
            <w:r w:rsidR="00DF7D18" w:rsidRPr="00AD385F">
              <w:rPr>
                <w:sz w:val="24"/>
                <w:szCs w:val="24"/>
              </w:rPr>
              <w:t>а</w:t>
            </w:r>
            <w:r w:rsidRPr="00AD385F">
              <w:rPr>
                <w:sz w:val="24"/>
                <w:szCs w:val="24"/>
              </w:rPr>
              <w:t xml:space="preserve"> документации по планировке территории</w:t>
            </w:r>
          </w:p>
          <w:p w:rsidR="001E4D48" w:rsidRPr="00AD385F" w:rsidRDefault="001E4D48" w:rsidP="00BC1C0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D48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администрация Абанского района Красноярского края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D48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901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4D48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01 13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D48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0470074660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D48" w:rsidRPr="00AD385F" w:rsidRDefault="0055591E" w:rsidP="00BC1C09">
            <w:pPr>
              <w:jc w:val="right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D48" w:rsidRPr="00AD385F" w:rsidRDefault="00DF7D18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450</w:t>
            </w:r>
            <w:r w:rsidR="0055591E" w:rsidRPr="00AD385F">
              <w:rPr>
                <w:sz w:val="24"/>
                <w:szCs w:val="24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D48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D48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D48" w:rsidRPr="00AD385F" w:rsidRDefault="00DF7D18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450</w:t>
            </w:r>
            <w:r w:rsidR="0055591E" w:rsidRPr="00AD385F">
              <w:rPr>
                <w:sz w:val="24"/>
                <w:szCs w:val="24"/>
              </w:rPr>
              <w:t>,0</w:t>
            </w:r>
          </w:p>
        </w:tc>
        <w:tc>
          <w:tcPr>
            <w:tcW w:w="30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4D48" w:rsidRPr="00AD385F" w:rsidRDefault="0055591E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Подготовка документов территориального планирования и градостроительного зонирования (внесение в них изменений)  не менее чем в 1 сельсовете Абанского района ежегодно</w:t>
            </w:r>
          </w:p>
        </w:tc>
      </w:tr>
      <w:tr w:rsidR="001E4D48" w:rsidRPr="001E4D48" w:rsidTr="001E4D48">
        <w:trPr>
          <w:trHeight w:val="37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D48" w:rsidRPr="00AD385F" w:rsidRDefault="001E4D48" w:rsidP="00BC1C09">
            <w:pPr>
              <w:rPr>
                <w:sz w:val="24"/>
                <w:szCs w:val="24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D48" w:rsidRPr="00AD385F" w:rsidRDefault="0055591E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D48" w:rsidRPr="00AD385F" w:rsidRDefault="001E4D48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D48" w:rsidRPr="00AD385F" w:rsidRDefault="001E4D48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4D48" w:rsidRPr="00AD385F" w:rsidRDefault="001E4D48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D48" w:rsidRPr="00AD385F" w:rsidRDefault="001E4D48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D48" w:rsidRPr="00AD385F" w:rsidRDefault="001E4D48" w:rsidP="00BC1C09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D48" w:rsidRPr="00AD385F" w:rsidRDefault="00DF7D18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450</w:t>
            </w:r>
            <w:r w:rsidR="0055591E" w:rsidRPr="00AD385F">
              <w:rPr>
                <w:sz w:val="24"/>
                <w:szCs w:val="24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D48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450,0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D48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450,0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D48" w:rsidRPr="001E4D48" w:rsidRDefault="00DF7D18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450</w:t>
            </w:r>
            <w:r w:rsidR="0055591E" w:rsidRPr="00AD385F">
              <w:rPr>
                <w:sz w:val="24"/>
                <w:szCs w:val="24"/>
              </w:rPr>
              <w:t>,0</w:t>
            </w:r>
          </w:p>
        </w:tc>
        <w:tc>
          <w:tcPr>
            <w:tcW w:w="30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4D48" w:rsidRPr="001E4D48" w:rsidRDefault="001E4D48" w:rsidP="00BC1C09">
            <w:pPr>
              <w:rPr>
                <w:sz w:val="24"/>
                <w:szCs w:val="24"/>
              </w:rPr>
            </w:pPr>
          </w:p>
        </w:tc>
      </w:tr>
    </w:tbl>
    <w:p w:rsidR="00A0262E" w:rsidRPr="001E4D48" w:rsidRDefault="00A0262E" w:rsidP="00A0262E">
      <w:pPr>
        <w:tabs>
          <w:tab w:val="left" w:pos="5880"/>
        </w:tabs>
        <w:rPr>
          <w:sz w:val="24"/>
          <w:szCs w:val="24"/>
        </w:rPr>
        <w:sectPr w:rsidR="00A0262E" w:rsidRPr="001E4D48" w:rsidSect="00995801">
          <w:pgSz w:w="16838" w:h="11906" w:orient="landscape"/>
          <w:pgMar w:top="1135" w:right="851" w:bottom="1134" w:left="1701" w:header="709" w:footer="709" w:gutter="0"/>
          <w:cols w:space="708"/>
          <w:docGrid w:linePitch="360"/>
        </w:sectPr>
      </w:pPr>
    </w:p>
    <w:p w:rsidR="00A52E46" w:rsidRDefault="00563BAE">
      <w:pPr>
        <w:ind w:left="9072"/>
        <w:rPr>
          <w:color w:val="000000"/>
          <w:sz w:val="24"/>
          <w:szCs w:val="24"/>
        </w:rPr>
      </w:pPr>
      <w:r w:rsidRPr="00DA7167">
        <w:rPr>
          <w:color w:val="000000"/>
          <w:sz w:val="24"/>
          <w:szCs w:val="24"/>
        </w:rPr>
        <w:lastRenderedPageBreak/>
        <w:t>Приложение</w:t>
      </w:r>
      <w:r>
        <w:rPr>
          <w:color w:val="000000"/>
          <w:sz w:val="24"/>
          <w:szCs w:val="24"/>
        </w:rPr>
        <w:t xml:space="preserve"> 18</w:t>
      </w:r>
    </w:p>
    <w:p w:rsidR="00A52E46" w:rsidRDefault="00563BAE">
      <w:pPr>
        <w:ind w:left="9072"/>
        <w:rPr>
          <w:color w:val="000000"/>
          <w:sz w:val="24"/>
          <w:szCs w:val="24"/>
        </w:rPr>
      </w:pPr>
      <w:r w:rsidRPr="00895C68">
        <w:rPr>
          <w:color w:val="000000"/>
          <w:sz w:val="24"/>
          <w:szCs w:val="24"/>
        </w:rPr>
        <w:t xml:space="preserve">к Постановлению администрации </w:t>
      </w:r>
    </w:p>
    <w:p w:rsidR="00A52E46" w:rsidRPr="00AC4A67" w:rsidRDefault="00563BAE" w:rsidP="00AC4A67">
      <w:pPr>
        <w:widowControl w:val="0"/>
        <w:tabs>
          <w:tab w:val="left" w:pos="10915"/>
        </w:tabs>
        <w:autoSpaceDE w:val="0"/>
        <w:autoSpaceDN w:val="0"/>
        <w:adjustRightInd w:val="0"/>
        <w:ind w:left="9072"/>
        <w:outlineLvl w:val="2"/>
        <w:rPr>
          <w:sz w:val="24"/>
          <w:szCs w:val="24"/>
        </w:rPr>
      </w:pPr>
      <w:r w:rsidRPr="00895C68">
        <w:rPr>
          <w:color w:val="000000"/>
          <w:sz w:val="24"/>
          <w:szCs w:val="24"/>
        </w:rPr>
        <w:t xml:space="preserve">Абанского района  </w:t>
      </w:r>
      <w:r w:rsidR="00AC4A67" w:rsidRPr="001326DB">
        <w:rPr>
          <w:sz w:val="24"/>
          <w:szCs w:val="24"/>
        </w:rPr>
        <w:t xml:space="preserve">от </w:t>
      </w:r>
      <w:r w:rsidR="00612F88">
        <w:rPr>
          <w:sz w:val="24"/>
          <w:szCs w:val="24"/>
        </w:rPr>
        <w:t>14.11.2023</w:t>
      </w:r>
      <w:r w:rsidR="00AC4A67">
        <w:rPr>
          <w:sz w:val="24"/>
          <w:szCs w:val="24"/>
        </w:rPr>
        <w:t xml:space="preserve"> </w:t>
      </w:r>
      <w:r w:rsidR="00AC4A67" w:rsidRPr="001326DB">
        <w:rPr>
          <w:sz w:val="24"/>
          <w:szCs w:val="24"/>
        </w:rPr>
        <w:t xml:space="preserve">№ </w:t>
      </w:r>
      <w:r w:rsidR="00612F88">
        <w:rPr>
          <w:sz w:val="24"/>
          <w:szCs w:val="24"/>
        </w:rPr>
        <w:t>448</w:t>
      </w:r>
      <w:r w:rsidR="00AC4A67">
        <w:rPr>
          <w:sz w:val="24"/>
          <w:szCs w:val="24"/>
        </w:rPr>
        <w:t>-п</w:t>
      </w:r>
    </w:p>
    <w:p w:rsidR="00A52E46" w:rsidRDefault="00A52E46">
      <w:pPr>
        <w:spacing w:line="276" w:lineRule="auto"/>
        <w:ind w:left="9072"/>
        <w:rPr>
          <w:sz w:val="24"/>
          <w:szCs w:val="24"/>
        </w:rPr>
      </w:pPr>
    </w:p>
    <w:p w:rsidR="00A52E46" w:rsidRDefault="004E0782">
      <w:pPr>
        <w:ind w:left="9072"/>
        <w:rPr>
          <w:sz w:val="24"/>
          <w:szCs w:val="24"/>
        </w:rPr>
      </w:pPr>
      <w:r w:rsidRPr="004E0782">
        <w:rPr>
          <w:sz w:val="24"/>
          <w:szCs w:val="24"/>
        </w:rPr>
        <w:t>Приложение 1</w:t>
      </w:r>
    </w:p>
    <w:p w:rsidR="00A52E46" w:rsidRDefault="004E0782">
      <w:pPr>
        <w:ind w:left="9072"/>
        <w:rPr>
          <w:sz w:val="24"/>
          <w:szCs w:val="24"/>
        </w:rPr>
      </w:pPr>
      <w:r w:rsidRPr="004E0782">
        <w:rPr>
          <w:sz w:val="24"/>
          <w:szCs w:val="24"/>
        </w:rPr>
        <w:t>к подпрограмме</w:t>
      </w:r>
      <w:r w:rsidR="00156D1F">
        <w:rPr>
          <w:sz w:val="24"/>
          <w:szCs w:val="24"/>
        </w:rPr>
        <w:t xml:space="preserve"> </w:t>
      </w:r>
      <w:r w:rsidRPr="004E0782">
        <w:rPr>
          <w:sz w:val="24"/>
          <w:szCs w:val="24"/>
        </w:rPr>
        <w:t>«Обращение с отходами</w:t>
      </w:r>
      <w:r w:rsidR="00156D1F">
        <w:rPr>
          <w:sz w:val="24"/>
          <w:szCs w:val="24"/>
        </w:rPr>
        <w:t xml:space="preserve"> </w:t>
      </w:r>
      <w:r w:rsidRPr="004E0782">
        <w:rPr>
          <w:sz w:val="24"/>
          <w:szCs w:val="24"/>
        </w:rPr>
        <w:t>на территории Абанского района»</w:t>
      </w:r>
    </w:p>
    <w:p w:rsidR="004E0782" w:rsidRPr="004E0782" w:rsidRDefault="004E0782" w:rsidP="004E0782">
      <w:pPr>
        <w:autoSpaceDE w:val="0"/>
        <w:autoSpaceDN w:val="0"/>
        <w:adjustRightInd w:val="0"/>
        <w:ind w:firstLine="709"/>
        <w:jc w:val="right"/>
        <w:rPr>
          <w:sz w:val="24"/>
          <w:szCs w:val="24"/>
        </w:rPr>
      </w:pPr>
    </w:p>
    <w:p w:rsidR="004E0782" w:rsidRPr="004E0782" w:rsidRDefault="004E0782" w:rsidP="004E0782">
      <w:pPr>
        <w:autoSpaceDE w:val="0"/>
        <w:autoSpaceDN w:val="0"/>
        <w:adjustRightInd w:val="0"/>
        <w:ind w:firstLine="709"/>
        <w:jc w:val="right"/>
        <w:rPr>
          <w:sz w:val="24"/>
          <w:szCs w:val="24"/>
        </w:rPr>
      </w:pPr>
    </w:p>
    <w:p w:rsidR="004E0782" w:rsidRPr="004E0782" w:rsidRDefault="004E0782" w:rsidP="004E0782">
      <w:pPr>
        <w:autoSpaceDE w:val="0"/>
        <w:autoSpaceDN w:val="0"/>
        <w:adjustRightInd w:val="0"/>
        <w:ind w:firstLine="540"/>
        <w:jc w:val="center"/>
        <w:outlineLvl w:val="0"/>
        <w:rPr>
          <w:sz w:val="24"/>
          <w:szCs w:val="24"/>
        </w:rPr>
      </w:pPr>
      <w:r w:rsidRPr="004E0782">
        <w:rPr>
          <w:sz w:val="24"/>
          <w:szCs w:val="24"/>
        </w:rPr>
        <w:t>Перечень и значения показателей результативности подпрограммы</w:t>
      </w:r>
    </w:p>
    <w:p w:rsidR="004E0782" w:rsidRPr="004E0782" w:rsidRDefault="004E0782" w:rsidP="004E0782">
      <w:pPr>
        <w:ind w:left="1418"/>
        <w:jc w:val="center"/>
        <w:rPr>
          <w:sz w:val="24"/>
          <w:szCs w:val="24"/>
        </w:rPr>
      </w:pPr>
      <w:r w:rsidRPr="004E0782">
        <w:rPr>
          <w:sz w:val="24"/>
          <w:szCs w:val="24"/>
        </w:rPr>
        <w:t>«Обращение с отходами на территории Абанского района»</w:t>
      </w:r>
    </w:p>
    <w:tbl>
      <w:tblPr>
        <w:tblpPr w:leftFromText="180" w:rightFromText="180" w:vertAnchor="text" w:horzAnchor="margin" w:tblpXSpec="center" w:tblpY="186"/>
        <w:tblW w:w="14329" w:type="dxa"/>
        <w:tblLayout w:type="fixed"/>
        <w:tblLook w:val="04A0"/>
      </w:tblPr>
      <w:tblGrid>
        <w:gridCol w:w="721"/>
        <w:gridCol w:w="3630"/>
        <w:gridCol w:w="1757"/>
        <w:gridCol w:w="2268"/>
        <w:gridCol w:w="1417"/>
        <w:gridCol w:w="1559"/>
        <w:gridCol w:w="1560"/>
        <w:gridCol w:w="1417"/>
      </w:tblGrid>
      <w:tr w:rsidR="004E0782" w:rsidRPr="004E0782" w:rsidTr="004E0782">
        <w:trPr>
          <w:trHeight w:val="1975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782" w:rsidRPr="004E0782" w:rsidRDefault="004E0782" w:rsidP="004E0782">
            <w:pPr>
              <w:jc w:val="center"/>
              <w:rPr>
                <w:sz w:val="24"/>
                <w:szCs w:val="24"/>
              </w:rPr>
            </w:pPr>
            <w:r w:rsidRPr="004E0782">
              <w:rPr>
                <w:sz w:val="24"/>
                <w:szCs w:val="24"/>
              </w:rPr>
              <w:t>№ п/п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782" w:rsidRPr="004E0782" w:rsidRDefault="004E0782" w:rsidP="004E0782">
            <w:pPr>
              <w:jc w:val="center"/>
              <w:rPr>
                <w:sz w:val="24"/>
                <w:szCs w:val="24"/>
              </w:rPr>
            </w:pPr>
            <w:r w:rsidRPr="004E0782">
              <w:rPr>
                <w:sz w:val="24"/>
                <w:szCs w:val="24"/>
              </w:rPr>
              <w:t>Цели, задачи, показатели результатов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782" w:rsidRPr="004E0782" w:rsidRDefault="004E0782" w:rsidP="004E0782">
            <w:pPr>
              <w:jc w:val="center"/>
              <w:rPr>
                <w:sz w:val="24"/>
                <w:szCs w:val="24"/>
              </w:rPr>
            </w:pPr>
            <w:r w:rsidRPr="004E0782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782" w:rsidRPr="004E0782" w:rsidRDefault="004E0782" w:rsidP="004E0782">
            <w:pPr>
              <w:jc w:val="center"/>
              <w:rPr>
                <w:sz w:val="24"/>
                <w:szCs w:val="24"/>
              </w:rPr>
            </w:pPr>
            <w:r w:rsidRPr="004E0782">
              <w:rPr>
                <w:sz w:val="24"/>
                <w:szCs w:val="24"/>
              </w:rPr>
              <w:t>Источник информации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0782" w:rsidRPr="004E0782" w:rsidRDefault="004E0782" w:rsidP="00F813B3">
            <w:pPr>
              <w:jc w:val="center"/>
              <w:rPr>
                <w:bCs/>
                <w:sz w:val="24"/>
                <w:szCs w:val="24"/>
              </w:rPr>
            </w:pPr>
            <w:r w:rsidRPr="004E0782">
              <w:rPr>
                <w:bCs/>
                <w:sz w:val="24"/>
                <w:szCs w:val="24"/>
              </w:rPr>
              <w:t>202</w:t>
            </w:r>
            <w:r w:rsidR="00F813B3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0782" w:rsidRPr="004E0782" w:rsidRDefault="004E0782" w:rsidP="004E0782">
            <w:pPr>
              <w:jc w:val="center"/>
              <w:rPr>
                <w:bCs/>
                <w:sz w:val="24"/>
                <w:szCs w:val="24"/>
              </w:rPr>
            </w:pPr>
            <w:r w:rsidRPr="004E0782">
              <w:rPr>
                <w:bCs/>
                <w:sz w:val="24"/>
                <w:szCs w:val="24"/>
              </w:rPr>
              <w:t>202</w:t>
            </w:r>
            <w:r w:rsidR="00F813B3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E0782" w:rsidRPr="004E0782" w:rsidRDefault="004E0782" w:rsidP="004E0782">
            <w:pPr>
              <w:jc w:val="center"/>
              <w:rPr>
                <w:bCs/>
                <w:sz w:val="24"/>
                <w:szCs w:val="24"/>
              </w:rPr>
            </w:pPr>
            <w:r w:rsidRPr="004E0782">
              <w:rPr>
                <w:bCs/>
                <w:sz w:val="24"/>
                <w:szCs w:val="24"/>
              </w:rPr>
              <w:t>202</w:t>
            </w:r>
            <w:r w:rsidR="00F813B3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782" w:rsidRPr="004E0782" w:rsidRDefault="004E0782" w:rsidP="004E0782">
            <w:pPr>
              <w:jc w:val="center"/>
              <w:rPr>
                <w:bCs/>
                <w:sz w:val="24"/>
                <w:szCs w:val="24"/>
              </w:rPr>
            </w:pPr>
            <w:r w:rsidRPr="004E0782">
              <w:rPr>
                <w:bCs/>
                <w:sz w:val="24"/>
                <w:szCs w:val="24"/>
              </w:rPr>
              <w:t>202</w:t>
            </w:r>
            <w:r w:rsidR="00F813B3">
              <w:rPr>
                <w:bCs/>
                <w:sz w:val="24"/>
                <w:szCs w:val="24"/>
              </w:rPr>
              <w:t>6</w:t>
            </w:r>
          </w:p>
        </w:tc>
      </w:tr>
      <w:tr w:rsidR="004E0782" w:rsidRPr="004E0782" w:rsidTr="004E0782">
        <w:trPr>
          <w:trHeight w:val="600"/>
        </w:trPr>
        <w:tc>
          <w:tcPr>
            <w:tcW w:w="143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4E0782" w:rsidRPr="004E0782" w:rsidRDefault="004E0782" w:rsidP="004E07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E0782">
              <w:rPr>
                <w:sz w:val="24"/>
                <w:szCs w:val="24"/>
              </w:rPr>
              <w:t xml:space="preserve">Цель: </w:t>
            </w:r>
            <w:r w:rsidRPr="004E0782">
              <w:rPr>
                <w:rFonts w:eastAsia="Calibri"/>
                <w:sz w:val="24"/>
                <w:szCs w:val="24"/>
                <w:lang w:eastAsia="en-US"/>
              </w:rPr>
              <w:t xml:space="preserve">снижение негативного воздействия отходов на окружающую среду и здоровье населения </w:t>
            </w:r>
            <w:r w:rsidRPr="004E0782">
              <w:rPr>
                <w:sz w:val="24"/>
                <w:szCs w:val="24"/>
              </w:rPr>
              <w:t>Абанского района</w:t>
            </w:r>
          </w:p>
        </w:tc>
      </w:tr>
      <w:tr w:rsidR="004E0782" w:rsidRPr="004E0782" w:rsidTr="004E0782">
        <w:trPr>
          <w:trHeight w:val="579"/>
        </w:trPr>
        <w:tc>
          <w:tcPr>
            <w:tcW w:w="143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4E0782" w:rsidRPr="004E0782" w:rsidRDefault="004E0782" w:rsidP="004E0782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E0782">
              <w:rPr>
                <w:sz w:val="24"/>
                <w:szCs w:val="24"/>
              </w:rPr>
              <w:t xml:space="preserve">Задача: </w:t>
            </w:r>
            <w:r w:rsidRPr="004E0782">
              <w:rPr>
                <w:rFonts w:eastAsia="Calibri"/>
                <w:sz w:val="24"/>
                <w:szCs w:val="24"/>
                <w:lang w:eastAsia="en-US"/>
              </w:rPr>
              <w:t xml:space="preserve">накопление и обезвреживание отходов </w:t>
            </w:r>
            <w:r w:rsidRPr="004E0782">
              <w:rPr>
                <w:sz w:val="24"/>
                <w:szCs w:val="24"/>
              </w:rPr>
              <w:t>на территории Абанского района</w:t>
            </w:r>
          </w:p>
        </w:tc>
      </w:tr>
      <w:tr w:rsidR="004E0782" w:rsidRPr="004E0782" w:rsidTr="004E0782">
        <w:trPr>
          <w:trHeight w:val="1281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0782" w:rsidRPr="004E0782" w:rsidRDefault="004E0782" w:rsidP="004E0782">
            <w:pPr>
              <w:jc w:val="center"/>
              <w:rPr>
                <w:sz w:val="24"/>
                <w:szCs w:val="24"/>
              </w:rPr>
            </w:pPr>
            <w:r w:rsidRPr="004E0782">
              <w:rPr>
                <w:sz w:val="24"/>
                <w:szCs w:val="24"/>
              </w:rPr>
              <w:t>1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0782" w:rsidRPr="004E0782" w:rsidRDefault="004E0782" w:rsidP="004E0782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E0782">
              <w:rPr>
                <w:rFonts w:eastAsia="Calibri"/>
                <w:sz w:val="24"/>
                <w:szCs w:val="24"/>
                <w:lang w:eastAsia="en-US"/>
              </w:rPr>
              <w:t>доля населения, охваченного санкционированными местами накопления твердых коммунальных отходов из всего населения Абанского района (ежегодно)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782" w:rsidRPr="004E0782" w:rsidRDefault="004E0782" w:rsidP="004E0782">
            <w:pPr>
              <w:jc w:val="center"/>
              <w:rPr>
                <w:sz w:val="24"/>
                <w:szCs w:val="24"/>
              </w:rPr>
            </w:pPr>
            <w:r w:rsidRPr="004E0782">
              <w:rPr>
                <w:sz w:val="24"/>
                <w:szCs w:val="24"/>
              </w:rPr>
              <w:t>процент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782" w:rsidRPr="004E0782" w:rsidRDefault="004E0782" w:rsidP="004E0782">
            <w:pPr>
              <w:jc w:val="center"/>
              <w:rPr>
                <w:sz w:val="24"/>
                <w:szCs w:val="24"/>
              </w:rPr>
            </w:pPr>
            <w:r w:rsidRPr="004E0782">
              <w:rPr>
                <w:sz w:val="24"/>
                <w:szCs w:val="24"/>
              </w:rPr>
              <w:t>отраслевая отчетность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0782" w:rsidRPr="004E0782" w:rsidRDefault="00393BDC" w:rsidP="004E07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менее </w:t>
            </w:r>
            <w:r w:rsidR="004E0782" w:rsidRPr="004E0782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0782" w:rsidRPr="004E0782" w:rsidRDefault="00393BDC" w:rsidP="004E07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менее </w:t>
            </w:r>
            <w:r w:rsidR="004E0782" w:rsidRPr="004E0782">
              <w:rPr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782" w:rsidRPr="004E0782" w:rsidRDefault="00393BDC" w:rsidP="004E07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менее </w:t>
            </w:r>
            <w:r w:rsidR="004E0782" w:rsidRPr="004E0782">
              <w:rPr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782" w:rsidRPr="004E0782" w:rsidRDefault="00393BDC" w:rsidP="004E07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менее </w:t>
            </w:r>
            <w:r w:rsidR="004E0782" w:rsidRPr="004E0782">
              <w:rPr>
                <w:sz w:val="24"/>
                <w:szCs w:val="24"/>
              </w:rPr>
              <w:t>10</w:t>
            </w:r>
          </w:p>
        </w:tc>
      </w:tr>
    </w:tbl>
    <w:p w:rsidR="004E0782" w:rsidRPr="004E0782" w:rsidRDefault="004E0782" w:rsidP="004E0782">
      <w:pPr>
        <w:ind w:left="1418"/>
        <w:jc w:val="center"/>
        <w:rPr>
          <w:sz w:val="24"/>
          <w:szCs w:val="24"/>
        </w:rPr>
      </w:pPr>
    </w:p>
    <w:p w:rsidR="00100539" w:rsidRDefault="00100539" w:rsidP="004E4A05">
      <w:pPr>
        <w:ind w:firstLine="709"/>
        <w:jc w:val="right"/>
        <w:rPr>
          <w:color w:val="000000"/>
          <w:sz w:val="24"/>
          <w:szCs w:val="24"/>
        </w:rPr>
      </w:pPr>
    </w:p>
    <w:p w:rsidR="0038583B" w:rsidRDefault="0038583B">
      <w:pPr>
        <w:spacing w:after="200" w:line="276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A52E46" w:rsidRDefault="004E4A05">
      <w:pPr>
        <w:ind w:left="9072"/>
        <w:rPr>
          <w:color w:val="000000"/>
          <w:sz w:val="24"/>
          <w:szCs w:val="24"/>
        </w:rPr>
      </w:pPr>
      <w:r w:rsidRPr="00DA7167">
        <w:rPr>
          <w:color w:val="000000"/>
          <w:sz w:val="24"/>
          <w:szCs w:val="24"/>
        </w:rPr>
        <w:lastRenderedPageBreak/>
        <w:t>Приложение</w:t>
      </w:r>
      <w:r>
        <w:rPr>
          <w:color w:val="000000"/>
          <w:sz w:val="24"/>
          <w:szCs w:val="24"/>
        </w:rPr>
        <w:t xml:space="preserve"> 19</w:t>
      </w:r>
    </w:p>
    <w:p w:rsidR="00A52E46" w:rsidRDefault="004E4A05">
      <w:pPr>
        <w:ind w:left="9072"/>
        <w:rPr>
          <w:color w:val="000000"/>
          <w:sz w:val="24"/>
          <w:szCs w:val="24"/>
        </w:rPr>
      </w:pPr>
      <w:r w:rsidRPr="00895C68">
        <w:rPr>
          <w:color w:val="000000"/>
          <w:sz w:val="24"/>
          <w:szCs w:val="24"/>
        </w:rPr>
        <w:t xml:space="preserve">к Постановлению администрации </w:t>
      </w:r>
    </w:p>
    <w:p w:rsidR="00AC4A67" w:rsidRPr="001326DB" w:rsidRDefault="004E4A05" w:rsidP="00AC4A67">
      <w:pPr>
        <w:widowControl w:val="0"/>
        <w:tabs>
          <w:tab w:val="left" w:pos="10915"/>
        </w:tabs>
        <w:autoSpaceDE w:val="0"/>
        <w:autoSpaceDN w:val="0"/>
        <w:adjustRightInd w:val="0"/>
        <w:ind w:left="9072"/>
        <w:outlineLvl w:val="2"/>
        <w:rPr>
          <w:sz w:val="24"/>
          <w:szCs w:val="24"/>
        </w:rPr>
      </w:pPr>
      <w:r w:rsidRPr="00895C68">
        <w:rPr>
          <w:color w:val="000000"/>
          <w:sz w:val="24"/>
          <w:szCs w:val="24"/>
        </w:rPr>
        <w:t xml:space="preserve">Абанского района </w:t>
      </w:r>
      <w:r w:rsidR="00AC4A67" w:rsidRPr="001326DB">
        <w:rPr>
          <w:sz w:val="24"/>
          <w:szCs w:val="24"/>
        </w:rPr>
        <w:t xml:space="preserve">от </w:t>
      </w:r>
      <w:r w:rsidR="00A1424E">
        <w:rPr>
          <w:sz w:val="24"/>
          <w:szCs w:val="24"/>
        </w:rPr>
        <w:t>14.11.2023</w:t>
      </w:r>
      <w:r w:rsidR="00AC4A67">
        <w:rPr>
          <w:sz w:val="24"/>
          <w:szCs w:val="24"/>
        </w:rPr>
        <w:t xml:space="preserve"> </w:t>
      </w:r>
      <w:r w:rsidR="00AC4A67" w:rsidRPr="001326DB">
        <w:rPr>
          <w:sz w:val="24"/>
          <w:szCs w:val="24"/>
        </w:rPr>
        <w:t xml:space="preserve">№ </w:t>
      </w:r>
      <w:r w:rsidR="00A1424E">
        <w:rPr>
          <w:sz w:val="24"/>
          <w:szCs w:val="24"/>
        </w:rPr>
        <w:t>448</w:t>
      </w:r>
      <w:r w:rsidR="00AC4A67">
        <w:rPr>
          <w:sz w:val="24"/>
          <w:szCs w:val="24"/>
        </w:rPr>
        <w:t>-п</w:t>
      </w:r>
    </w:p>
    <w:p w:rsidR="00A52E46" w:rsidRDefault="00A52E46">
      <w:pPr>
        <w:ind w:left="9072"/>
        <w:rPr>
          <w:color w:val="000000"/>
          <w:sz w:val="24"/>
          <w:szCs w:val="24"/>
        </w:rPr>
      </w:pPr>
    </w:p>
    <w:p w:rsidR="00A52E46" w:rsidRDefault="00A52E46">
      <w:pPr>
        <w:ind w:left="9072"/>
        <w:rPr>
          <w:sz w:val="24"/>
          <w:szCs w:val="24"/>
        </w:rPr>
      </w:pPr>
    </w:p>
    <w:p w:rsidR="00A52E46" w:rsidRDefault="004E4A05">
      <w:pPr>
        <w:ind w:left="9072"/>
        <w:rPr>
          <w:sz w:val="24"/>
          <w:szCs w:val="24"/>
        </w:rPr>
      </w:pPr>
      <w:r w:rsidRPr="004E4A05">
        <w:rPr>
          <w:sz w:val="24"/>
          <w:szCs w:val="24"/>
        </w:rPr>
        <w:t>Приложение 2</w:t>
      </w:r>
    </w:p>
    <w:p w:rsidR="00A52E46" w:rsidRDefault="004E4A05">
      <w:pPr>
        <w:ind w:left="9072"/>
        <w:rPr>
          <w:sz w:val="24"/>
          <w:szCs w:val="24"/>
        </w:rPr>
      </w:pPr>
      <w:r w:rsidRPr="004E4A05">
        <w:rPr>
          <w:sz w:val="24"/>
          <w:szCs w:val="24"/>
        </w:rPr>
        <w:t>к подпрограмме</w:t>
      </w:r>
    </w:p>
    <w:p w:rsidR="00A52E46" w:rsidRDefault="004E4A05">
      <w:pPr>
        <w:ind w:left="9072"/>
        <w:rPr>
          <w:sz w:val="24"/>
          <w:szCs w:val="24"/>
        </w:rPr>
      </w:pPr>
      <w:r w:rsidRPr="004E4A05">
        <w:rPr>
          <w:sz w:val="24"/>
          <w:szCs w:val="24"/>
        </w:rPr>
        <w:t>«Обращение с отходами</w:t>
      </w:r>
    </w:p>
    <w:p w:rsidR="00A52E46" w:rsidRDefault="004E4A05">
      <w:pPr>
        <w:ind w:left="9072"/>
        <w:rPr>
          <w:sz w:val="24"/>
          <w:szCs w:val="24"/>
        </w:rPr>
      </w:pPr>
      <w:r w:rsidRPr="004E4A05">
        <w:rPr>
          <w:sz w:val="24"/>
          <w:szCs w:val="24"/>
        </w:rPr>
        <w:t>на территории Абанского района»</w:t>
      </w:r>
    </w:p>
    <w:p w:rsidR="004E4A05" w:rsidRPr="004E4A05" w:rsidRDefault="004E4A05" w:rsidP="004E4A05">
      <w:pPr>
        <w:autoSpaceDE w:val="0"/>
        <w:autoSpaceDN w:val="0"/>
        <w:adjustRightInd w:val="0"/>
        <w:rPr>
          <w:sz w:val="24"/>
          <w:szCs w:val="24"/>
        </w:rPr>
      </w:pPr>
    </w:p>
    <w:p w:rsidR="004E4A05" w:rsidRPr="004E4A05" w:rsidRDefault="004E4A05" w:rsidP="004E4A05">
      <w:pPr>
        <w:jc w:val="center"/>
        <w:rPr>
          <w:bCs/>
          <w:sz w:val="24"/>
          <w:szCs w:val="24"/>
        </w:rPr>
      </w:pPr>
      <w:r w:rsidRPr="004E4A05">
        <w:rPr>
          <w:bCs/>
          <w:sz w:val="24"/>
          <w:szCs w:val="24"/>
        </w:rPr>
        <w:t>Перечень мероприятий подпрограммы</w:t>
      </w:r>
    </w:p>
    <w:p w:rsidR="004E4A05" w:rsidRPr="004E4A05" w:rsidRDefault="004E4A05" w:rsidP="004E4A05">
      <w:pPr>
        <w:jc w:val="center"/>
        <w:rPr>
          <w:sz w:val="24"/>
          <w:szCs w:val="24"/>
        </w:rPr>
      </w:pPr>
      <w:r w:rsidRPr="004E4A05">
        <w:rPr>
          <w:sz w:val="24"/>
          <w:szCs w:val="24"/>
        </w:rPr>
        <w:t>«Обращение с отходами на территории Абанского района»</w:t>
      </w:r>
    </w:p>
    <w:tbl>
      <w:tblPr>
        <w:tblW w:w="14317" w:type="dxa"/>
        <w:tblInd w:w="108" w:type="dxa"/>
        <w:tblLayout w:type="fixed"/>
        <w:tblLook w:val="04A0"/>
      </w:tblPr>
      <w:tblGrid>
        <w:gridCol w:w="2552"/>
        <w:gridCol w:w="1417"/>
        <w:gridCol w:w="851"/>
        <w:gridCol w:w="850"/>
        <w:gridCol w:w="1134"/>
        <w:gridCol w:w="994"/>
        <w:gridCol w:w="1133"/>
        <w:gridCol w:w="1134"/>
        <w:gridCol w:w="992"/>
        <w:gridCol w:w="1134"/>
        <w:gridCol w:w="2126"/>
      </w:tblGrid>
      <w:tr w:rsidR="00266E43" w:rsidRPr="00AD385F" w:rsidTr="00BC1C09">
        <w:trPr>
          <w:trHeight w:val="1527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43" w:rsidRPr="00AD385F" w:rsidRDefault="00266E43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Цель, задачи, мероприятия подпрограммы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43" w:rsidRPr="00AD385F" w:rsidRDefault="00266E43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ГРБС</w:t>
            </w:r>
          </w:p>
        </w:tc>
        <w:tc>
          <w:tcPr>
            <w:tcW w:w="38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43" w:rsidRPr="00AD385F" w:rsidRDefault="00266E43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43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43" w:rsidRPr="00AD385F" w:rsidRDefault="00266E43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 xml:space="preserve">Расходы по годам (тыс. руб.)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43" w:rsidRPr="00AD385F" w:rsidRDefault="00266E43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266E43" w:rsidRPr="00AD385F" w:rsidTr="00BC1C09">
        <w:trPr>
          <w:trHeight w:val="828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43" w:rsidRPr="00AD385F" w:rsidRDefault="00266E43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43" w:rsidRPr="00AD385F" w:rsidRDefault="00266E43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43" w:rsidRPr="00AD385F" w:rsidRDefault="00266E43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ГРБС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43" w:rsidRPr="00AD385F" w:rsidRDefault="00266E43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РзПр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43" w:rsidRPr="00AD385F" w:rsidRDefault="00266E43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ЦСР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43" w:rsidRPr="00AD385F" w:rsidRDefault="00266E43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ВР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43" w:rsidRPr="00AD385F" w:rsidRDefault="00266E43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202</w:t>
            </w:r>
            <w:r w:rsidR="00F813B3" w:rsidRPr="00AD385F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43" w:rsidRPr="00AD385F" w:rsidRDefault="00266E43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202</w:t>
            </w:r>
            <w:r w:rsidR="00F813B3" w:rsidRPr="00AD385F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43" w:rsidRPr="00AD385F" w:rsidRDefault="00266E43" w:rsidP="00F813B3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202</w:t>
            </w:r>
            <w:r w:rsidR="00F813B3" w:rsidRPr="00AD385F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43" w:rsidRPr="00AD385F" w:rsidRDefault="00266E43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Итого на период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43" w:rsidRPr="00AD385F" w:rsidRDefault="00266E43" w:rsidP="00BC1C09">
            <w:pPr>
              <w:jc w:val="center"/>
              <w:rPr>
                <w:sz w:val="24"/>
                <w:szCs w:val="24"/>
              </w:rPr>
            </w:pPr>
          </w:p>
        </w:tc>
      </w:tr>
      <w:tr w:rsidR="00266E43" w:rsidRPr="00AD385F" w:rsidTr="00BC1C09">
        <w:trPr>
          <w:trHeight w:val="315"/>
        </w:trPr>
        <w:tc>
          <w:tcPr>
            <w:tcW w:w="1431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43" w:rsidRPr="00AD385F" w:rsidRDefault="00266E43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 xml:space="preserve">Цель подпрограммы: </w:t>
            </w:r>
            <w:r w:rsidRPr="00AD385F">
              <w:rPr>
                <w:rFonts w:eastAsia="Calibri"/>
                <w:sz w:val="24"/>
                <w:szCs w:val="24"/>
                <w:lang w:eastAsia="en-US"/>
              </w:rPr>
              <w:t xml:space="preserve">снижение негативного воздействия отходов на окружающую среду и здоровье населения </w:t>
            </w:r>
            <w:r w:rsidRPr="00AD385F">
              <w:rPr>
                <w:sz w:val="24"/>
                <w:szCs w:val="24"/>
              </w:rPr>
              <w:t>Абанского района</w:t>
            </w:r>
          </w:p>
        </w:tc>
      </w:tr>
      <w:tr w:rsidR="00266E43" w:rsidRPr="00AD385F" w:rsidTr="00BC1C09">
        <w:trPr>
          <w:trHeight w:val="639"/>
        </w:trPr>
        <w:tc>
          <w:tcPr>
            <w:tcW w:w="1431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43" w:rsidRPr="00AD385F" w:rsidRDefault="00266E43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 xml:space="preserve">Задача: </w:t>
            </w:r>
            <w:r w:rsidRPr="00AD385F">
              <w:rPr>
                <w:rFonts w:eastAsia="Calibri"/>
                <w:sz w:val="24"/>
                <w:szCs w:val="24"/>
                <w:lang w:eastAsia="en-US"/>
              </w:rPr>
              <w:t xml:space="preserve">накопление и обезвреживание отходов </w:t>
            </w:r>
            <w:r w:rsidRPr="00AD385F">
              <w:rPr>
                <w:sz w:val="24"/>
                <w:szCs w:val="24"/>
              </w:rPr>
              <w:t>на территории Абанского района</w:t>
            </w:r>
          </w:p>
        </w:tc>
      </w:tr>
      <w:tr w:rsidR="00266E43" w:rsidRPr="00AD385F" w:rsidTr="00BC1C09">
        <w:trPr>
          <w:trHeight w:val="31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43" w:rsidRPr="00AD385F" w:rsidRDefault="00266E43" w:rsidP="00C44BA5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Мероприятия по выявлению и</w:t>
            </w:r>
            <w:r w:rsidR="00C44BA5" w:rsidRPr="00AD385F">
              <w:rPr>
                <w:sz w:val="24"/>
                <w:szCs w:val="24"/>
              </w:rPr>
              <w:t xml:space="preserve"> ликвидации </w:t>
            </w:r>
            <w:r w:rsidRPr="00AD385F">
              <w:rPr>
                <w:sz w:val="24"/>
                <w:szCs w:val="24"/>
              </w:rPr>
              <w:t xml:space="preserve">объектов накопленного вреда, а в случае их отсутствия - иных мероприятий по предотвращению и </w:t>
            </w:r>
            <w:r w:rsidRPr="00AD385F">
              <w:rPr>
                <w:sz w:val="24"/>
                <w:szCs w:val="24"/>
              </w:rPr>
              <w:lastRenderedPageBreak/>
              <w:t>(или) снижению негативного воздействия хозяйственной и иной деятельности на окружающую среду, сохранению и восстановлению природной среды, рациональному использованию и воспроизводству природных ресурсов, обеспечению экологической безопасности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6E43" w:rsidRPr="00AD385F" w:rsidRDefault="00266E43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lastRenderedPageBreak/>
              <w:t>Администрация  Абанского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6E43" w:rsidRPr="00AD385F" w:rsidRDefault="00266E43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901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6E43" w:rsidRPr="00AD385F" w:rsidRDefault="00266E43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0605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6E43" w:rsidRPr="00AD385F" w:rsidRDefault="00266E43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0480035080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6E43" w:rsidRPr="00AD385F" w:rsidRDefault="00266E43" w:rsidP="00BC1C09">
            <w:pPr>
              <w:jc w:val="center"/>
              <w:rPr>
                <w:sz w:val="24"/>
                <w:szCs w:val="24"/>
                <w:lang w:val="en-US"/>
              </w:rPr>
            </w:pPr>
            <w:r w:rsidRPr="00AD385F">
              <w:rPr>
                <w:sz w:val="24"/>
                <w:szCs w:val="24"/>
                <w:lang w:val="en-US"/>
              </w:rPr>
              <w:t>244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6E43" w:rsidRPr="00AD385F" w:rsidRDefault="00C44BA5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240,0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6E43" w:rsidRPr="00AD385F" w:rsidRDefault="00C44BA5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240,0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43" w:rsidRPr="00AD385F" w:rsidRDefault="00C44BA5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240,0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43" w:rsidRPr="00AD385F" w:rsidRDefault="00C44BA5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720,0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43" w:rsidRPr="00AD385F" w:rsidRDefault="00393BDC" w:rsidP="00C44B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 xml:space="preserve">Ликвидация несанкционированной свалки в </w:t>
            </w:r>
            <w:r w:rsidR="00C44BA5" w:rsidRPr="00AD385F">
              <w:rPr>
                <w:sz w:val="24"/>
                <w:szCs w:val="24"/>
              </w:rPr>
              <w:t xml:space="preserve">д. </w:t>
            </w:r>
          </w:p>
        </w:tc>
      </w:tr>
      <w:tr w:rsidR="00C44BA5" w:rsidRPr="00AD385F" w:rsidTr="00BC1C09">
        <w:trPr>
          <w:trHeight w:val="31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BA5" w:rsidRPr="00AD385F" w:rsidRDefault="00C44BA5" w:rsidP="00C44BA5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lastRenderedPageBreak/>
              <w:t>Обустройство мест (площадок) накопления отходов потребления и (или) приобретение контейнерного оборудования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BA5" w:rsidRPr="00AD385F" w:rsidRDefault="00C44BA5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Администрация  Абанского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BA5" w:rsidRPr="00AD385F" w:rsidRDefault="00C44BA5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901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BA5" w:rsidRPr="00AD385F" w:rsidRDefault="00C44BA5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0605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BA5" w:rsidRPr="00AD385F" w:rsidRDefault="00562B8C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04800S4630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BA5" w:rsidRPr="00AD385F" w:rsidRDefault="00562B8C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244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BA5" w:rsidRPr="00AD385F" w:rsidDel="00C44BA5" w:rsidRDefault="00562B8C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BA5" w:rsidRPr="00AD385F" w:rsidDel="00C44BA5" w:rsidRDefault="00562B8C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BA5" w:rsidRPr="00AD385F" w:rsidDel="00C44BA5" w:rsidRDefault="00562B8C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BA5" w:rsidRPr="00AD385F" w:rsidDel="00C44BA5" w:rsidRDefault="00562B8C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100,0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BA5" w:rsidRPr="00AD385F" w:rsidRDefault="00562B8C" w:rsidP="00C44B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Обустройство мест (площадок) накопления отходов потребления в с. Долгий Мост</w:t>
            </w:r>
          </w:p>
        </w:tc>
      </w:tr>
      <w:tr w:rsidR="00266E43" w:rsidRPr="00266E43" w:rsidTr="00BC1C09">
        <w:trPr>
          <w:trHeight w:val="31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43" w:rsidRPr="00AD385F" w:rsidRDefault="00266E43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6E43" w:rsidRPr="00AD385F" w:rsidRDefault="00266E43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6E43" w:rsidRPr="00AD385F" w:rsidRDefault="00266E43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6E43" w:rsidRPr="00AD385F" w:rsidRDefault="00266E43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6E43" w:rsidRPr="00AD385F" w:rsidRDefault="00266E43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6E43" w:rsidRPr="00AD385F" w:rsidRDefault="00266E43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6E43" w:rsidRPr="00AD385F" w:rsidRDefault="00562B8C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340,0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6E43" w:rsidRPr="00AD385F" w:rsidRDefault="00562B8C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240,0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43" w:rsidRPr="00AD385F" w:rsidRDefault="00562B8C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240,0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43" w:rsidRPr="00266E43" w:rsidRDefault="00562B8C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820,0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43" w:rsidRPr="00266E43" w:rsidRDefault="00266E43" w:rsidP="00BC1C09">
            <w:pPr>
              <w:jc w:val="center"/>
              <w:rPr>
                <w:sz w:val="24"/>
                <w:szCs w:val="24"/>
              </w:rPr>
            </w:pPr>
          </w:p>
        </w:tc>
      </w:tr>
    </w:tbl>
    <w:p w:rsidR="00293717" w:rsidRDefault="0038583B">
      <w:pPr>
        <w:ind w:left="907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  <w:r w:rsidR="00297854" w:rsidRPr="00DA7167">
        <w:rPr>
          <w:color w:val="000000"/>
          <w:sz w:val="24"/>
          <w:szCs w:val="24"/>
        </w:rPr>
        <w:lastRenderedPageBreak/>
        <w:t>Приложение</w:t>
      </w:r>
      <w:r w:rsidR="00297854">
        <w:rPr>
          <w:color w:val="000000"/>
          <w:sz w:val="24"/>
          <w:szCs w:val="24"/>
        </w:rPr>
        <w:t xml:space="preserve"> 20</w:t>
      </w:r>
    </w:p>
    <w:p w:rsidR="00A52E46" w:rsidRDefault="00297854" w:rsidP="00413FFC">
      <w:pPr>
        <w:ind w:left="9072"/>
        <w:rPr>
          <w:color w:val="000000"/>
          <w:sz w:val="24"/>
          <w:szCs w:val="24"/>
        </w:rPr>
      </w:pPr>
      <w:r w:rsidRPr="00895C68">
        <w:rPr>
          <w:color w:val="000000"/>
          <w:sz w:val="24"/>
          <w:szCs w:val="24"/>
        </w:rPr>
        <w:t xml:space="preserve">к Постановлению администрации </w:t>
      </w:r>
    </w:p>
    <w:p w:rsidR="00AC4A67" w:rsidRPr="001326DB" w:rsidRDefault="00297854" w:rsidP="00413FFC">
      <w:pPr>
        <w:widowControl w:val="0"/>
        <w:tabs>
          <w:tab w:val="left" w:pos="10915"/>
        </w:tabs>
        <w:autoSpaceDE w:val="0"/>
        <w:autoSpaceDN w:val="0"/>
        <w:adjustRightInd w:val="0"/>
        <w:ind w:left="9072"/>
        <w:outlineLvl w:val="2"/>
        <w:rPr>
          <w:sz w:val="24"/>
          <w:szCs w:val="24"/>
        </w:rPr>
      </w:pPr>
      <w:r w:rsidRPr="00895C68">
        <w:rPr>
          <w:color w:val="000000"/>
          <w:sz w:val="24"/>
          <w:szCs w:val="24"/>
        </w:rPr>
        <w:t xml:space="preserve">Абанского района </w:t>
      </w:r>
      <w:r w:rsidR="00AC4A67" w:rsidRPr="001326DB">
        <w:rPr>
          <w:sz w:val="24"/>
          <w:szCs w:val="24"/>
        </w:rPr>
        <w:t xml:space="preserve">от </w:t>
      </w:r>
      <w:r w:rsidR="00A1424E">
        <w:rPr>
          <w:sz w:val="24"/>
          <w:szCs w:val="24"/>
        </w:rPr>
        <w:t>14.11.2023</w:t>
      </w:r>
      <w:r w:rsidR="00AC4A67">
        <w:rPr>
          <w:sz w:val="24"/>
          <w:szCs w:val="24"/>
        </w:rPr>
        <w:t xml:space="preserve"> </w:t>
      </w:r>
      <w:r w:rsidR="00AC4A67" w:rsidRPr="001326DB">
        <w:rPr>
          <w:sz w:val="24"/>
          <w:szCs w:val="24"/>
        </w:rPr>
        <w:t xml:space="preserve">№ </w:t>
      </w:r>
      <w:r w:rsidR="00A1424E">
        <w:rPr>
          <w:sz w:val="24"/>
          <w:szCs w:val="24"/>
        </w:rPr>
        <w:t>448</w:t>
      </w:r>
      <w:r w:rsidR="00AC4A67">
        <w:rPr>
          <w:sz w:val="24"/>
          <w:szCs w:val="24"/>
        </w:rPr>
        <w:t>-п</w:t>
      </w:r>
    </w:p>
    <w:p w:rsidR="00293717" w:rsidRDefault="00293717">
      <w:pPr>
        <w:ind w:left="9072"/>
        <w:rPr>
          <w:sz w:val="24"/>
          <w:szCs w:val="24"/>
          <w:highlight w:val="yellow"/>
        </w:rPr>
      </w:pPr>
    </w:p>
    <w:p w:rsidR="00293717" w:rsidRDefault="00D4783C">
      <w:pPr>
        <w:pStyle w:val="ConsPlusCell"/>
        <w:ind w:left="9072"/>
        <w:rPr>
          <w:rFonts w:ascii="Times New Roman" w:hAnsi="Times New Roman" w:cs="Times New Roman"/>
          <w:sz w:val="24"/>
          <w:szCs w:val="24"/>
        </w:rPr>
      </w:pPr>
      <w:r w:rsidRPr="00D4783C">
        <w:rPr>
          <w:rFonts w:ascii="Times New Roman" w:hAnsi="Times New Roman" w:cs="Times New Roman"/>
          <w:sz w:val="24"/>
          <w:szCs w:val="24"/>
        </w:rPr>
        <w:t>Приложение</w:t>
      </w:r>
    </w:p>
    <w:p w:rsidR="00293717" w:rsidRDefault="00D4783C">
      <w:pPr>
        <w:pStyle w:val="ConsPlusCell"/>
        <w:ind w:left="9072"/>
        <w:rPr>
          <w:rFonts w:ascii="Times New Roman" w:hAnsi="Times New Roman" w:cs="Times New Roman"/>
          <w:sz w:val="24"/>
          <w:szCs w:val="24"/>
        </w:rPr>
      </w:pPr>
      <w:r w:rsidRPr="00D4783C">
        <w:rPr>
          <w:rFonts w:ascii="Times New Roman" w:hAnsi="Times New Roman" w:cs="Times New Roman"/>
          <w:sz w:val="24"/>
          <w:szCs w:val="24"/>
        </w:rPr>
        <w:t>к информации</w:t>
      </w:r>
    </w:p>
    <w:p w:rsidR="00293717" w:rsidRDefault="00D4783C">
      <w:pPr>
        <w:pStyle w:val="ConsPlusCell"/>
        <w:ind w:left="9072"/>
        <w:rPr>
          <w:rFonts w:ascii="Times New Roman" w:hAnsi="Times New Roman" w:cs="Times New Roman"/>
          <w:sz w:val="24"/>
          <w:szCs w:val="24"/>
        </w:rPr>
      </w:pPr>
      <w:r w:rsidRPr="00D4783C">
        <w:rPr>
          <w:rFonts w:ascii="Times New Roman" w:hAnsi="Times New Roman" w:cs="Times New Roman"/>
          <w:sz w:val="24"/>
          <w:szCs w:val="24"/>
        </w:rPr>
        <w:t>об отдельном мероприятии 1</w:t>
      </w:r>
    </w:p>
    <w:p w:rsidR="00D4783C" w:rsidRPr="00D4783C" w:rsidRDefault="00D4783C" w:rsidP="00D4783C">
      <w:pPr>
        <w:pStyle w:val="ConsPlusCell"/>
        <w:ind w:hanging="709"/>
        <w:jc w:val="right"/>
        <w:rPr>
          <w:rFonts w:ascii="Times New Roman" w:hAnsi="Times New Roman" w:cs="Times New Roman"/>
          <w:sz w:val="24"/>
          <w:szCs w:val="24"/>
        </w:rPr>
      </w:pPr>
    </w:p>
    <w:p w:rsidR="00D4783C" w:rsidRPr="00D4783C" w:rsidRDefault="00D4783C" w:rsidP="00D4783C">
      <w:pPr>
        <w:pStyle w:val="ConsPlusCel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D4783C">
        <w:rPr>
          <w:rFonts w:ascii="Times New Roman" w:hAnsi="Times New Roman" w:cs="Times New Roman"/>
          <w:sz w:val="24"/>
          <w:szCs w:val="24"/>
        </w:rPr>
        <w:t>Перечень показателей результативности</w:t>
      </w:r>
    </w:p>
    <w:p w:rsidR="00D4783C" w:rsidRPr="00D4783C" w:rsidRDefault="00D4783C" w:rsidP="00D4783C">
      <w:pPr>
        <w:pStyle w:val="ConsPlusCel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3725" w:type="dxa"/>
        <w:tblInd w:w="1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4252"/>
        <w:gridCol w:w="1418"/>
        <w:gridCol w:w="1985"/>
        <w:gridCol w:w="1559"/>
        <w:gridCol w:w="1393"/>
        <w:gridCol w:w="1417"/>
        <w:gridCol w:w="1134"/>
      </w:tblGrid>
      <w:tr w:rsidR="00D4783C" w:rsidRPr="00D4783C" w:rsidTr="006034FD">
        <w:trPr>
          <w:trHeight w:val="240"/>
        </w:trPr>
        <w:tc>
          <w:tcPr>
            <w:tcW w:w="567" w:type="dxa"/>
            <w:vMerge w:val="restart"/>
            <w:shd w:val="clear" w:color="auto" w:fill="auto"/>
          </w:tcPr>
          <w:p w:rsidR="00D4783C" w:rsidRPr="00D4783C" w:rsidRDefault="00D4783C" w:rsidP="00D7306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4783C">
              <w:rPr>
                <w:sz w:val="24"/>
                <w:szCs w:val="24"/>
              </w:rPr>
              <w:t>№ п/п</w:t>
            </w:r>
          </w:p>
        </w:tc>
        <w:tc>
          <w:tcPr>
            <w:tcW w:w="4252" w:type="dxa"/>
            <w:vMerge w:val="restart"/>
            <w:shd w:val="clear" w:color="auto" w:fill="auto"/>
          </w:tcPr>
          <w:p w:rsidR="00D4783C" w:rsidRPr="00D4783C" w:rsidRDefault="00D4783C" w:rsidP="00D7306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4783C">
              <w:rPr>
                <w:sz w:val="24"/>
                <w:szCs w:val="24"/>
              </w:rPr>
              <w:t>Цель, показатели результативности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4783C" w:rsidRPr="00D4783C" w:rsidRDefault="00D4783C" w:rsidP="00D7306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4783C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D4783C" w:rsidRPr="00D4783C" w:rsidRDefault="00D4783C" w:rsidP="00D7306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4783C">
              <w:rPr>
                <w:sz w:val="24"/>
                <w:szCs w:val="24"/>
              </w:rPr>
              <w:t>Источник информации</w:t>
            </w:r>
          </w:p>
        </w:tc>
        <w:tc>
          <w:tcPr>
            <w:tcW w:w="5503" w:type="dxa"/>
            <w:gridSpan w:val="4"/>
          </w:tcPr>
          <w:p w:rsidR="00D4783C" w:rsidRPr="00D4783C" w:rsidRDefault="00D4783C" w:rsidP="00D7306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4783C">
              <w:rPr>
                <w:sz w:val="24"/>
                <w:szCs w:val="24"/>
              </w:rPr>
              <w:t>Годы реализации программы</w:t>
            </w:r>
          </w:p>
        </w:tc>
      </w:tr>
      <w:tr w:rsidR="00D4783C" w:rsidRPr="00D4783C" w:rsidTr="006034FD">
        <w:trPr>
          <w:trHeight w:val="240"/>
        </w:trPr>
        <w:tc>
          <w:tcPr>
            <w:tcW w:w="567" w:type="dxa"/>
            <w:vMerge/>
            <w:shd w:val="clear" w:color="auto" w:fill="auto"/>
          </w:tcPr>
          <w:p w:rsidR="00D4783C" w:rsidRPr="00D4783C" w:rsidRDefault="00D4783C" w:rsidP="00D7306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  <w:vMerge/>
            <w:shd w:val="clear" w:color="auto" w:fill="auto"/>
          </w:tcPr>
          <w:p w:rsidR="00D4783C" w:rsidRPr="00D4783C" w:rsidRDefault="00D4783C" w:rsidP="00D7306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4783C" w:rsidRPr="00D4783C" w:rsidRDefault="00D4783C" w:rsidP="00D7306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D4783C" w:rsidRPr="00D4783C" w:rsidRDefault="00D4783C" w:rsidP="00D7306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D4783C" w:rsidRPr="00D4783C" w:rsidRDefault="00D4783C" w:rsidP="00D7306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4783C">
              <w:rPr>
                <w:sz w:val="24"/>
                <w:szCs w:val="24"/>
              </w:rPr>
              <w:t>202</w:t>
            </w:r>
            <w:r w:rsidR="00F813B3">
              <w:rPr>
                <w:sz w:val="24"/>
                <w:szCs w:val="24"/>
              </w:rPr>
              <w:t>3</w:t>
            </w:r>
          </w:p>
        </w:tc>
        <w:tc>
          <w:tcPr>
            <w:tcW w:w="1393" w:type="dxa"/>
            <w:shd w:val="clear" w:color="auto" w:fill="auto"/>
          </w:tcPr>
          <w:p w:rsidR="00D4783C" w:rsidRPr="00D4783C" w:rsidRDefault="00D4783C" w:rsidP="00D7306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4783C">
              <w:rPr>
                <w:sz w:val="24"/>
                <w:szCs w:val="24"/>
              </w:rPr>
              <w:t>202</w:t>
            </w:r>
            <w:r w:rsidR="00F813B3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D4783C" w:rsidRPr="00D4783C" w:rsidRDefault="00D4783C" w:rsidP="00D7306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4783C">
              <w:rPr>
                <w:sz w:val="24"/>
                <w:szCs w:val="24"/>
              </w:rPr>
              <w:t>202</w:t>
            </w:r>
            <w:r w:rsidR="00F813B3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D4783C" w:rsidRPr="00D4783C" w:rsidRDefault="00D4783C" w:rsidP="00F813B3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4783C">
              <w:rPr>
                <w:sz w:val="24"/>
                <w:szCs w:val="24"/>
              </w:rPr>
              <w:t>202</w:t>
            </w:r>
            <w:r w:rsidR="00F813B3">
              <w:rPr>
                <w:sz w:val="24"/>
                <w:szCs w:val="24"/>
              </w:rPr>
              <w:t>6</w:t>
            </w:r>
          </w:p>
        </w:tc>
      </w:tr>
      <w:tr w:rsidR="00D4783C" w:rsidRPr="00D4783C" w:rsidTr="006034FD">
        <w:trPr>
          <w:trHeight w:val="240"/>
        </w:trPr>
        <w:tc>
          <w:tcPr>
            <w:tcW w:w="567" w:type="dxa"/>
            <w:shd w:val="clear" w:color="auto" w:fill="auto"/>
            <w:vAlign w:val="center"/>
          </w:tcPr>
          <w:p w:rsidR="00D4783C" w:rsidRPr="00D4783C" w:rsidRDefault="00D4783C" w:rsidP="00D7306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4783C">
              <w:rPr>
                <w:sz w:val="24"/>
                <w:szCs w:val="24"/>
              </w:rPr>
              <w:t>1</w:t>
            </w:r>
          </w:p>
        </w:tc>
        <w:tc>
          <w:tcPr>
            <w:tcW w:w="4252" w:type="dxa"/>
            <w:shd w:val="clear" w:color="auto" w:fill="auto"/>
          </w:tcPr>
          <w:p w:rsidR="00D4783C" w:rsidRPr="00D4783C" w:rsidRDefault="00D4783C" w:rsidP="00D7306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4783C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D4783C" w:rsidRPr="00D4783C" w:rsidRDefault="00D4783C" w:rsidP="00D7306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4783C">
              <w:rPr>
                <w:sz w:val="24"/>
                <w:szCs w:val="24"/>
              </w:rPr>
              <w:t>3</w:t>
            </w:r>
          </w:p>
        </w:tc>
        <w:tc>
          <w:tcPr>
            <w:tcW w:w="1985" w:type="dxa"/>
            <w:shd w:val="clear" w:color="auto" w:fill="auto"/>
          </w:tcPr>
          <w:p w:rsidR="00D4783C" w:rsidRPr="00D4783C" w:rsidRDefault="00D4783C" w:rsidP="00D7306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4783C"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D4783C" w:rsidRPr="00D4783C" w:rsidRDefault="00D4783C" w:rsidP="00D7306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4783C">
              <w:rPr>
                <w:sz w:val="24"/>
                <w:szCs w:val="24"/>
              </w:rPr>
              <w:t>5</w:t>
            </w:r>
          </w:p>
        </w:tc>
        <w:tc>
          <w:tcPr>
            <w:tcW w:w="1393" w:type="dxa"/>
            <w:shd w:val="clear" w:color="auto" w:fill="auto"/>
          </w:tcPr>
          <w:p w:rsidR="00D4783C" w:rsidRPr="00D4783C" w:rsidRDefault="00D4783C" w:rsidP="00D7306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4783C"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:rsidR="00D4783C" w:rsidRPr="00D4783C" w:rsidRDefault="00D4783C" w:rsidP="00D7306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4783C"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D4783C" w:rsidRPr="00D4783C" w:rsidRDefault="00D4783C" w:rsidP="00D7306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4783C">
              <w:rPr>
                <w:sz w:val="24"/>
                <w:szCs w:val="24"/>
              </w:rPr>
              <w:t>8</w:t>
            </w:r>
          </w:p>
        </w:tc>
      </w:tr>
      <w:tr w:rsidR="00D4783C" w:rsidRPr="00D4783C" w:rsidTr="006034FD">
        <w:trPr>
          <w:trHeight w:val="240"/>
        </w:trPr>
        <w:tc>
          <w:tcPr>
            <w:tcW w:w="567" w:type="dxa"/>
            <w:shd w:val="clear" w:color="auto" w:fill="auto"/>
            <w:vAlign w:val="center"/>
          </w:tcPr>
          <w:p w:rsidR="00D4783C" w:rsidRPr="00D4783C" w:rsidRDefault="00D4783C" w:rsidP="00D7306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4783C">
              <w:rPr>
                <w:sz w:val="24"/>
                <w:szCs w:val="24"/>
              </w:rPr>
              <w:t>1</w:t>
            </w:r>
          </w:p>
        </w:tc>
        <w:tc>
          <w:tcPr>
            <w:tcW w:w="4252" w:type="dxa"/>
            <w:shd w:val="clear" w:color="auto" w:fill="auto"/>
          </w:tcPr>
          <w:p w:rsidR="00D4783C" w:rsidRPr="00D4783C" w:rsidRDefault="00D4783C" w:rsidP="00D7306C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D4783C">
              <w:rPr>
                <w:sz w:val="24"/>
                <w:szCs w:val="24"/>
              </w:rPr>
              <w:t>Отдельное мероприятие 1</w:t>
            </w:r>
          </w:p>
        </w:tc>
        <w:tc>
          <w:tcPr>
            <w:tcW w:w="8906" w:type="dxa"/>
            <w:gridSpan w:val="6"/>
          </w:tcPr>
          <w:p w:rsidR="00D4783C" w:rsidRPr="00D4783C" w:rsidRDefault="00D4783C" w:rsidP="00D7306C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D4783C">
              <w:rPr>
                <w:sz w:val="24"/>
                <w:szCs w:val="24"/>
              </w:rPr>
              <w:t>«О</w:t>
            </w:r>
            <w:r w:rsidRPr="00D4783C">
              <w:rPr>
                <w:rFonts w:eastAsia="Calibri"/>
                <w:sz w:val="24"/>
                <w:szCs w:val="24"/>
              </w:rPr>
              <w:t>бустройство и восстановление воинских захоронений</w:t>
            </w:r>
            <w:r w:rsidRPr="00D4783C">
              <w:rPr>
                <w:sz w:val="24"/>
                <w:szCs w:val="24"/>
              </w:rPr>
              <w:t>»</w:t>
            </w:r>
          </w:p>
        </w:tc>
      </w:tr>
      <w:tr w:rsidR="00D4783C" w:rsidRPr="00D4783C" w:rsidTr="006034FD">
        <w:trPr>
          <w:trHeight w:val="360"/>
        </w:trPr>
        <w:tc>
          <w:tcPr>
            <w:tcW w:w="567" w:type="dxa"/>
            <w:shd w:val="clear" w:color="auto" w:fill="auto"/>
            <w:vAlign w:val="center"/>
          </w:tcPr>
          <w:p w:rsidR="00D4783C" w:rsidRPr="00D4783C" w:rsidRDefault="00D4783C" w:rsidP="00D7306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4783C">
              <w:rPr>
                <w:sz w:val="24"/>
                <w:szCs w:val="24"/>
              </w:rPr>
              <w:t>2</w:t>
            </w:r>
          </w:p>
        </w:tc>
        <w:tc>
          <w:tcPr>
            <w:tcW w:w="4252" w:type="dxa"/>
            <w:shd w:val="clear" w:color="auto" w:fill="auto"/>
          </w:tcPr>
          <w:p w:rsidR="00D4783C" w:rsidRPr="00D4783C" w:rsidRDefault="00D4783C" w:rsidP="00D7306C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D4783C">
              <w:rPr>
                <w:sz w:val="24"/>
                <w:szCs w:val="24"/>
              </w:rPr>
              <w:t>Цель реализации отдельного мероприятия</w:t>
            </w:r>
          </w:p>
        </w:tc>
        <w:tc>
          <w:tcPr>
            <w:tcW w:w="8906" w:type="dxa"/>
            <w:gridSpan w:val="6"/>
          </w:tcPr>
          <w:p w:rsidR="00D4783C" w:rsidRPr="00D4783C" w:rsidRDefault="00D4783C" w:rsidP="00D7306C">
            <w:pPr>
              <w:autoSpaceDE w:val="0"/>
              <w:autoSpaceDN w:val="0"/>
              <w:adjustRightInd w:val="0"/>
              <w:outlineLvl w:val="0"/>
              <w:rPr>
                <w:rFonts w:eastAsia="Calibri"/>
                <w:sz w:val="24"/>
                <w:szCs w:val="24"/>
              </w:rPr>
            </w:pPr>
            <w:r w:rsidRPr="00D4783C">
              <w:rPr>
                <w:rFonts w:eastAsia="Calibri"/>
                <w:sz w:val="24"/>
                <w:szCs w:val="24"/>
              </w:rPr>
              <w:t>Увековечение памяти погибших при защите Отечества</w:t>
            </w:r>
          </w:p>
        </w:tc>
      </w:tr>
      <w:tr w:rsidR="00D4783C" w:rsidRPr="00D4783C" w:rsidTr="006034FD">
        <w:trPr>
          <w:trHeight w:val="316"/>
        </w:trPr>
        <w:tc>
          <w:tcPr>
            <w:tcW w:w="567" w:type="dxa"/>
            <w:shd w:val="clear" w:color="auto" w:fill="auto"/>
            <w:vAlign w:val="center"/>
          </w:tcPr>
          <w:p w:rsidR="00D4783C" w:rsidRPr="00D4783C" w:rsidRDefault="00D4783C" w:rsidP="00D7306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4783C">
              <w:rPr>
                <w:sz w:val="24"/>
                <w:szCs w:val="24"/>
              </w:rPr>
              <w:t>3</w:t>
            </w:r>
          </w:p>
        </w:tc>
        <w:tc>
          <w:tcPr>
            <w:tcW w:w="4252" w:type="dxa"/>
            <w:shd w:val="clear" w:color="auto" w:fill="auto"/>
          </w:tcPr>
          <w:p w:rsidR="00D4783C" w:rsidRPr="00D4783C" w:rsidRDefault="00D4783C" w:rsidP="00D7306C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D4783C">
              <w:rPr>
                <w:sz w:val="24"/>
                <w:szCs w:val="24"/>
              </w:rPr>
              <w:t>Показатели результативности:</w:t>
            </w:r>
          </w:p>
        </w:tc>
        <w:tc>
          <w:tcPr>
            <w:tcW w:w="1418" w:type="dxa"/>
            <w:shd w:val="clear" w:color="auto" w:fill="auto"/>
          </w:tcPr>
          <w:p w:rsidR="00D4783C" w:rsidRPr="00D4783C" w:rsidRDefault="00D4783C" w:rsidP="00D7306C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D4783C" w:rsidRPr="00D4783C" w:rsidRDefault="00D4783C" w:rsidP="00D7306C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D4783C" w:rsidRPr="00D4783C" w:rsidRDefault="00D4783C" w:rsidP="00D7306C">
            <w:pPr>
              <w:rPr>
                <w:sz w:val="24"/>
                <w:szCs w:val="24"/>
              </w:rPr>
            </w:pPr>
          </w:p>
        </w:tc>
        <w:tc>
          <w:tcPr>
            <w:tcW w:w="1393" w:type="dxa"/>
            <w:shd w:val="clear" w:color="auto" w:fill="auto"/>
            <w:vAlign w:val="center"/>
          </w:tcPr>
          <w:p w:rsidR="00D4783C" w:rsidRPr="00D4783C" w:rsidRDefault="00D4783C" w:rsidP="00D7306C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4783C" w:rsidRPr="00D4783C" w:rsidRDefault="00D4783C" w:rsidP="00D7306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4783C" w:rsidRPr="00D4783C" w:rsidRDefault="00D4783C" w:rsidP="00D7306C">
            <w:pPr>
              <w:rPr>
                <w:sz w:val="24"/>
                <w:szCs w:val="24"/>
              </w:rPr>
            </w:pPr>
          </w:p>
        </w:tc>
      </w:tr>
      <w:tr w:rsidR="00D4783C" w:rsidRPr="00D4783C" w:rsidTr="006034FD">
        <w:trPr>
          <w:trHeight w:val="685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D4783C" w:rsidRPr="00D4783C" w:rsidRDefault="00D4783C" w:rsidP="00D7306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</w:tcPr>
          <w:p w:rsidR="00293717" w:rsidRDefault="00D4783C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ind w:left="0" w:firstLine="0"/>
              <w:rPr>
                <w:sz w:val="24"/>
                <w:szCs w:val="24"/>
              </w:rPr>
            </w:pPr>
            <w:r w:rsidRPr="00D4783C">
              <w:rPr>
                <w:sz w:val="24"/>
                <w:szCs w:val="24"/>
              </w:rPr>
              <w:t>Количество восстановленных воинских захоронений</w:t>
            </w:r>
          </w:p>
        </w:tc>
        <w:tc>
          <w:tcPr>
            <w:tcW w:w="1418" w:type="dxa"/>
            <w:shd w:val="clear" w:color="auto" w:fill="auto"/>
          </w:tcPr>
          <w:p w:rsidR="00D4783C" w:rsidRPr="00D4783C" w:rsidRDefault="00D4783C" w:rsidP="00D7306C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D4783C">
              <w:rPr>
                <w:sz w:val="24"/>
                <w:szCs w:val="24"/>
              </w:rPr>
              <w:t>Ед.</w:t>
            </w:r>
          </w:p>
        </w:tc>
        <w:tc>
          <w:tcPr>
            <w:tcW w:w="1985" w:type="dxa"/>
            <w:shd w:val="clear" w:color="auto" w:fill="auto"/>
          </w:tcPr>
          <w:p w:rsidR="00D4783C" w:rsidRPr="00D4783C" w:rsidRDefault="00D4783C" w:rsidP="00D7306C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D4783C">
              <w:rPr>
                <w:sz w:val="24"/>
                <w:szCs w:val="24"/>
              </w:rPr>
              <w:t>Годовой отчет об исполнении бюджета</w:t>
            </w:r>
          </w:p>
        </w:tc>
        <w:tc>
          <w:tcPr>
            <w:tcW w:w="1559" w:type="dxa"/>
            <w:vAlign w:val="center"/>
          </w:tcPr>
          <w:p w:rsidR="00D4783C" w:rsidRPr="00D4783C" w:rsidRDefault="00D4783C" w:rsidP="00D7306C">
            <w:pPr>
              <w:jc w:val="center"/>
              <w:rPr>
                <w:sz w:val="24"/>
                <w:szCs w:val="24"/>
              </w:rPr>
            </w:pPr>
            <w:r w:rsidRPr="00D4783C">
              <w:rPr>
                <w:sz w:val="24"/>
                <w:szCs w:val="24"/>
              </w:rPr>
              <w:t>2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D4783C" w:rsidRPr="00D4783C" w:rsidRDefault="00D4783C" w:rsidP="00D7306C">
            <w:pPr>
              <w:jc w:val="center"/>
              <w:rPr>
                <w:sz w:val="24"/>
                <w:szCs w:val="24"/>
              </w:rPr>
            </w:pPr>
            <w:r w:rsidRPr="00D4783C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783C" w:rsidRPr="00D4783C" w:rsidRDefault="00F813B3" w:rsidP="00D730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4783C" w:rsidRPr="00D4783C" w:rsidRDefault="00D4783C" w:rsidP="00D7306C">
            <w:pPr>
              <w:jc w:val="center"/>
              <w:rPr>
                <w:sz w:val="24"/>
                <w:szCs w:val="24"/>
              </w:rPr>
            </w:pPr>
            <w:r w:rsidRPr="00D4783C">
              <w:rPr>
                <w:sz w:val="24"/>
                <w:szCs w:val="24"/>
              </w:rPr>
              <w:t>0</w:t>
            </w:r>
          </w:p>
        </w:tc>
      </w:tr>
      <w:tr w:rsidR="00D4783C" w:rsidRPr="00D4783C" w:rsidTr="006034FD">
        <w:trPr>
          <w:trHeight w:val="1958"/>
        </w:trPr>
        <w:tc>
          <w:tcPr>
            <w:tcW w:w="567" w:type="dxa"/>
            <w:vMerge/>
            <w:shd w:val="clear" w:color="auto" w:fill="auto"/>
          </w:tcPr>
          <w:p w:rsidR="00D4783C" w:rsidRPr="00D4783C" w:rsidRDefault="00D4783C" w:rsidP="00D7306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</w:tcPr>
          <w:p w:rsidR="00293717" w:rsidRDefault="00D4783C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ind w:left="0" w:firstLine="0"/>
              <w:rPr>
                <w:sz w:val="24"/>
                <w:szCs w:val="24"/>
              </w:rPr>
            </w:pPr>
            <w:r w:rsidRPr="00D4783C">
              <w:rPr>
                <w:sz w:val="24"/>
                <w:szCs w:val="24"/>
              </w:rPr>
              <w:t>Количество имен погибших при защите Отечества, нанесенных на мемориальные сооружения воинских захоронений по месту захоронения</w:t>
            </w:r>
          </w:p>
        </w:tc>
        <w:tc>
          <w:tcPr>
            <w:tcW w:w="1418" w:type="dxa"/>
            <w:shd w:val="clear" w:color="auto" w:fill="auto"/>
          </w:tcPr>
          <w:p w:rsidR="00D4783C" w:rsidRPr="00D4783C" w:rsidRDefault="00D4783C" w:rsidP="00D7306C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D4783C">
              <w:rPr>
                <w:sz w:val="24"/>
                <w:szCs w:val="24"/>
              </w:rPr>
              <w:t>Ед.</w:t>
            </w:r>
          </w:p>
        </w:tc>
        <w:tc>
          <w:tcPr>
            <w:tcW w:w="1985" w:type="dxa"/>
            <w:shd w:val="clear" w:color="auto" w:fill="auto"/>
          </w:tcPr>
          <w:p w:rsidR="00D4783C" w:rsidRPr="00D4783C" w:rsidRDefault="00D4783C" w:rsidP="00D7306C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D4783C">
              <w:rPr>
                <w:sz w:val="24"/>
                <w:szCs w:val="24"/>
              </w:rPr>
              <w:t>Годовой отчет об исполнении бюджета</w:t>
            </w:r>
          </w:p>
        </w:tc>
        <w:tc>
          <w:tcPr>
            <w:tcW w:w="1559" w:type="dxa"/>
            <w:vAlign w:val="center"/>
          </w:tcPr>
          <w:p w:rsidR="00D4783C" w:rsidRPr="00D4783C" w:rsidRDefault="00D4783C" w:rsidP="00D7306C">
            <w:pPr>
              <w:jc w:val="center"/>
              <w:rPr>
                <w:sz w:val="24"/>
                <w:szCs w:val="24"/>
              </w:rPr>
            </w:pPr>
            <w:r w:rsidRPr="00D4783C">
              <w:rPr>
                <w:sz w:val="24"/>
                <w:szCs w:val="24"/>
              </w:rPr>
              <w:t>1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D4783C" w:rsidRPr="00D4783C" w:rsidRDefault="00D4783C" w:rsidP="00D7306C">
            <w:pPr>
              <w:jc w:val="center"/>
              <w:rPr>
                <w:sz w:val="24"/>
                <w:szCs w:val="24"/>
              </w:rPr>
            </w:pPr>
            <w:r w:rsidRPr="00D4783C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783C" w:rsidRPr="00D4783C" w:rsidRDefault="00F813B3" w:rsidP="00D730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4783C" w:rsidRPr="00D4783C" w:rsidRDefault="00D4783C" w:rsidP="00D7306C">
            <w:pPr>
              <w:jc w:val="center"/>
              <w:rPr>
                <w:sz w:val="24"/>
                <w:szCs w:val="24"/>
              </w:rPr>
            </w:pPr>
            <w:r w:rsidRPr="00D4783C">
              <w:rPr>
                <w:sz w:val="24"/>
                <w:szCs w:val="24"/>
              </w:rPr>
              <w:t>0</w:t>
            </w:r>
          </w:p>
        </w:tc>
      </w:tr>
      <w:tr w:rsidR="00D4783C" w:rsidRPr="00D4783C" w:rsidTr="006034FD">
        <w:trPr>
          <w:trHeight w:val="611"/>
        </w:trPr>
        <w:tc>
          <w:tcPr>
            <w:tcW w:w="567" w:type="dxa"/>
            <w:vMerge/>
            <w:shd w:val="clear" w:color="auto" w:fill="auto"/>
          </w:tcPr>
          <w:p w:rsidR="00D4783C" w:rsidRPr="00D4783C" w:rsidRDefault="00D4783C" w:rsidP="00D7306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</w:tcPr>
          <w:p w:rsidR="00293717" w:rsidRDefault="00D4783C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ind w:left="0" w:firstLine="0"/>
              <w:rPr>
                <w:sz w:val="24"/>
                <w:szCs w:val="24"/>
              </w:rPr>
            </w:pPr>
            <w:r w:rsidRPr="00D4783C">
              <w:rPr>
                <w:sz w:val="24"/>
                <w:szCs w:val="24"/>
              </w:rPr>
              <w:t>Количество установленных мемориальных знаков</w:t>
            </w:r>
          </w:p>
        </w:tc>
        <w:tc>
          <w:tcPr>
            <w:tcW w:w="1418" w:type="dxa"/>
            <w:shd w:val="clear" w:color="auto" w:fill="auto"/>
          </w:tcPr>
          <w:p w:rsidR="00D4783C" w:rsidRPr="00D4783C" w:rsidRDefault="00D4783C" w:rsidP="00D7306C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D4783C">
              <w:rPr>
                <w:sz w:val="24"/>
                <w:szCs w:val="24"/>
              </w:rPr>
              <w:t>Ед.</w:t>
            </w:r>
          </w:p>
        </w:tc>
        <w:tc>
          <w:tcPr>
            <w:tcW w:w="1985" w:type="dxa"/>
            <w:shd w:val="clear" w:color="auto" w:fill="auto"/>
          </w:tcPr>
          <w:p w:rsidR="00D4783C" w:rsidRPr="00D4783C" w:rsidRDefault="00D4783C" w:rsidP="00D7306C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D4783C">
              <w:rPr>
                <w:sz w:val="24"/>
                <w:szCs w:val="24"/>
              </w:rPr>
              <w:t>Годовой отчет об исполнении бюджета</w:t>
            </w:r>
          </w:p>
        </w:tc>
        <w:tc>
          <w:tcPr>
            <w:tcW w:w="1559" w:type="dxa"/>
            <w:vAlign w:val="center"/>
          </w:tcPr>
          <w:p w:rsidR="00D4783C" w:rsidRPr="00D4783C" w:rsidRDefault="00D4783C" w:rsidP="00D7306C">
            <w:pPr>
              <w:jc w:val="center"/>
              <w:rPr>
                <w:sz w:val="24"/>
                <w:szCs w:val="24"/>
              </w:rPr>
            </w:pPr>
            <w:r w:rsidRPr="00D4783C">
              <w:rPr>
                <w:sz w:val="24"/>
                <w:szCs w:val="24"/>
              </w:rPr>
              <w:t>2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D4783C" w:rsidRPr="00D4783C" w:rsidRDefault="00D4783C" w:rsidP="00D7306C">
            <w:pPr>
              <w:jc w:val="center"/>
              <w:rPr>
                <w:sz w:val="24"/>
                <w:szCs w:val="24"/>
              </w:rPr>
            </w:pPr>
            <w:r w:rsidRPr="00D4783C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783C" w:rsidRPr="00D4783C" w:rsidRDefault="00F813B3" w:rsidP="00D730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4783C" w:rsidRPr="00D4783C" w:rsidRDefault="00D4783C" w:rsidP="00D7306C">
            <w:pPr>
              <w:jc w:val="center"/>
              <w:rPr>
                <w:sz w:val="24"/>
                <w:szCs w:val="24"/>
              </w:rPr>
            </w:pPr>
            <w:r w:rsidRPr="00D4783C">
              <w:rPr>
                <w:sz w:val="24"/>
                <w:szCs w:val="24"/>
              </w:rPr>
              <w:t>0</w:t>
            </w:r>
          </w:p>
        </w:tc>
      </w:tr>
    </w:tbl>
    <w:p w:rsidR="004E4A05" w:rsidRDefault="004E4A05">
      <w:p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A52E46" w:rsidRDefault="00597C1C">
      <w:pPr>
        <w:ind w:left="9072"/>
        <w:rPr>
          <w:color w:val="000000"/>
          <w:sz w:val="24"/>
          <w:szCs w:val="24"/>
        </w:rPr>
      </w:pPr>
      <w:r w:rsidRPr="00DA7167">
        <w:rPr>
          <w:color w:val="000000"/>
          <w:sz w:val="24"/>
          <w:szCs w:val="24"/>
        </w:rPr>
        <w:lastRenderedPageBreak/>
        <w:t>Приложение</w:t>
      </w:r>
      <w:r>
        <w:rPr>
          <w:color w:val="000000"/>
          <w:sz w:val="24"/>
          <w:szCs w:val="24"/>
        </w:rPr>
        <w:t xml:space="preserve"> 21</w:t>
      </w:r>
    </w:p>
    <w:p w:rsidR="00A52E46" w:rsidRDefault="00597C1C">
      <w:pPr>
        <w:ind w:left="9072"/>
        <w:rPr>
          <w:color w:val="000000"/>
          <w:sz w:val="24"/>
          <w:szCs w:val="24"/>
        </w:rPr>
      </w:pPr>
      <w:r w:rsidRPr="00895C68">
        <w:rPr>
          <w:color w:val="000000"/>
          <w:sz w:val="24"/>
          <w:szCs w:val="24"/>
        </w:rPr>
        <w:t xml:space="preserve">к Постановлению администрации </w:t>
      </w:r>
    </w:p>
    <w:p w:rsidR="00AC4A67" w:rsidRPr="001326DB" w:rsidRDefault="00597C1C" w:rsidP="00AC4A67">
      <w:pPr>
        <w:widowControl w:val="0"/>
        <w:tabs>
          <w:tab w:val="left" w:pos="10915"/>
        </w:tabs>
        <w:autoSpaceDE w:val="0"/>
        <w:autoSpaceDN w:val="0"/>
        <w:adjustRightInd w:val="0"/>
        <w:ind w:left="9072"/>
        <w:outlineLvl w:val="2"/>
        <w:rPr>
          <w:sz w:val="24"/>
          <w:szCs w:val="24"/>
        </w:rPr>
      </w:pPr>
      <w:r w:rsidRPr="00895C68">
        <w:rPr>
          <w:color w:val="000000"/>
          <w:sz w:val="24"/>
          <w:szCs w:val="24"/>
        </w:rPr>
        <w:t xml:space="preserve">Абанского района </w:t>
      </w:r>
      <w:r w:rsidR="00AC4A67" w:rsidRPr="001326DB">
        <w:rPr>
          <w:sz w:val="24"/>
          <w:szCs w:val="24"/>
        </w:rPr>
        <w:t xml:space="preserve">от </w:t>
      </w:r>
      <w:r w:rsidR="00A1424E">
        <w:rPr>
          <w:sz w:val="24"/>
          <w:szCs w:val="24"/>
        </w:rPr>
        <w:t>14.11.2023</w:t>
      </w:r>
      <w:r w:rsidR="00AC4A67">
        <w:rPr>
          <w:sz w:val="24"/>
          <w:szCs w:val="24"/>
        </w:rPr>
        <w:t xml:space="preserve"> </w:t>
      </w:r>
      <w:r w:rsidR="00AC4A67" w:rsidRPr="001326DB">
        <w:rPr>
          <w:sz w:val="24"/>
          <w:szCs w:val="24"/>
        </w:rPr>
        <w:t xml:space="preserve">№ </w:t>
      </w:r>
      <w:r w:rsidR="00A1424E">
        <w:rPr>
          <w:sz w:val="24"/>
          <w:szCs w:val="24"/>
        </w:rPr>
        <w:t>448</w:t>
      </w:r>
      <w:r w:rsidR="00AC4A67">
        <w:rPr>
          <w:sz w:val="24"/>
          <w:szCs w:val="24"/>
        </w:rPr>
        <w:t>-п</w:t>
      </w:r>
    </w:p>
    <w:p w:rsidR="00A52E46" w:rsidRDefault="00A52E46">
      <w:pPr>
        <w:ind w:left="9072"/>
        <w:rPr>
          <w:sz w:val="24"/>
          <w:szCs w:val="24"/>
        </w:rPr>
      </w:pPr>
    </w:p>
    <w:p w:rsidR="00A52E46" w:rsidRDefault="00597C1C">
      <w:pPr>
        <w:pStyle w:val="ConsPlusCell"/>
        <w:ind w:left="9072"/>
        <w:rPr>
          <w:rFonts w:ascii="Times New Roman" w:hAnsi="Times New Roman" w:cs="Times New Roman"/>
          <w:sz w:val="24"/>
          <w:szCs w:val="24"/>
        </w:rPr>
      </w:pPr>
      <w:r w:rsidRPr="00597C1C">
        <w:rPr>
          <w:rFonts w:ascii="Times New Roman" w:hAnsi="Times New Roman" w:cs="Times New Roman"/>
          <w:sz w:val="24"/>
          <w:szCs w:val="24"/>
        </w:rPr>
        <w:t>Приложение</w:t>
      </w:r>
    </w:p>
    <w:p w:rsidR="00A52E46" w:rsidRDefault="00597C1C">
      <w:pPr>
        <w:pStyle w:val="ConsPlusCell"/>
        <w:ind w:left="9072"/>
        <w:rPr>
          <w:rFonts w:ascii="Times New Roman" w:hAnsi="Times New Roman" w:cs="Times New Roman"/>
          <w:sz w:val="24"/>
          <w:szCs w:val="24"/>
        </w:rPr>
      </w:pPr>
      <w:r w:rsidRPr="00597C1C">
        <w:rPr>
          <w:rFonts w:ascii="Times New Roman" w:hAnsi="Times New Roman" w:cs="Times New Roman"/>
          <w:sz w:val="24"/>
          <w:szCs w:val="24"/>
        </w:rPr>
        <w:t>к информации</w:t>
      </w:r>
    </w:p>
    <w:p w:rsidR="00A52E46" w:rsidRDefault="00597C1C">
      <w:pPr>
        <w:pStyle w:val="ConsPlusCell"/>
        <w:ind w:left="9072"/>
        <w:rPr>
          <w:rFonts w:ascii="Times New Roman" w:hAnsi="Times New Roman" w:cs="Times New Roman"/>
          <w:sz w:val="24"/>
          <w:szCs w:val="24"/>
        </w:rPr>
      </w:pPr>
      <w:r w:rsidRPr="00597C1C">
        <w:rPr>
          <w:rFonts w:ascii="Times New Roman" w:hAnsi="Times New Roman" w:cs="Times New Roman"/>
          <w:sz w:val="24"/>
          <w:szCs w:val="24"/>
        </w:rPr>
        <w:t xml:space="preserve">об отдельном мероприятии </w:t>
      </w:r>
      <w:r w:rsidR="00FE6519">
        <w:rPr>
          <w:rFonts w:ascii="Times New Roman" w:hAnsi="Times New Roman" w:cs="Times New Roman"/>
          <w:sz w:val="24"/>
          <w:szCs w:val="24"/>
        </w:rPr>
        <w:t>3</w:t>
      </w:r>
    </w:p>
    <w:p w:rsidR="00597C1C" w:rsidRPr="00597C1C" w:rsidRDefault="00597C1C" w:rsidP="00597C1C">
      <w:pPr>
        <w:pStyle w:val="ConsPlusCell"/>
        <w:ind w:hanging="709"/>
        <w:jc w:val="center"/>
        <w:rPr>
          <w:rFonts w:ascii="Times New Roman" w:hAnsi="Times New Roman" w:cs="Times New Roman"/>
          <w:sz w:val="24"/>
          <w:szCs w:val="24"/>
        </w:rPr>
      </w:pPr>
    </w:p>
    <w:p w:rsidR="00597C1C" w:rsidRPr="00597C1C" w:rsidRDefault="00597C1C" w:rsidP="00597C1C">
      <w:pPr>
        <w:pStyle w:val="ConsPlusCel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597C1C">
        <w:rPr>
          <w:rFonts w:ascii="Times New Roman" w:hAnsi="Times New Roman" w:cs="Times New Roman"/>
          <w:sz w:val="24"/>
          <w:szCs w:val="24"/>
        </w:rPr>
        <w:t>Перечень показателей результативности</w:t>
      </w:r>
    </w:p>
    <w:tbl>
      <w:tblPr>
        <w:tblpPr w:leftFromText="180" w:rightFromText="180" w:vertAnchor="text" w:horzAnchor="margin" w:tblpXSpec="right" w:tblpY="179"/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4394"/>
        <w:gridCol w:w="1276"/>
        <w:gridCol w:w="1985"/>
        <w:gridCol w:w="1515"/>
        <w:gridCol w:w="1701"/>
        <w:gridCol w:w="1570"/>
        <w:gridCol w:w="1417"/>
      </w:tblGrid>
      <w:tr w:rsidR="00597C1C" w:rsidRPr="00597C1C" w:rsidTr="00597C1C">
        <w:trPr>
          <w:trHeight w:val="240"/>
        </w:trPr>
        <w:tc>
          <w:tcPr>
            <w:tcW w:w="567" w:type="dxa"/>
            <w:vMerge w:val="restart"/>
            <w:shd w:val="clear" w:color="auto" w:fill="auto"/>
          </w:tcPr>
          <w:p w:rsidR="00597C1C" w:rsidRPr="00597C1C" w:rsidRDefault="00597C1C" w:rsidP="00597C1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97C1C">
              <w:rPr>
                <w:sz w:val="24"/>
                <w:szCs w:val="24"/>
              </w:rPr>
              <w:t>№ п/п</w:t>
            </w:r>
          </w:p>
        </w:tc>
        <w:tc>
          <w:tcPr>
            <w:tcW w:w="4394" w:type="dxa"/>
            <w:vMerge w:val="restart"/>
            <w:shd w:val="clear" w:color="auto" w:fill="auto"/>
          </w:tcPr>
          <w:p w:rsidR="00597C1C" w:rsidRPr="00597C1C" w:rsidRDefault="00597C1C" w:rsidP="00597C1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97C1C">
              <w:rPr>
                <w:sz w:val="24"/>
                <w:szCs w:val="24"/>
              </w:rPr>
              <w:t>Цель, показатели результативности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97C1C" w:rsidRPr="00597C1C" w:rsidRDefault="00597C1C" w:rsidP="00597C1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97C1C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597C1C" w:rsidRPr="00597C1C" w:rsidRDefault="00597C1C" w:rsidP="00597C1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97C1C">
              <w:rPr>
                <w:sz w:val="24"/>
                <w:szCs w:val="24"/>
              </w:rPr>
              <w:t>Источник информации</w:t>
            </w:r>
          </w:p>
        </w:tc>
        <w:tc>
          <w:tcPr>
            <w:tcW w:w="6203" w:type="dxa"/>
            <w:gridSpan w:val="4"/>
          </w:tcPr>
          <w:p w:rsidR="00597C1C" w:rsidRPr="00597C1C" w:rsidRDefault="00597C1C" w:rsidP="00597C1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97C1C">
              <w:rPr>
                <w:sz w:val="24"/>
                <w:szCs w:val="24"/>
              </w:rPr>
              <w:t>Годы реализации программы</w:t>
            </w:r>
          </w:p>
        </w:tc>
      </w:tr>
      <w:tr w:rsidR="00597C1C" w:rsidRPr="00597C1C" w:rsidTr="00597C1C">
        <w:trPr>
          <w:trHeight w:val="240"/>
        </w:trPr>
        <w:tc>
          <w:tcPr>
            <w:tcW w:w="567" w:type="dxa"/>
            <w:vMerge/>
            <w:shd w:val="clear" w:color="auto" w:fill="auto"/>
          </w:tcPr>
          <w:p w:rsidR="00597C1C" w:rsidRPr="00597C1C" w:rsidRDefault="00597C1C" w:rsidP="00597C1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:rsidR="00597C1C" w:rsidRPr="00597C1C" w:rsidRDefault="00597C1C" w:rsidP="00597C1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597C1C" w:rsidRPr="00597C1C" w:rsidRDefault="00597C1C" w:rsidP="00597C1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597C1C" w:rsidRPr="00597C1C" w:rsidRDefault="00597C1C" w:rsidP="00597C1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15" w:type="dxa"/>
          </w:tcPr>
          <w:p w:rsidR="00597C1C" w:rsidRPr="00597C1C" w:rsidRDefault="00597C1C" w:rsidP="00597C1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97C1C">
              <w:rPr>
                <w:sz w:val="24"/>
                <w:szCs w:val="24"/>
              </w:rPr>
              <w:t>202</w:t>
            </w:r>
            <w:r w:rsidR="00F813B3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597C1C" w:rsidRPr="00597C1C" w:rsidRDefault="00597C1C" w:rsidP="00597C1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97C1C">
              <w:rPr>
                <w:sz w:val="24"/>
                <w:szCs w:val="24"/>
              </w:rPr>
              <w:t>202</w:t>
            </w:r>
            <w:r w:rsidR="00F813B3">
              <w:rPr>
                <w:sz w:val="24"/>
                <w:szCs w:val="24"/>
              </w:rPr>
              <w:t>4</w:t>
            </w:r>
          </w:p>
        </w:tc>
        <w:tc>
          <w:tcPr>
            <w:tcW w:w="1570" w:type="dxa"/>
            <w:shd w:val="clear" w:color="auto" w:fill="auto"/>
          </w:tcPr>
          <w:p w:rsidR="00597C1C" w:rsidRPr="00597C1C" w:rsidRDefault="00597C1C" w:rsidP="00597C1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97C1C">
              <w:rPr>
                <w:sz w:val="24"/>
                <w:szCs w:val="24"/>
              </w:rPr>
              <w:t>202</w:t>
            </w:r>
            <w:r w:rsidR="00F813B3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597C1C" w:rsidRPr="00597C1C" w:rsidRDefault="00597C1C" w:rsidP="00597C1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97C1C">
              <w:rPr>
                <w:sz w:val="24"/>
                <w:szCs w:val="24"/>
              </w:rPr>
              <w:t>202</w:t>
            </w:r>
            <w:r w:rsidR="00F813B3">
              <w:rPr>
                <w:sz w:val="24"/>
                <w:szCs w:val="24"/>
              </w:rPr>
              <w:t>6</w:t>
            </w:r>
          </w:p>
        </w:tc>
      </w:tr>
      <w:tr w:rsidR="00597C1C" w:rsidRPr="00597C1C" w:rsidTr="00597C1C">
        <w:trPr>
          <w:trHeight w:val="240"/>
        </w:trPr>
        <w:tc>
          <w:tcPr>
            <w:tcW w:w="567" w:type="dxa"/>
            <w:shd w:val="clear" w:color="auto" w:fill="auto"/>
          </w:tcPr>
          <w:p w:rsidR="00597C1C" w:rsidRPr="00597C1C" w:rsidRDefault="00597C1C" w:rsidP="00597C1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97C1C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  <w:shd w:val="clear" w:color="auto" w:fill="auto"/>
          </w:tcPr>
          <w:p w:rsidR="00597C1C" w:rsidRPr="00597C1C" w:rsidRDefault="00597C1C" w:rsidP="00597C1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97C1C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597C1C" w:rsidRPr="00597C1C" w:rsidRDefault="00597C1C" w:rsidP="00597C1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97C1C">
              <w:rPr>
                <w:sz w:val="24"/>
                <w:szCs w:val="24"/>
              </w:rPr>
              <w:t>3</w:t>
            </w:r>
          </w:p>
        </w:tc>
        <w:tc>
          <w:tcPr>
            <w:tcW w:w="1985" w:type="dxa"/>
            <w:shd w:val="clear" w:color="auto" w:fill="auto"/>
          </w:tcPr>
          <w:p w:rsidR="00597C1C" w:rsidRPr="00597C1C" w:rsidRDefault="00597C1C" w:rsidP="00597C1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97C1C">
              <w:rPr>
                <w:sz w:val="24"/>
                <w:szCs w:val="24"/>
              </w:rPr>
              <w:t>4</w:t>
            </w:r>
          </w:p>
        </w:tc>
        <w:tc>
          <w:tcPr>
            <w:tcW w:w="1515" w:type="dxa"/>
          </w:tcPr>
          <w:p w:rsidR="00597C1C" w:rsidRPr="00597C1C" w:rsidRDefault="00597C1C" w:rsidP="00597C1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97C1C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597C1C" w:rsidRPr="00597C1C" w:rsidRDefault="00597C1C" w:rsidP="00597C1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97C1C">
              <w:rPr>
                <w:sz w:val="24"/>
                <w:szCs w:val="24"/>
              </w:rPr>
              <w:t>6</w:t>
            </w:r>
          </w:p>
        </w:tc>
        <w:tc>
          <w:tcPr>
            <w:tcW w:w="1570" w:type="dxa"/>
            <w:shd w:val="clear" w:color="auto" w:fill="auto"/>
          </w:tcPr>
          <w:p w:rsidR="00597C1C" w:rsidRPr="00597C1C" w:rsidRDefault="00597C1C" w:rsidP="00597C1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97C1C">
              <w:rPr>
                <w:sz w:val="24"/>
                <w:szCs w:val="24"/>
              </w:rPr>
              <w:t>7</w:t>
            </w:r>
          </w:p>
        </w:tc>
        <w:tc>
          <w:tcPr>
            <w:tcW w:w="1417" w:type="dxa"/>
            <w:shd w:val="clear" w:color="auto" w:fill="auto"/>
          </w:tcPr>
          <w:p w:rsidR="00597C1C" w:rsidRPr="00597C1C" w:rsidRDefault="00597C1C" w:rsidP="00597C1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97C1C">
              <w:rPr>
                <w:sz w:val="24"/>
                <w:szCs w:val="24"/>
              </w:rPr>
              <w:t>8</w:t>
            </w:r>
          </w:p>
        </w:tc>
      </w:tr>
      <w:tr w:rsidR="00597C1C" w:rsidRPr="00597C1C" w:rsidTr="00597C1C">
        <w:trPr>
          <w:trHeight w:val="240"/>
        </w:trPr>
        <w:tc>
          <w:tcPr>
            <w:tcW w:w="567" w:type="dxa"/>
            <w:shd w:val="clear" w:color="auto" w:fill="auto"/>
          </w:tcPr>
          <w:p w:rsidR="00597C1C" w:rsidRPr="00597C1C" w:rsidRDefault="00597C1C" w:rsidP="00597C1C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:rsidR="00597C1C" w:rsidRPr="00597C1C" w:rsidRDefault="00597C1C" w:rsidP="00971321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597C1C">
              <w:rPr>
                <w:sz w:val="24"/>
                <w:szCs w:val="24"/>
              </w:rPr>
              <w:t xml:space="preserve">Отдельное мероприятие № </w:t>
            </w:r>
            <w:r w:rsidR="00971321">
              <w:rPr>
                <w:sz w:val="24"/>
                <w:szCs w:val="24"/>
              </w:rPr>
              <w:t>2</w:t>
            </w:r>
          </w:p>
        </w:tc>
        <w:tc>
          <w:tcPr>
            <w:tcW w:w="9464" w:type="dxa"/>
            <w:gridSpan w:val="6"/>
          </w:tcPr>
          <w:p w:rsidR="00597C1C" w:rsidRPr="00597C1C" w:rsidRDefault="00597C1C" w:rsidP="00597C1C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597C1C">
              <w:rPr>
                <w:sz w:val="24"/>
                <w:szCs w:val="24"/>
              </w:rPr>
              <w:t>«Мероприятие по поддержке местных инициатив»</w:t>
            </w:r>
          </w:p>
        </w:tc>
      </w:tr>
      <w:tr w:rsidR="00597C1C" w:rsidRPr="00597C1C" w:rsidTr="00597C1C">
        <w:trPr>
          <w:trHeight w:val="650"/>
        </w:trPr>
        <w:tc>
          <w:tcPr>
            <w:tcW w:w="567" w:type="dxa"/>
            <w:shd w:val="clear" w:color="auto" w:fill="auto"/>
          </w:tcPr>
          <w:p w:rsidR="00597C1C" w:rsidRPr="00597C1C" w:rsidRDefault="00597C1C" w:rsidP="00597C1C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:rsidR="00597C1C" w:rsidRPr="00597C1C" w:rsidRDefault="00597C1C" w:rsidP="00597C1C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597C1C">
              <w:rPr>
                <w:sz w:val="24"/>
                <w:szCs w:val="24"/>
              </w:rPr>
              <w:t>Цель реализации отдельного мероприятия</w:t>
            </w:r>
          </w:p>
        </w:tc>
        <w:tc>
          <w:tcPr>
            <w:tcW w:w="9464" w:type="dxa"/>
            <w:gridSpan w:val="6"/>
          </w:tcPr>
          <w:p w:rsidR="00597C1C" w:rsidRPr="00597C1C" w:rsidRDefault="00597C1C" w:rsidP="00597C1C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597C1C">
              <w:rPr>
                <w:rFonts w:eastAsia="Calibri"/>
                <w:sz w:val="24"/>
                <w:szCs w:val="24"/>
              </w:rPr>
              <w:t>содействие повышению эффективности бюджетных расходов за счет вовлечения населения в процессы принятия решений на местном уровне</w:t>
            </w:r>
          </w:p>
        </w:tc>
      </w:tr>
      <w:tr w:rsidR="00597C1C" w:rsidRPr="00597C1C" w:rsidTr="00597C1C">
        <w:trPr>
          <w:trHeight w:val="360"/>
        </w:trPr>
        <w:tc>
          <w:tcPr>
            <w:tcW w:w="567" w:type="dxa"/>
            <w:shd w:val="clear" w:color="auto" w:fill="auto"/>
          </w:tcPr>
          <w:p w:rsidR="00597C1C" w:rsidRPr="00597C1C" w:rsidRDefault="00597C1C" w:rsidP="00597C1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97C1C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  <w:shd w:val="clear" w:color="auto" w:fill="auto"/>
          </w:tcPr>
          <w:p w:rsidR="00597C1C" w:rsidRPr="00597C1C" w:rsidRDefault="00597C1C" w:rsidP="00597C1C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  <w:p w:rsidR="00597C1C" w:rsidRPr="00597C1C" w:rsidRDefault="00597C1C" w:rsidP="00597C1C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597C1C">
              <w:rPr>
                <w:rFonts w:eastAsia="Calibri"/>
                <w:sz w:val="24"/>
                <w:szCs w:val="24"/>
              </w:rPr>
              <w:t>количество реализованных проектов с участием населения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97C1C" w:rsidRPr="00597C1C" w:rsidRDefault="00597C1C" w:rsidP="00597C1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97C1C">
              <w:rPr>
                <w:sz w:val="24"/>
                <w:szCs w:val="24"/>
              </w:rPr>
              <w:t>ед.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97C1C" w:rsidRPr="00597C1C" w:rsidRDefault="00597C1C" w:rsidP="00597C1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97C1C">
              <w:rPr>
                <w:sz w:val="24"/>
                <w:szCs w:val="24"/>
              </w:rPr>
              <w:t>годовой отчет об исполнении бюджета</w:t>
            </w:r>
          </w:p>
        </w:tc>
        <w:tc>
          <w:tcPr>
            <w:tcW w:w="1515" w:type="dxa"/>
            <w:vAlign w:val="center"/>
          </w:tcPr>
          <w:p w:rsidR="00597C1C" w:rsidRPr="00597C1C" w:rsidRDefault="00597C1C" w:rsidP="00597C1C">
            <w:pPr>
              <w:jc w:val="center"/>
              <w:rPr>
                <w:sz w:val="24"/>
                <w:szCs w:val="24"/>
              </w:rPr>
            </w:pPr>
            <w:r w:rsidRPr="00597C1C"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97C1C" w:rsidRPr="00597C1C" w:rsidRDefault="00597C1C" w:rsidP="00597C1C">
            <w:pPr>
              <w:jc w:val="center"/>
              <w:rPr>
                <w:sz w:val="24"/>
                <w:szCs w:val="24"/>
              </w:rPr>
            </w:pPr>
            <w:r w:rsidRPr="00597C1C">
              <w:rPr>
                <w:sz w:val="24"/>
                <w:szCs w:val="24"/>
              </w:rPr>
              <w:t>4</w:t>
            </w:r>
          </w:p>
        </w:tc>
        <w:tc>
          <w:tcPr>
            <w:tcW w:w="1570" w:type="dxa"/>
            <w:shd w:val="clear" w:color="auto" w:fill="auto"/>
            <w:vAlign w:val="center"/>
          </w:tcPr>
          <w:p w:rsidR="00597C1C" w:rsidRPr="00597C1C" w:rsidRDefault="00597C1C" w:rsidP="00597C1C">
            <w:pPr>
              <w:jc w:val="center"/>
              <w:rPr>
                <w:sz w:val="24"/>
                <w:szCs w:val="24"/>
              </w:rPr>
            </w:pPr>
            <w:r w:rsidRPr="00597C1C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97C1C" w:rsidRPr="00597C1C" w:rsidRDefault="00597C1C" w:rsidP="00597C1C">
            <w:pPr>
              <w:jc w:val="center"/>
              <w:rPr>
                <w:sz w:val="24"/>
                <w:szCs w:val="24"/>
              </w:rPr>
            </w:pPr>
            <w:r w:rsidRPr="00597C1C">
              <w:rPr>
                <w:sz w:val="24"/>
                <w:szCs w:val="24"/>
              </w:rPr>
              <w:t>4</w:t>
            </w:r>
          </w:p>
        </w:tc>
      </w:tr>
      <w:tr w:rsidR="00597C1C" w:rsidRPr="00597C1C" w:rsidTr="00597C1C">
        <w:trPr>
          <w:trHeight w:val="360"/>
        </w:trPr>
        <w:tc>
          <w:tcPr>
            <w:tcW w:w="567" w:type="dxa"/>
            <w:shd w:val="clear" w:color="auto" w:fill="auto"/>
          </w:tcPr>
          <w:p w:rsidR="00597C1C" w:rsidRPr="00597C1C" w:rsidRDefault="00597C1C" w:rsidP="00597C1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97C1C">
              <w:rPr>
                <w:sz w:val="24"/>
                <w:szCs w:val="24"/>
              </w:rPr>
              <w:t>2</w:t>
            </w:r>
          </w:p>
        </w:tc>
        <w:tc>
          <w:tcPr>
            <w:tcW w:w="4394" w:type="dxa"/>
            <w:shd w:val="clear" w:color="auto" w:fill="auto"/>
          </w:tcPr>
          <w:p w:rsidR="00597C1C" w:rsidRPr="00597C1C" w:rsidRDefault="00597C1C" w:rsidP="00597C1C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597C1C">
              <w:rPr>
                <w:rFonts w:eastAsia="Calibri"/>
                <w:sz w:val="24"/>
                <w:szCs w:val="24"/>
              </w:rPr>
              <w:t>Доля граждан, участвующих в реализации проекта, от общего числа граждан, достигших 18 лет, проживающих в населенном пункте (ежегодно)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97C1C" w:rsidRPr="00597C1C" w:rsidRDefault="00597C1C" w:rsidP="00597C1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97C1C">
              <w:rPr>
                <w:sz w:val="24"/>
                <w:szCs w:val="24"/>
              </w:rPr>
              <w:t>процент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97C1C" w:rsidRPr="00597C1C" w:rsidRDefault="00597C1C" w:rsidP="00597C1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97C1C">
              <w:rPr>
                <w:sz w:val="24"/>
                <w:szCs w:val="24"/>
              </w:rPr>
              <w:t>годовой отчет об исполнении бюджета</w:t>
            </w:r>
          </w:p>
        </w:tc>
        <w:tc>
          <w:tcPr>
            <w:tcW w:w="1515" w:type="dxa"/>
            <w:vAlign w:val="center"/>
          </w:tcPr>
          <w:p w:rsidR="00597C1C" w:rsidRPr="00597C1C" w:rsidRDefault="00597C1C" w:rsidP="00597C1C">
            <w:pPr>
              <w:jc w:val="center"/>
              <w:rPr>
                <w:sz w:val="24"/>
                <w:szCs w:val="24"/>
              </w:rPr>
            </w:pPr>
            <w:r w:rsidRPr="00597C1C"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97C1C" w:rsidRPr="00597C1C" w:rsidRDefault="00597C1C" w:rsidP="00597C1C">
            <w:pPr>
              <w:jc w:val="center"/>
              <w:rPr>
                <w:sz w:val="24"/>
                <w:szCs w:val="24"/>
              </w:rPr>
            </w:pPr>
            <w:r w:rsidRPr="00597C1C">
              <w:rPr>
                <w:sz w:val="24"/>
                <w:szCs w:val="24"/>
              </w:rPr>
              <w:t>20</w:t>
            </w:r>
          </w:p>
        </w:tc>
        <w:tc>
          <w:tcPr>
            <w:tcW w:w="1570" w:type="dxa"/>
            <w:shd w:val="clear" w:color="auto" w:fill="auto"/>
            <w:vAlign w:val="center"/>
          </w:tcPr>
          <w:p w:rsidR="00597C1C" w:rsidRPr="00597C1C" w:rsidRDefault="00597C1C" w:rsidP="00597C1C">
            <w:pPr>
              <w:jc w:val="center"/>
              <w:rPr>
                <w:sz w:val="24"/>
                <w:szCs w:val="24"/>
              </w:rPr>
            </w:pPr>
            <w:r w:rsidRPr="00597C1C">
              <w:rPr>
                <w:sz w:val="24"/>
                <w:szCs w:val="24"/>
              </w:rPr>
              <w:t>20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97C1C" w:rsidRPr="00597C1C" w:rsidRDefault="00597C1C" w:rsidP="00597C1C">
            <w:pPr>
              <w:jc w:val="center"/>
              <w:rPr>
                <w:sz w:val="24"/>
                <w:szCs w:val="24"/>
              </w:rPr>
            </w:pPr>
            <w:r w:rsidRPr="00597C1C">
              <w:rPr>
                <w:sz w:val="24"/>
                <w:szCs w:val="24"/>
              </w:rPr>
              <w:t>20</w:t>
            </w:r>
          </w:p>
        </w:tc>
      </w:tr>
    </w:tbl>
    <w:p w:rsidR="004E4A05" w:rsidRPr="00597C1C" w:rsidRDefault="004E4A05">
      <w:pPr>
        <w:spacing w:after="200" w:line="276" w:lineRule="auto"/>
        <w:rPr>
          <w:sz w:val="24"/>
          <w:szCs w:val="24"/>
        </w:rPr>
      </w:pPr>
    </w:p>
    <w:p w:rsidR="004E4A05" w:rsidRPr="00597C1C" w:rsidRDefault="004E4A05">
      <w:pPr>
        <w:spacing w:after="200" w:line="276" w:lineRule="auto"/>
        <w:rPr>
          <w:sz w:val="24"/>
          <w:szCs w:val="24"/>
        </w:rPr>
      </w:pPr>
    </w:p>
    <w:p w:rsidR="00940021" w:rsidRDefault="00940021" w:rsidP="00205190">
      <w:pPr>
        <w:widowControl w:val="0"/>
        <w:tabs>
          <w:tab w:val="left" w:pos="10915"/>
        </w:tabs>
        <w:autoSpaceDE w:val="0"/>
        <w:autoSpaceDN w:val="0"/>
        <w:adjustRightInd w:val="0"/>
        <w:outlineLvl w:val="2"/>
        <w:rPr>
          <w:sz w:val="28"/>
          <w:szCs w:val="28"/>
        </w:rPr>
      </w:pPr>
    </w:p>
    <w:sectPr w:rsidR="00940021" w:rsidSect="00413FFC"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2B50" w:rsidRDefault="00C12B50" w:rsidP="004F2433">
      <w:r>
        <w:separator/>
      </w:r>
    </w:p>
  </w:endnote>
  <w:endnote w:type="continuationSeparator" w:id="0">
    <w:p w:rsidR="00C12B50" w:rsidRDefault="00C12B50" w:rsidP="004F24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2C7F" w:rsidRDefault="00DC2C7F" w:rsidP="000752BD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2B50" w:rsidRDefault="00C12B50" w:rsidP="004F2433">
      <w:r>
        <w:separator/>
      </w:r>
    </w:p>
  </w:footnote>
  <w:footnote w:type="continuationSeparator" w:id="0">
    <w:p w:rsidR="00C12B50" w:rsidRDefault="00C12B50" w:rsidP="004F24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7041"/>
      <w:docPartObj>
        <w:docPartGallery w:val="Page Numbers (Top of Page)"/>
        <w:docPartUnique/>
      </w:docPartObj>
    </w:sdtPr>
    <w:sdtContent>
      <w:p w:rsidR="00DC2C7F" w:rsidRDefault="00BE35AC">
        <w:pPr>
          <w:pStyle w:val="aa"/>
          <w:jc w:val="center"/>
        </w:pPr>
        <w:fldSimple w:instr=" PAGE   \* MERGEFORMAT ">
          <w:r w:rsidR="00DB752C">
            <w:rPr>
              <w:noProof/>
            </w:rPr>
            <w:t>15</w:t>
          </w:r>
        </w:fldSimple>
      </w:p>
    </w:sdtContent>
  </w:sdt>
  <w:p w:rsidR="00DC2C7F" w:rsidRDefault="00DC2C7F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2C7F" w:rsidRDefault="00BE35AC" w:rsidP="00C55C98">
    <w:pPr>
      <w:pStyle w:val="aa"/>
      <w:framePr w:wrap="auto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DC2C7F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DB752C">
      <w:rPr>
        <w:rStyle w:val="ae"/>
        <w:noProof/>
      </w:rPr>
      <w:t>17</w:t>
    </w:r>
    <w:r>
      <w:rPr>
        <w:rStyle w:val="ae"/>
      </w:rPr>
      <w:fldChar w:fldCharType="end"/>
    </w:r>
  </w:p>
  <w:p w:rsidR="00DC2C7F" w:rsidRDefault="00DC2C7F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2C7F" w:rsidRDefault="00BE35AC" w:rsidP="00C55C98">
    <w:pPr>
      <w:pStyle w:val="aa"/>
      <w:framePr w:wrap="auto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DC2C7F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DB752C">
      <w:rPr>
        <w:rStyle w:val="ae"/>
        <w:noProof/>
      </w:rPr>
      <w:t>47</w:t>
    </w:r>
    <w:r>
      <w:rPr>
        <w:rStyle w:val="ae"/>
      </w:rPr>
      <w:fldChar w:fldCharType="end"/>
    </w:r>
  </w:p>
  <w:p w:rsidR="00DC2C7F" w:rsidRDefault="00DC2C7F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F33F4"/>
    <w:multiLevelType w:val="hybridMultilevel"/>
    <w:tmpl w:val="AE7085CC"/>
    <w:lvl w:ilvl="0" w:tplc="09265EE4">
      <w:start w:val="2019"/>
      <w:numFmt w:val="decimal"/>
      <w:lvlText w:val="%1"/>
      <w:lvlJc w:val="left"/>
      <w:pPr>
        <w:ind w:left="610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">
    <w:nsid w:val="0BF974AD"/>
    <w:multiLevelType w:val="hybridMultilevel"/>
    <w:tmpl w:val="A81E03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7D0544"/>
    <w:multiLevelType w:val="hybridMultilevel"/>
    <w:tmpl w:val="4B9C04FE"/>
    <w:lvl w:ilvl="0" w:tplc="645CAF66">
      <w:start w:val="2022"/>
      <w:numFmt w:val="decimal"/>
      <w:lvlText w:val="%1"/>
      <w:lvlJc w:val="left"/>
      <w:pPr>
        <w:ind w:left="634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">
    <w:nsid w:val="15D36938"/>
    <w:multiLevelType w:val="hybridMultilevel"/>
    <w:tmpl w:val="0DD4D612"/>
    <w:lvl w:ilvl="0" w:tplc="FC0ACCD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34C246DF"/>
    <w:multiLevelType w:val="multilevel"/>
    <w:tmpl w:val="EFF093E8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2160"/>
      </w:pPr>
      <w:rPr>
        <w:rFonts w:hint="default"/>
      </w:rPr>
    </w:lvl>
  </w:abstractNum>
  <w:abstractNum w:abstractNumId="5">
    <w:nsid w:val="35B51D65"/>
    <w:multiLevelType w:val="multilevel"/>
    <w:tmpl w:val="3812855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">
    <w:nsid w:val="39187FC8"/>
    <w:multiLevelType w:val="multilevel"/>
    <w:tmpl w:val="BA30404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3E922B2E"/>
    <w:multiLevelType w:val="hybridMultilevel"/>
    <w:tmpl w:val="6E4A9AE4"/>
    <w:lvl w:ilvl="0" w:tplc="7DE42180">
      <w:start w:val="2019"/>
      <w:numFmt w:val="decimal"/>
      <w:lvlText w:val="%1"/>
      <w:lvlJc w:val="left"/>
      <w:pPr>
        <w:ind w:left="634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8">
    <w:nsid w:val="41D66AB7"/>
    <w:multiLevelType w:val="multilevel"/>
    <w:tmpl w:val="8506AF4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2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92" w:hanging="2160"/>
      </w:pPr>
      <w:rPr>
        <w:rFonts w:hint="default"/>
      </w:rPr>
    </w:lvl>
  </w:abstractNum>
  <w:abstractNum w:abstractNumId="9">
    <w:nsid w:val="45480EE8"/>
    <w:multiLevelType w:val="hybridMultilevel"/>
    <w:tmpl w:val="E0D4C53C"/>
    <w:lvl w:ilvl="0" w:tplc="F4EED2B4">
      <w:start w:val="2022"/>
      <w:numFmt w:val="decimal"/>
      <w:lvlText w:val="%1"/>
      <w:lvlJc w:val="left"/>
      <w:pPr>
        <w:ind w:left="634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0">
    <w:nsid w:val="4BB405E4"/>
    <w:multiLevelType w:val="hybridMultilevel"/>
    <w:tmpl w:val="90BAD954"/>
    <w:lvl w:ilvl="0" w:tplc="908CC036">
      <w:start w:val="2017"/>
      <w:numFmt w:val="decimal"/>
      <w:lvlText w:val="%1"/>
      <w:lvlJc w:val="left"/>
      <w:pPr>
        <w:ind w:left="610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1">
    <w:nsid w:val="4F152622"/>
    <w:multiLevelType w:val="hybridMultilevel"/>
    <w:tmpl w:val="165ACAAA"/>
    <w:lvl w:ilvl="0" w:tplc="D5522B6C">
      <w:start w:val="1"/>
      <w:numFmt w:val="decimal"/>
      <w:lvlText w:val="%1."/>
      <w:lvlJc w:val="left"/>
      <w:pPr>
        <w:ind w:left="24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10" w:hanging="360"/>
      </w:pPr>
    </w:lvl>
    <w:lvl w:ilvl="2" w:tplc="0419001B" w:tentative="1">
      <w:start w:val="1"/>
      <w:numFmt w:val="lowerRoman"/>
      <w:lvlText w:val="%3."/>
      <w:lvlJc w:val="right"/>
      <w:pPr>
        <w:ind w:left="3930" w:hanging="180"/>
      </w:pPr>
    </w:lvl>
    <w:lvl w:ilvl="3" w:tplc="0419000F" w:tentative="1">
      <w:start w:val="1"/>
      <w:numFmt w:val="decimal"/>
      <w:lvlText w:val="%4."/>
      <w:lvlJc w:val="left"/>
      <w:pPr>
        <w:ind w:left="4650" w:hanging="360"/>
      </w:pPr>
    </w:lvl>
    <w:lvl w:ilvl="4" w:tplc="04190019" w:tentative="1">
      <w:start w:val="1"/>
      <w:numFmt w:val="lowerLetter"/>
      <w:lvlText w:val="%5."/>
      <w:lvlJc w:val="left"/>
      <w:pPr>
        <w:ind w:left="5370" w:hanging="360"/>
      </w:pPr>
    </w:lvl>
    <w:lvl w:ilvl="5" w:tplc="0419001B" w:tentative="1">
      <w:start w:val="1"/>
      <w:numFmt w:val="lowerRoman"/>
      <w:lvlText w:val="%6."/>
      <w:lvlJc w:val="right"/>
      <w:pPr>
        <w:ind w:left="6090" w:hanging="180"/>
      </w:pPr>
    </w:lvl>
    <w:lvl w:ilvl="6" w:tplc="0419000F" w:tentative="1">
      <w:start w:val="1"/>
      <w:numFmt w:val="decimal"/>
      <w:lvlText w:val="%7."/>
      <w:lvlJc w:val="left"/>
      <w:pPr>
        <w:ind w:left="6810" w:hanging="360"/>
      </w:pPr>
    </w:lvl>
    <w:lvl w:ilvl="7" w:tplc="04190019" w:tentative="1">
      <w:start w:val="1"/>
      <w:numFmt w:val="lowerLetter"/>
      <w:lvlText w:val="%8."/>
      <w:lvlJc w:val="left"/>
      <w:pPr>
        <w:ind w:left="7530" w:hanging="360"/>
      </w:pPr>
    </w:lvl>
    <w:lvl w:ilvl="8" w:tplc="0419001B" w:tentative="1">
      <w:start w:val="1"/>
      <w:numFmt w:val="lowerRoman"/>
      <w:lvlText w:val="%9."/>
      <w:lvlJc w:val="right"/>
      <w:pPr>
        <w:ind w:left="8250" w:hanging="180"/>
      </w:pPr>
    </w:lvl>
  </w:abstractNum>
  <w:abstractNum w:abstractNumId="12">
    <w:nsid w:val="52FF3B94"/>
    <w:multiLevelType w:val="multilevel"/>
    <w:tmpl w:val="AA2E2B1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65176846"/>
    <w:multiLevelType w:val="hybridMultilevel"/>
    <w:tmpl w:val="C29666D6"/>
    <w:lvl w:ilvl="0" w:tplc="B1C8E214">
      <w:start w:val="2021"/>
      <w:numFmt w:val="decimal"/>
      <w:lvlText w:val="%1"/>
      <w:lvlJc w:val="left"/>
      <w:pPr>
        <w:ind w:left="634" w:hanging="60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4">
    <w:nsid w:val="65C911D4"/>
    <w:multiLevelType w:val="hybridMultilevel"/>
    <w:tmpl w:val="E85A79C8"/>
    <w:lvl w:ilvl="0" w:tplc="B82E541A">
      <w:start w:val="3"/>
      <w:numFmt w:val="decimal"/>
      <w:lvlText w:val="%1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5">
    <w:nsid w:val="72643B6D"/>
    <w:multiLevelType w:val="hybridMultilevel"/>
    <w:tmpl w:val="DD14CD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A8E60C8"/>
    <w:multiLevelType w:val="multilevel"/>
    <w:tmpl w:val="EFF093E8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2160"/>
      </w:pPr>
      <w:rPr>
        <w:rFonts w:hint="default"/>
      </w:rPr>
    </w:lvl>
  </w:abstractNum>
  <w:num w:numId="1">
    <w:abstractNumId w:val="10"/>
  </w:num>
  <w:num w:numId="2">
    <w:abstractNumId w:val="9"/>
  </w:num>
  <w:num w:numId="3">
    <w:abstractNumId w:val="2"/>
  </w:num>
  <w:num w:numId="4">
    <w:abstractNumId w:val="13"/>
  </w:num>
  <w:num w:numId="5">
    <w:abstractNumId w:val="4"/>
  </w:num>
  <w:num w:numId="6">
    <w:abstractNumId w:val="16"/>
  </w:num>
  <w:num w:numId="7">
    <w:abstractNumId w:val="5"/>
  </w:num>
  <w:num w:numId="8">
    <w:abstractNumId w:val="8"/>
  </w:num>
  <w:num w:numId="9">
    <w:abstractNumId w:val="6"/>
  </w:num>
  <w:num w:numId="10">
    <w:abstractNumId w:val="12"/>
  </w:num>
  <w:num w:numId="11">
    <w:abstractNumId w:val="15"/>
  </w:num>
  <w:num w:numId="12">
    <w:abstractNumId w:val="14"/>
  </w:num>
  <w:num w:numId="13">
    <w:abstractNumId w:val="7"/>
  </w:num>
  <w:num w:numId="14">
    <w:abstractNumId w:val="0"/>
  </w:num>
  <w:num w:numId="15">
    <w:abstractNumId w:val="1"/>
  </w:num>
  <w:num w:numId="16">
    <w:abstractNumId w:val="11"/>
  </w:num>
  <w:num w:numId="17">
    <w:abstractNumId w:val="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trackRevisions/>
  <w:defaultTabStop w:val="708"/>
  <w:drawingGridHorizontalSpacing w:val="100"/>
  <w:displayHorizontalDrawingGridEvery w:val="2"/>
  <w:characterSpacingControl w:val="doNotCompress"/>
  <w:hdrShapeDefaults>
    <o:shapedefaults v:ext="edit" spidmax="51202"/>
  </w:hdrShapeDefaults>
  <w:footnotePr>
    <w:footnote w:id="-1"/>
    <w:footnote w:id="0"/>
  </w:footnotePr>
  <w:endnotePr>
    <w:endnote w:id="-1"/>
    <w:endnote w:id="0"/>
  </w:endnotePr>
  <w:compat/>
  <w:rsids>
    <w:rsidRoot w:val="006E33EC"/>
    <w:rsid w:val="00000A72"/>
    <w:rsid w:val="00000DB4"/>
    <w:rsid w:val="00000F0B"/>
    <w:rsid w:val="00000F30"/>
    <w:rsid w:val="00001215"/>
    <w:rsid w:val="000012AE"/>
    <w:rsid w:val="000013D0"/>
    <w:rsid w:val="00001BFF"/>
    <w:rsid w:val="00001CCC"/>
    <w:rsid w:val="00001EAD"/>
    <w:rsid w:val="00003058"/>
    <w:rsid w:val="000042DA"/>
    <w:rsid w:val="000056DE"/>
    <w:rsid w:val="00006775"/>
    <w:rsid w:val="000077DA"/>
    <w:rsid w:val="00010719"/>
    <w:rsid w:val="00010A77"/>
    <w:rsid w:val="00010BFD"/>
    <w:rsid w:val="00011CD4"/>
    <w:rsid w:val="00011FA3"/>
    <w:rsid w:val="000124F3"/>
    <w:rsid w:val="00012CB9"/>
    <w:rsid w:val="0001384D"/>
    <w:rsid w:val="000138A0"/>
    <w:rsid w:val="00013B12"/>
    <w:rsid w:val="00014A51"/>
    <w:rsid w:val="0001545B"/>
    <w:rsid w:val="00016418"/>
    <w:rsid w:val="00016665"/>
    <w:rsid w:val="00016FE4"/>
    <w:rsid w:val="000174BC"/>
    <w:rsid w:val="00017C2E"/>
    <w:rsid w:val="00020A68"/>
    <w:rsid w:val="000211C1"/>
    <w:rsid w:val="00021758"/>
    <w:rsid w:val="0002184C"/>
    <w:rsid w:val="00022FEE"/>
    <w:rsid w:val="00023102"/>
    <w:rsid w:val="0002357A"/>
    <w:rsid w:val="00023F9D"/>
    <w:rsid w:val="000243A9"/>
    <w:rsid w:val="000252CC"/>
    <w:rsid w:val="00025C6D"/>
    <w:rsid w:val="000267E6"/>
    <w:rsid w:val="00026EDC"/>
    <w:rsid w:val="0002798B"/>
    <w:rsid w:val="00027C67"/>
    <w:rsid w:val="00030340"/>
    <w:rsid w:val="000310C0"/>
    <w:rsid w:val="000311FB"/>
    <w:rsid w:val="000316E5"/>
    <w:rsid w:val="00031A2F"/>
    <w:rsid w:val="00032D46"/>
    <w:rsid w:val="00032DAC"/>
    <w:rsid w:val="000334DB"/>
    <w:rsid w:val="00033685"/>
    <w:rsid w:val="00033B35"/>
    <w:rsid w:val="00033FF7"/>
    <w:rsid w:val="00034673"/>
    <w:rsid w:val="00034E78"/>
    <w:rsid w:val="000365A2"/>
    <w:rsid w:val="000404C5"/>
    <w:rsid w:val="00041D4D"/>
    <w:rsid w:val="00043103"/>
    <w:rsid w:val="0004394B"/>
    <w:rsid w:val="00044DF3"/>
    <w:rsid w:val="00044ECA"/>
    <w:rsid w:val="000451B2"/>
    <w:rsid w:val="00045CC1"/>
    <w:rsid w:val="000463D6"/>
    <w:rsid w:val="0004663C"/>
    <w:rsid w:val="00047054"/>
    <w:rsid w:val="000510BE"/>
    <w:rsid w:val="00051416"/>
    <w:rsid w:val="00051734"/>
    <w:rsid w:val="00051AF7"/>
    <w:rsid w:val="00052B7D"/>
    <w:rsid w:val="00052DCC"/>
    <w:rsid w:val="00052EA4"/>
    <w:rsid w:val="00053CE9"/>
    <w:rsid w:val="00054180"/>
    <w:rsid w:val="0005427D"/>
    <w:rsid w:val="000545C2"/>
    <w:rsid w:val="00056CC5"/>
    <w:rsid w:val="00056E93"/>
    <w:rsid w:val="00057048"/>
    <w:rsid w:val="00057AED"/>
    <w:rsid w:val="0006210C"/>
    <w:rsid w:val="0006251B"/>
    <w:rsid w:val="00062970"/>
    <w:rsid w:val="00064056"/>
    <w:rsid w:val="000645FF"/>
    <w:rsid w:val="00064E33"/>
    <w:rsid w:val="00064E85"/>
    <w:rsid w:val="00070004"/>
    <w:rsid w:val="00070E09"/>
    <w:rsid w:val="0007115D"/>
    <w:rsid w:val="00071DAE"/>
    <w:rsid w:val="000735D4"/>
    <w:rsid w:val="00073954"/>
    <w:rsid w:val="00074094"/>
    <w:rsid w:val="00074299"/>
    <w:rsid w:val="000748FA"/>
    <w:rsid w:val="00074D7C"/>
    <w:rsid w:val="000752BD"/>
    <w:rsid w:val="00076A4D"/>
    <w:rsid w:val="0008127F"/>
    <w:rsid w:val="0008166B"/>
    <w:rsid w:val="00082536"/>
    <w:rsid w:val="00082D9F"/>
    <w:rsid w:val="000848F7"/>
    <w:rsid w:val="00084951"/>
    <w:rsid w:val="000855EF"/>
    <w:rsid w:val="00085A97"/>
    <w:rsid w:val="00086345"/>
    <w:rsid w:val="00086B3B"/>
    <w:rsid w:val="00086EE3"/>
    <w:rsid w:val="000945FB"/>
    <w:rsid w:val="00096125"/>
    <w:rsid w:val="00096C2F"/>
    <w:rsid w:val="000A14CC"/>
    <w:rsid w:val="000A16DA"/>
    <w:rsid w:val="000A3305"/>
    <w:rsid w:val="000A33D4"/>
    <w:rsid w:val="000A3C29"/>
    <w:rsid w:val="000A47A6"/>
    <w:rsid w:val="000A4EFE"/>
    <w:rsid w:val="000A78A8"/>
    <w:rsid w:val="000A7A13"/>
    <w:rsid w:val="000B0B7B"/>
    <w:rsid w:val="000B1790"/>
    <w:rsid w:val="000B18F7"/>
    <w:rsid w:val="000B1D66"/>
    <w:rsid w:val="000B2077"/>
    <w:rsid w:val="000B3BDB"/>
    <w:rsid w:val="000B4BF9"/>
    <w:rsid w:val="000B5474"/>
    <w:rsid w:val="000B670B"/>
    <w:rsid w:val="000B6B2B"/>
    <w:rsid w:val="000B79C0"/>
    <w:rsid w:val="000B7E59"/>
    <w:rsid w:val="000B7F82"/>
    <w:rsid w:val="000B7FA1"/>
    <w:rsid w:val="000C0E56"/>
    <w:rsid w:val="000C2E76"/>
    <w:rsid w:val="000C32B2"/>
    <w:rsid w:val="000C34AB"/>
    <w:rsid w:val="000C3960"/>
    <w:rsid w:val="000C4002"/>
    <w:rsid w:val="000C4BDF"/>
    <w:rsid w:val="000C4D69"/>
    <w:rsid w:val="000C5DCE"/>
    <w:rsid w:val="000C617B"/>
    <w:rsid w:val="000D0C0C"/>
    <w:rsid w:val="000D0F99"/>
    <w:rsid w:val="000D2D30"/>
    <w:rsid w:val="000D2F15"/>
    <w:rsid w:val="000D3402"/>
    <w:rsid w:val="000D3E3A"/>
    <w:rsid w:val="000D44B5"/>
    <w:rsid w:val="000D45A1"/>
    <w:rsid w:val="000D47D3"/>
    <w:rsid w:val="000D4AB5"/>
    <w:rsid w:val="000D61AA"/>
    <w:rsid w:val="000D67D9"/>
    <w:rsid w:val="000D6ADA"/>
    <w:rsid w:val="000D6D0A"/>
    <w:rsid w:val="000E00E6"/>
    <w:rsid w:val="000E0B99"/>
    <w:rsid w:val="000E146C"/>
    <w:rsid w:val="000E1DE7"/>
    <w:rsid w:val="000E25CD"/>
    <w:rsid w:val="000E2829"/>
    <w:rsid w:val="000E2B95"/>
    <w:rsid w:val="000E2C34"/>
    <w:rsid w:val="000E2E52"/>
    <w:rsid w:val="000E4D81"/>
    <w:rsid w:val="000E65F5"/>
    <w:rsid w:val="000E7313"/>
    <w:rsid w:val="000E7ABD"/>
    <w:rsid w:val="000F05C1"/>
    <w:rsid w:val="000F1EC2"/>
    <w:rsid w:val="000F2748"/>
    <w:rsid w:val="000F2CEA"/>
    <w:rsid w:val="000F3B04"/>
    <w:rsid w:val="000F3C43"/>
    <w:rsid w:val="000F48CA"/>
    <w:rsid w:val="000F5728"/>
    <w:rsid w:val="000F6402"/>
    <w:rsid w:val="000F66F8"/>
    <w:rsid w:val="000F6769"/>
    <w:rsid w:val="000F6E25"/>
    <w:rsid w:val="000F7660"/>
    <w:rsid w:val="00100539"/>
    <w:rsid w:val="00100B36"/>
    <w:rsid w:val="00100CDB"/>
    <w:rsid w:val="00101396"/>
    <w:rsid w:val="00102A47"/>
    <w:rsid w:val="00102E82"/>
    <w:rsid w:val="001041D5"/>
    <w:rsid w:val="001046E1"/>
    <w:rsid w:val="001047ED"/>
    <w:rsid w:val="00105A2D"/>
    <w:rsid w:val="00105A42"/>
    <w:rsid w:val="00105C8F"/>
    <w:rsid w:val="00106051"/>
    <w:rsid w:val="001105A4"/>
    <w:rsid w:val="00110BC5"/>
    <w:rsid w:val="00112B08"/>
    <w:rsid w:val="00112B82"/>
    <w:rsid w:val="00113AC2"/>
    <w:rsid w:val="00114864"/>
    <w:rsid w:val="00114F6D"/>
    <w:rsid w:val="0011525B"/>
    <w:rsid w:val="001166E2"/>
    <w:rsid w:val="00116AF5"/>
    <w:rsid w:val="00116B62"/>
    <w:rsid w:val="0011749A"/>
    <w:rsid w:val="00117F27"/>
    <w:rsid w:val="001205BA"/>
    <w:rsid w:val="0012064B"/>
    <w:rsid w:val="001211CC"/>
    <w:rsid w:val="00121C0B"/>
    <w:rsid w:val="0012252D"/>
    <w:rsid w:val="00122D9D"/>
    <w:rsid w:val="00122FF9"/>
    <w:rsid w:val="0012326D"/>
    <w:rsid w:val="00124D4F"/>
    <w:rsid w:val="001254F4"/>
    <w:rsid w:val="001262A8"/>
    <w:rsid w:val="00126DAA"/>
    <w:rsid w:val="00126F4C"/>
    <w:rsid w:val="001301A5"/>
    <w:rsid w:val="00131209"/>
    <w:rsid w:val="00131B9C"/>
    <w:rsid w:val="00132538"/>
    <w:rsid w:val="001326DB"/>
    <w:rsid w:val="0013277A"/>
    <w:rsid w:val="00132B2D"/>
    <w:rsid w:val="0013459A"/>
    <w:rsid w:val="00134C07"/>
    <w:rsid w:val="00135E2D"/>
    <w:rsid w:val="0013663B"/>
    <w:rsid w:val="00136F09"/>
    <w:rsid w:val="00137455"/>
    <w:rsid w:val="00137556"/>
    <w:rsid w:val="001401F5"/>
    <w:rsid w:val="0014046D"/>
    <w:rsid w:val="00140590"/>
    <w:rsid w:val="00140631"/>
    <w:rsid w:val="001408CC"/>
    <w:rsid w:val="00140909"/>
    <w:rsid w:val="0014090A"/>
    <w:rsid w:val="00141B7E"/>
    <w:rsid w:val="00141FD7"/>
    <w:rsid w:val="00142066"/>
    <w:rsid w:val="0014258E"/>
    <w:rsid w:val="00143A77"/>
    <w:rsid w:val="001444B3"/>
    <w:rsid w:val="00145143"/>
    <w:rsid w:val="001455B2"/>
    <w:rsid w:val="0014674F"/>
    <w:rsid w:val="00147190"/>
    <w:rsid w:val="001476AB"/>
    <w:rsid w:val="00147820"/>
    <w:rsid w:val="001501F5"/>
    <w:rsid w:val="00150439"/>
    <w:rsid w:val="00151B3E"/>
    <w:rsid w:val="0015200C"/>
    <w:rsid w:val="0015318B"/>
    <w:rsid w:val="001534F2"/>
    <w:rsid w:val="001563C8"/>
    <w:rsid w:val="00156D1F"/>
    <w:rsid w:val="001575D3"/>
    <w:rsid w:val="00160062"/>
    <w:rsid w:val="001608A5"/>
    <w:rsid w:val="00160DFD"/>
    <w:rsid w:val="001610DC"/>
    <w:rsid w:val="001611F8"/>
    <w:rsid w:val="00161DC2"/>
    <w:rsid w:val="00162818"/>
    <w:rsid w:val="00162A21"/>
    <w:rsid w:val="00162ADE"/>
    <w:rsid w:val="00163D52"/>
    <w:rsid w:val="001641D3"/>
    <w:rsid w:val="00164456"/>
    <w:rsid w:val="0017034E"/>
    <w:rsid w:val="00170F88"/>
    <w:rsid w:val="00171235"/>
    <w:rsid w:val="001720C6"/>
    <w:rsid w:val="00172384"/>
    <w:rsid w:val="00172D03"/>
    <w:rsid w:val="00173108"/>
    <w:rsid w:val="001754A6"/>
    <w:rsid w:val="0017565D"/>
    <w:rsid w:val="001759E7"/>
    <w:rsid w:val="00175C9D"/>
    <w:rsid w:val="00176378"/>
    <w:rsid w:val="00176C43"/>
    <w:rsid w:val="00177507"/>
    <w:rsid w:val="00177AB6"/>
    <w:rsid w:val="00180409"/>
    <w:rsid w:val="00180691"/>
    <w:rsid w:val="00180B8D"/>
    <w:rsid w:val="00180FD7"/>
    <w:rsid w:val="001810CE"/>
    <w:rsid w:val="00182266"/>
    <w:rsid w:val="00183826"/>
    <w:rsid w:val="0018459A"/>
    <w:rsid w:val="00184A54"/>
    <w:rsid w:val="00184CC4"/>
    <w:rsid w:val="00184F87"/>
    <w:rsid w:val="00185134"/>
    <w:rsid w:val="00185541"/>
    <w:rsid w:val="00185CF6"/>
    <w:rsid w:val="00185FA9"/>
    <w:rsid w:val="00186626"/>
    <w:rsid w:val="0018695A"/>
    <w:rsid w:val="001906D9"/>
    <w:rsid w:val="00191CFC"/>
    <w:rsid w:val="00193208"/>
    <w:rsid w:val="001933D6"/>
    <w:rsid w:val="001939D9"/>
    <w:rsid w:val="00194FA7"/>
    <w:rsid w:val="001967DE"/>
    <w:rsid w:val="00197518"/>
    <w:rsid w:val="00197532"/>
    <w:rsid w:val="00197665"/>
    <w:rsid w:val="001A1091"/>
    <w:rsid w:val="001A13D1"/>
    <w:rsid w:val="001A1637"/>
    <w:rsid w:val="001A20C7"/>
    <w:rsid w:val="001A489D"/>
    <w:rsid w:val="001A58B6"/>
    <w:rsid w:val="001A61EB"/>
    <w:rsid w:val="001B04ED"/>
    <w:rsid w:val="001B117D"/>
    <w:rsid w:val="001B11A0"/>
    <w:rsid w:val="001B153B"/>
    <w:rsid w:val="001B1FAF"/>
    <w:rsid w:val="001B2AEC"/>
    <w:rsid w:val="001B2C6B"/>
    <w:rsid w:val="001B68A7"/>
    <w:rsid w:val="001C051D"/>
    <w:rsid w:val="001C09B3"/>
    <w:rsid w:val="001C2BFF"/>
    <w:rsid w:val="001C320C"/>
    <w:rsid w:val="001C346B"/>
    <w:rsid w:val="001C36F2"/>
    <w:rsid w:val="001C4408"/>
    <w:rsid w:val="001C4651"/>
    <w:rsid w:val="001C48CD"/>
    <w:rsid w:val="001C6511"/>
    <w:rsid w:val="001C6986"/>
    <w:rsid w:val="001D00F8"/>
    <w:rsid w:val="001D10B8"/>
    <w:rsid w:val="001D290E"/>
    <w:rsid w:val="001D3940"/>
    <w:rsid w:val="001D42D8"/>
    <w:rsid w:val="001D4C26"/>
    <w:rsid w:val="001D5AC6"/>
    <w:rsid w:val="001D6456"/>
    <w:rsid w:val="001D7F79"/>
    <w:rsid w:val="001E1380"/>
    <w:rsid w:val="001E3F85"/>
    <w:rsid w:val="001E433B"/>
    <w:rsid w:val="001E4B64"/>
    <w:rsid w:val="001E4D48"/>
    <w:rsid w:val="001E5E93"/>
    <w:rsid w:val="001E740B"/>
    <w:rsid w:val="001F02C5"/>
    <w:rsid w:val="001F0A5D"/>
    <w:rsid w:val="001F1139"/>
    <w:rsid w:val="001F258D"/>
    <w:rsid w:val="001F2DE1"/>
    <w:rsid w:val="001F37E5"/>
    <w:rsid w:val="001F3F3E"/>
    <w:rsid w:val="001F658E"/>
    <w:rsid w:val="001F69E6"/>
    <w:rsid w:val="001F7087"/>
    <w:rsid w:val="0020050A"/>
    <w:rsid w:val="002016CD"/>
    <w:rsid w:val="00202570"/>
    <w:rsid w:val="0020277B"/>
    <w:rsid w:val="00202884"/>
    <w:rsid w:val="00205190"/>
    <w:rsid w:val="00205B2B"/>
    <w:rsid w:val="00206ED9"/>
    <w:rsid w:val="00207942"/>
    <w:rsid w:val="002079B3"/>
    <w:rsid w:val="00207BFA"/>
    <w:rsid w:val="00207E0A"/>
    <w:rsid w:val="002110F8"/>
    <w:rsid w:val="00212837"/>
    <w:rsid w:val="00214850"/>
    <w:rsid w:val="00214D33"/>
    <w:rsid w:val="00215ECD"/>
    <w:rsid w:val="0021625A"/>
    <w:rsid w:val="00217BE9"/>
    <w:rsid w:val="00217D06"/>
    <w:rsid w:val="0022066E"/>
    <w:rsid w:val="00220706"/>
    <w:rsid w:val="0022090B"/>
    <w:rsid w:val="00220943"/>
    <w:rsid w:val="00223AC4"/>
    <w:rsid w:val="00224199"/>
    <w:rsid w:val="00224A74"/>
    <w:rsid w:val="00224DE4"/>
    <w:rsid w:val="00224F1C"/>
    <w:rsid w:val="0022628E"/>
    <w:rsid w:val="00226CCA"/>
    <w:rsid w:val="002276F7"/>
    <w:rsid w:val="002304AB"/>
    <w:rsid w:val="00230896"/>
    <w:rsid w:val="00230BEF"/>
    <w:rsid w:val="002323C8"/>
    <w:rsid w:val="00232513"/>
    <w:rsid w:val="00232DDA"/>
    <w:rsid w:val="00234092"/>
    <w:rsid w:val="002340FB"/>
    <w:rsid w:val="00234312"/>
    <w:rsid w:val="00234585"/>
    <w:rsid w:val="00234816"/>
    <w:rsid w:val="00240AFB"/>
    <w:rsid w:val="00240D71"/>
    <w:rsid w:val="00240DD2"/>
    <w:rsid w:val="0024197D"/>
    <w:rsid w:val="00241BC7"/>
    <w:rsid w:val="00242096"/>
    <w:rsid w:val="002423D3"/>
    <w:rsid w:val="00244C7D"/>
    <w:rsid w:val="002458E6"/>
    <w:rsid w:val="0024658D"/>
    <w:rsid w:val="00246768"/>
    <w:rsid w:val="00247154"/>
    <w:rsid w:val="002476F9"/>
    <w:rsid w:val="00250B82"/>
    <w:rsid w:val="00250C0A"/>
    <w:rsid w:val="00251EDD"/>
    <w:rsid w:val="00252E39"/>
    <w:rsid w:val="00252FDB"/>
    <w:rsid w:val="0025300B"/>
    <w:rsid w:val="00253824"/>
    <w:rsid w:val="00253834"/>
    <w:rsid w:val="002545D8"/>
    <w:rsid w:val="00256A82"/>
    <w:rsid w:val="00257C6D"/>
    <w:rsid w:val="00257E77"/>
    <w:rsid w:val="0026044D"/>
    <w:rsid w:val="002617FE"/>
    <w:rsid w:val="00261D85"/>
    <w:rsid w:val="00262ED8"/>
    <w:rsid w:val="00262F85"/>
    <w:rsid w:val="00263064"/>
    <w:rsid w:val="0026320C"/>
    <w:rsid w:val="00263F21"/>
    <w:rsid w:val="00264571"/>
    <w:rsid w:val="002660DA"/>
    <w:rsid w:val="00266E43"/>
    <w:rsid w:val="0026725F"/>
    <w:rsid w:val="00270684"/>
    <w:rsid w:val="00270B4C"/>
    <w:rsid w:val="00270E4B"/>
    <w:rsid w:val="002712A6"/>
    <w:rsid w:val="0027238A"/>
    <w:rsid w:val="0027244A"/>
    <w:rsid w:val="00272902"/>
    <w:rsid w:val="002732D6"/>
    <w:rsid w:val="00273776"/>
    <w:rsid w:val="0027398C"/>
    <w:rsid w:val="00273AD3"/>
    <w:rsid w:val="002748DA"/>
    <w:rsid w:val="00274947"/>
    <w:rsid w:val="00275008"/>
    <w:rsid w:val="00275F38"/>
    <w:rsid w:val="002762B3"/>
    <w:rsid w:val="0027639A"/>
    <w:rsid w:val="0027676B"/>
    <w:rsid w:val="0028050B"/>
    <w:rsid w:val="00280BEC"/>
    <w:rsid w:val="00280D97"/>
    <w:rsid w:val="00280DC4"/>
    <w:rsid w:val="00280F15"/>
    <w:rsid w:val="00281128"/>
    <w:rsid w:val="002819B3"/>
    <w:rsid w:val="00282527"/>
    <w:rsid w:val="00282613"/>
    <w:rsid w:val="00282D61"/>
    <w:rsid w:val="00282E08"/>
    <w:rsid w:val="00283AD4"/>
    <w:rsid w:val="00287D21"/>
    <w:rsid w:val="00290165"/>
    <w:rsid w:val="00290C24"/>
    <w:rsid w:val="00290DE3"/>
    <w:rsid w:val="00290FCA"/>
    <w:rsid w:val="00291C9E"/>
    <w:rsid w:val="00291DB1"/>
    <w:rsid w:val="00291F38"/>
    <w:rsid w:val="0029222F"/>
    <w:rsid w:val="0029314B"/>
    <w:rsid w:val="002934F7"/>
    <w:rsid w:val="00293717"/>
    <w:rsid w:val="002949BD"/>
    <w:rsid w:val="00296369"/>
    <w:rsid w:val="0029757A"/>
    <w:rsid w:val="00297854"/>
    <w:rsid w:val="002A21D4"/>
    <w:rsid w:val="002A23A4"/>
    <w:rsid w:val="002A4CC0"/>
    <w:rsid w:val="002A5AB5"/>
    <w:rsid w:val="002A5D9A"/>
    <w:rsid w:val="002A5DA4"/>
    <w:rsid w:val="002A6939"/>
    <w:rsid w:val="002A6F26"/>
    <w:rsid w:val="002B0A2E"/>
    <w:rsid w:val="002B1E49"/>
    <w:rsid w:val="002B243D"/>
    <w:rsid w:val="002B4FC2"/>
    <w:rsid w:val="002B5003"/>
    <w:rsid w:val="002B6CD4"/>
    <w:rsid w:val="002B76B4"/>
    <w:rsid w:val="002C0D46"/>
    <w:rsid w:val="002C1A14"/>
    <w:rsid w:val="002C1AC0"/>
    <w:rsid w:val="002C2530"/>
    <w:rsid w:val="002C35B8"/>
    <w:rsid w:val="002C4ABC"/>
    <w:rsid w:val="002C5261"/>
    <w:rsid w:val="002C68DE"/>
    <w:rsid w:val="002C7022"/>
    <w:rsid w:val="002C7245"/>
    <w:rsid w:val="002C7C78"/>
    <w:rsid w:val="002C7C9B"/>
    <w:rsid w:val="002D0590"/>
    <w:rsid w:val="002D08F1"/>
    <w:rsid w:val="002D0A2E"/>
    <w:rsid w:val="002D142F"/>
    <w:rsid w:val="002D1BF0"/>
    <w:rsid w:val="002D221A"/>
    <w:rsid w:val="002D2765"/>
    <w:rsid w:val="002D3109"/>
    <w:rsid w:val="002D4B8A"/>
    <w:rsid w:val="002D5322"/>
    <w:rsid w:val="002D65C6"/>
    <w:rsid w:val="002E00E5"/>
    <w:rsid w:val="002E050C"/>
    <w:rsid w:val="002E0B94"/>
    <w:rsid w:val="002E14B1"/>
    <w:rsid w:val="002E25A8"/>
    <w:rsid w:val="002E2614"/>
    <w:rsid w:val="002E3F58"/>
    <w:rsid w:val="002E4636"/>
    <w:rsid w:val="002E5452"/>
    <w:rsid w:val="002E5716"/>
    <w:rsid w:val="002E5ABA"/>
    <w:rsid w:val="002E5B49"/>
    <w:rsid w:val="002E7256"/>
    <w:rsid w:val="002E7BE4"/>
    <w:rsid w:val="002F0BD4"/>
    <w:rsid w:val="002F1F8D"/>
    <w:rsid w:val="002F2F6F"/>
    <w:rsid w:val="002F3644"/>
    <w:rsid w:val="002F3CAB"/>
    <w:rsid w:val="002F4216"/>
    <w:rsid w:val="002F5B87"/>
    <w:rsid w:val="002F67F1"/>
    <w:rsid w:val="002F7730"/>
    <w:rsid w:val="002F7D1D"/>
    <w:rsid w:val="002F7D63"/>
    <w:rsid w:val="00302F46"/>
    <w:rsid w:val="003043EB"/>
    <w:rsid w:val="003061F1"/>
    <w:rsid w:val="0030681A"/>
    <w:rsid w:val="00306E2F"/>
    <w:rsid w:val="00307DDD"/>
    <w:rsid w:val="00311A42"/>
    <w:rsid w:val="0031203A"/>
    <w:rsid w:val="003120EF"/>
    <w:rsid w:val="003126A4"/>
    <w:rsid w:val="00312AB5"/>
    <w:rsid w:val="00313744"/>
    <w:rsid w:val="00313B93"/>
    <w:rsid w:val="00314226"/>
    <w:rsid w:val="00314E3E"/>
    <w:rsid w:val="0031522B"/>
    <w:rsid w:val="003171B1"/>
    <w:rsid w:val="003174FA"/>
    <w:rsid w:val="00320680"/>
    <w:rsid w:val="00320F83"/>
    <w:rsid w:val="0032170B"/>
    <w:rsid w:val="00321805"/>
    <w:rsid w:val="0032203F"/>
    <w:rsid w:val="0032226B"/>
    <w:rsid w:val="003232E4"/>
    <w:rsid w:val="0032336D"/>
    <w:rsid w:val="00323A24"/>
    <w:rsid w:val="003241A5"/>
    <w:rsid w:val="00325C9C"/>
    <w:rsid w:val="00327068"/>
    <w:rsid w:val="003272D4"/>
    <w:rsid w:val="00327439"/>
    <w:rsid w:val="00327A9D"/>
    <w:rsid w:val="003303AD"/>
    <w:rsid w:val="00330A96"/>
    <w:rsid w:val="0033135F"/>
    <w:rsid w:val="00331776"/>
    <w:rsid w:val="00332426"/>
    <w:rsid w:val="0033265F"/>
    <w:rsid w:val="003337A9"/>
    <w:rsid w:val="00334AA4"/>
    <w:rsid w:val="0033597C"/>
    <w:rsid w:val="003360C8"/>
    <w:rsid w:val="003376C7"/>
    <w:rsid w:val="00340887"/>
    <w:rsid w:val="00341520"/>
    <w:rsid w:val="003435A6"/>
    <w:rsid w:val="003448C0"/>
    <w:rsid w:val="00344F21"/>
    <w:rsid w:val="00345143"/>
    <w:rsid w:val="00345B76"/>
    <w:rsid w:val="00345D08"/>
    <w:rsid w:val="0034707B"/>
    <w:rsid w:val="00347524"/>
    <w:rsid w:val="00347AFE"/>
    <w:rsid w:val="00347D7C"/>
    <w:rsid w:val="00352D04"/>
    <w:rsid w:val="003543AD"/>
    <w:rsid w:val="0035441F"/>
    <w:rsid w:val="00354E84"/>
    <w:rsid w:val="0035516C"/>
    <w:rsid w:val="00355191"/>
    <w:rsid w:val="0035531A"/>
    <w:rsid w:val="00355FB3"/>
    <w:rsid w:val="003564FA"/>
    <w:rsid w:val="003566D0"/>
    <w:rsid w:val="00356C3E"/>
    <w:rsid w:val="003571A0"/>
    <w:rsid w:val="00357E0C"/>
    <w:rsid w:val="00360B31"/>
    <w:rsid w:val="00360E38"/>
    <w:rsid w:val="00361453"/>
    <w:rsid w:val="00363945"/>
    <w:rsid w:val="00363CDC"/>
    <w:rsid w:val="003649A9"/>
    <w:rsid w:val="00364A06"/>
    <w:rsid w:val="0036510D"/>
    <w:rsid w:val="00365597"/>
    <w:rsid w:val="00365D31"/>
    <w:rsid w:val="00365DB6"/>
    <w:rsid w:val="00365E6B"/>
    <w:rsid w:val="0036689D"/>
    <w:rsid w:val="00366BE8"/>
    <w:rsid w:val="003702F1"/>
    <w:rsid w:val="00370C38"/>
    <w:rsid w:val="00371C81"/>
    <w:rsid w:val="0037240D"/>
    <w:rsid w:val="00373DE8"/>
    <w:rsid w:val="003740D1"/>
    <w:rsid w:val="00374B00"/>
    <w:rsid w:val="0037597D"/>
    <w:rsid w:val="00375B95"/>
    <w:rsid w:val="0037680B"/>
    <w:rsid w:val="00376B80"/>
    <w:rsid w:val="00376D6D"/>
    <w:rsid w:val="00377A1B"/>
    <w:rsid w:val="00377CC2"/>
    <w:rsid w:val="00381B6A"/>
    <w:rsid w:val="00381F81"/>
    <w:rsid w:val="00382C5D"/>
    <w:rsid w:val="003856C7"/>
    <w:rsid w:val="0038583B"/>
    <w:rsid w:val="0038714F"/>
    <w:rsid w:val="003905DE"/>
    <w:rsid w:val="00390BE2"/>
    <w:rsid w:val="003913B9"/>
    <w:rsid w:val="00391CC7"/>
    <w:rsid w:val="00392D48"/>
    <w:rsid w:val="00393BDC"/>
    <w:rsid w:val="00394546"/>
    <w:rsid w:val="00394967"/>
    <w:rsid w:val="00394F56"/>
    <w:rsid w:val="00395B0E"/>
    <w:rsid w:val="00396049"/>
    <w:rsid w:val="00396940"/>
    <w:rsid w:val="00397420"/>
    <w:rsid w:val="003978F4"/>
    <w:rsid w:val="003A021F"/>
    <w:rsid w:val="003A05CD"/>
    <w:rsid w:val="003A110D"/>
    <w:rsid w:val="003A1610"/>
    <w:rsid w:val="003A16AD"/>
    <w:rsid w:val="003A21D1"/>
    <w:rsid w:val="003A3820"/>
    <w:rsid w:val="003A5AD4"/>
    <w:rsid w:val="003A64C1"/>
    <w:rsid w:val="003A76E2"/>
    <w:rsid w:val="003A7B07"/>
    <w:rsid w:val="003B10F9"/>
    <w:rsid w:val="003B1C2F"/>
    <w:rsid w:val="003B1CB3"/>
    <w:rsid w:val="003B1FB2"/>
    <w:rsid w:val="003B28A0"/>
    <w:rsid w:val="003B3004"/>
    <w:rsid w:val="003B3031"/>
    <w:rsid w:val="003B3A43"/>
    <w:rsid w:val="003B45FC"/>
    <w:rsid w:val="003B54A7"/>
    <w:rsid w:val="003B59EA"/>
    <w:rsid w:val="003B6540"/>
    <w:rsid w:val="003B6FD5"/>
    <w:rsid w:val="003B7737"/>
    <w:rsid w:val="003B7B9B"/>
    <w:rsid w:val="003B7D2A"/>
    <w:rsid w:val="003C084C"/>
    <w:rsid w:val="003C1151"/>
    <w:rsid w:val="003C12E4"/>
    <w:rsid w:val="003C381B"/>
    <w:rsid w:val="003C4695"/>
    <w:rsid w:val="003C4FC2"/>
    <w:rsid w:val="003C5DC8"/>
    <w:rsid w:val="003C6A1E"/>
    <w:rsid w:val="003C6ACF"/>
    <w:rsid w:val="003C7508"/>
    <w:rsid w:val="003C7D4C"/>
    <w:rsid w:val="003D0834"/>
    <w:rsid w:val="003D08DE"/>
    <w:rsid w:val="003D09BB"/>
    <w:rsid w:val="003D1636"/>
    <w:rsid w:val="003D2671"/>
    <w:rsid w:val="003D2C95"/>
    <w:rsid w:val="003D3779"/>
    <w:rsid w:val="003D43F9"/>
    <w:rsid w:val="003D5555"/>
    <w:rsid w:val="003D5656"/>
    <w:rsid w:val="003D6144"/>
    <w:rsid w:val="003D6229"/>
    <w:rsid w:val="003D6A51"/>
    <w:rsid w:val="003D73E3"/>
    <w:rsid w:val="003D758F"/>
    <w:rsid w:val="003D7AE3"/>
    <w:rsid w:val="003E0238"/>
    <w:rsid w:val="003E1E59"/>
    <w:rsid w:val="003E21E5"/>
    <w:rsid w:val="003E24ED"/>
    <w:rsid w:val="003E2724"/>
    <w:rsid w:val="003E37C3"/>
    <w:rsid w:val="003E4A2E"/>
    <w:rsid w:val="003E4C5E"/>
    <w:rsid w:val="003E4D3D"/>
    <w:rsid w:val="003E527B"/>
    <w:rsid w:val="003E5A6B"/>
    <w:rsid w:val="003E7825"/>
    <w:rsid w:val="003E7A6F"/>
    <w:rsid w:val="003F0B4A"/>
    <w:rsid w:val="003F0F76"/>
    <w:rsid w:val="003F1086"/>
    <w:rsid w:val="003F18DA"/>
    <w:rsid w:val="003F2AFD"/>
    <w:rsid w:val="003F539A"/>
    <w:rsid w:val="003F5438"/>
    <w:rsid w:val="003F5600"/>
    <w:rsid w:val="003F5780"/>
    <w:rsid w:val="003F603E"/>
    <w:rsid w:val="003F61BE"/>
    <w:rsid w:val="003F68D4"/>
    <w:rsid w:val="003F6F0F"/>
    <w:rsid w:val="003F76FE"/>
    <w:rsid w:val="00400CE0"/>
    <w:rsid w:val="00401174"/>
    <w:rsid w:val="00401DED"/>
    <w:rsid w:val="0040232A"/>
    <w:rsid w:val="00403632"/>
    <w:rsid w:val="004039C6"/>
    <w:rsid w:val="00403E2B"/>
    <w:rsid w:val="00404142"/>
    <w:rsid w:val="00404640"/>
    <w:rsid w:val="00406AC0"/>
    <w:rsid w:val="004070C4"/>
    <w:rsid w:val="0040738C"/>
    <w:rsid w:val="0040753B"/>
    <w:rsid w:val="0041052C"/>
    <w:rsid w:val="004115AD"/>
    <w:rsid w:val="00413FFC"/>
    <w:rsid w:val="0041534E"/>
    <w:rsid w:val="00415C7B"/>
    <w:rsid w:val="00416231"/>
    <w:rsid w:val="0041643D"/>
    <w:rsid w:val="00416896"/>
    <w:rsid w:val="004168C7"/>
    <w:rsid w:val="0041772F"/>
    <w:rsid w:val="00417F6D"/>
    <w:rsid w:val="00420CB2"/>
    <w:rsid w:val="00421631"/>
    <w:rsid w:val="00421D2E"/>
    <w:rsid w:val="00422187"/>
    <w:rsid w:val="0042249B"/>
    <w:rsid w:val="004228AD"/>
    <w:rsid w:val="004229C2"/>
    <w:rsid w:val="00422C7F"/>
    <w:rsid w:val="0042332A"/>
    <w:rsid w:val="004247B7"/>
    <w:rsid w:val="00426DA7"/>
    <w:rsid w:val="004272A9"/>
    <w:rsid w:val="00427333"/>
    <w:rsid w:val="00427578"/>
    <w:rsid w:val="00427F32"/>
    <w:rsid w:val="00430144"/>
    <w:rsid w:val="0043113C"/>
    <w:rsid w:val="00431199"/>
    <w:rsid w:val="00432150"/>
    <w:rsid w:val="004323AE"/>
    <w:rsid w:val="00432523"/>
    <w:rsid w:val="00432AD1"/>
    <w:rsid w:val="00433EB1"/>
    <w:rsid w:val="00434705"/>
    <w:rsid w:val="00434740"/>
    <w:rsid w:val="00435188"/>
    <w:rsid w:val="00435A5F"/>
    <w:rsid w:val="00435C69"/>
    <w:rsid w:val="00436153"/>
    <w:rsid w:val="00436C92"/>
    <w:rsid w:val="0043741D"/>
    <w:rsid w:val="0044101B"/>
    <w:rsid w:val="00441E65"/>
    <w:rsid w:val="0044214E"/>
    <w:rsid w:val="00443407"/>
    <w:rsid w:val="004434A9"/>
    <w:rsid w:val="0044359E"/>
    <w:rsid w:val="004438EE"/>
    <w:rsid w:val="0044569C"/>
    <w:rsid w:val="00446228"/>
    <w:rsid w:val="00450848"/>
    <w:rsid w:val="00450BC4"/>
    <w:rsid w:val="00451D6A"/>
    <w:rsid w:val="00451EE5"/>
    <w:rsid w:val="00452ABF"/>
    <w:rsid w:val="004530D4"/>
    <w:rsid w:val="00453D61"/>
    <w:rsid w:val="00454572"/>
    <w:rsid w:val="00454DF8"/>
    <w:rsid w:val="00455B58"/>
    <w:rsid w:val="0045604B"/>
    <w:rsid w:val="0045675E"/>
    <w:rsid w:val="00456B60"/>
    <w:rsid w:val="00456E07"/>
    <w:rsid w:val="00460754"/>
    <w:rsid w:val="00461887"/>
    <w:rsid w:val="00461B15"/>
    <w:rsid w:val="00462472"/>
    <w:rsid w:val="00462FD4"/>
    <w:rsid w:val="00463132"/>
    <w:rsid w:val="00463143"/>
    <w:rsid w:val="00463D58"/>
    <w:rsid w:val="0046432C"/>
    <w:rsid w:val="0046485C"/>
    <w:rsid w:val="00464A96"/>
    <w:rsid w:val="0046596B"/>
    <w:rsid w:val="004659FB"/>
    <w:rsid w:val="00466809"/>
    <w:rsid w:val="00471810"/>
    <w:rsid w:val="004721EF"/>
    <w:rsid w:val="004726AB"/>
    <w:rsid w:val="004735FD"/>
    <w:rsid w:val="00473E23"/>
    <w:rsid w:val="0047426F"/>
    <w:rsid w:val="00474A88"/>
    <w:rsid w:val="00474C09"/>
    <w:rsid w:val="00474DBF"/>
    <w:rsid w:val="00474EA7"/>
    <w:rsid w:val="00476494"/>
    <w:rsid w:val="00477DAF"/>
    <w:rsid w:val="0048129D"/>
    <w:rsid w:val="0048192F"/>
    <w:rsid w:val="00481E0D"/>
    <w:rsid w:val="00482DAB"/>
    <w:rsid w:val="00483164"/>
    <w:rsid w:val="00484475"/>
    <w:rsid w:val="00484779"/>
    <w:rsid w:val="00484EE7"/>
    <w:rsid w:val="00485758"/>
    <w:rsid w:val="00485B62"/>
    <w:rsid w:val="004866B8"/>
    <w:rsid w:val="004873A9"/>
    <w:rsid w:val="004900DA"/>
    <w:rsid w:val="00490772"/>
    <w:rsid w:val="0049081D"/>
    <w:rsid w:val="00492D29"/>
    <w:rsid w:val="00493B0D"/>
    <w:rsid w:val="00493B28"/>
    <w:rsid w:val="004954C2"/>
    <w:rsid w:val="00495D4E"/>
    <w:rsid w:val="00495D85"/>
    <w:rsid w:val="00495DF5"/>
    <w:rsid w:val="0049638D"/>
    <w:rsid w:val="00497B25"/>
    <w:rsid w:val="004A01EC"/>
    <w:rsid w:val="004A0D02"/>
    <w:rsid w:val="004A1B72"/>
    <w:rsid w:val="004A2B58"/>
    <w:rsid w:val="004A2C4D"/>
    <w:rsid w:val="004A3E06"/>
    <w:rsid w:val="004A5910"/>
    <w:rsid w:val="004A72B5"/>
    <w:rsid w:val="004B06B8"/>
    <w:rsid w:val="004B17E8"/>
    <w:rsid w:val="004B1DE5"/>
    <w:rsid w:val="004B1F1C"/>
    <w:rsid w:val="004B2992"/>
    <w:rsid w:val="004B3027"/>
    <w:rsid w:val="004B37EB"/>
    <w:rsid w:val="004B4172"/>
    <w:rsid w:val="004B454C"/>
    <w:rsid w:val="004B4D57"/>
    <w:rsid w:val="004B5982"/>
    <w:rsid w:val="004B5F67"/>
    <w:rsid w:val="004B6BDD"/>
    <w:rsid w:val="004B6E1F"/>
    <w:rsid w:val="004B750C"/>
    <w:rsid w:val="004C047A"/>
    <w:rsid w:val="004C0AC9"/>
    <w:rsid w:val="004C1D73"/>
    <w:rsid w:val="004C3341"/>
    <w:rsid w:val="004C5B7E"/>
    <w:rsid w:val="004C6686"/>
    <w:rsid w:val="004C7294"/>
    <w:rsid w:val="004C7F34"/>
    <w:rsid w:val="004D1988"/>
    <w:rsid w:val="004D1B12"/>
    <w:rsid w:val="004D2296"/>
    <w:rsid w:val="004D2FDC"/>
    <w:rsid w:val="004D30AD"/>
    <w:rsid w:val="004D37E9"/>
    <w:rsid w:val="004D3EC4"/>
    <w:rsid w:val="004D4730"/>
    <w:rsid w:val="004D5B80"/>
    <w:rsid w:val="004D770B"/>
    <w:rsid w:val="004E0782"/>
    <w:rsid w:val="004E1359"/>
    <w:rsid w:val="004E1E07"/>
    <w:rsid w:val="004E31D8"/>
    <w:rsid w:val="004E348F"/>
    <w:rsid w:val="004E36D8"/>
    <w:rsid w:val="004E36DE"/>
    <w:rsid w:val="004E3B78"/>
    <w:rsid w:val="004E3F85"/>
    <w:rsid w:val="004E45D7"/>
    <w:rsid w:val="004E4A05"/>
    <w:rsid w:val="004E590E"/>
    <w:rsid w:val="004E63AC"/>
    <w:rsid w:val="004E7675"/>
    <w:rsid w:val="004E7778"/>
    <w:rsid w:val="004F0FEE"/>
    <w:rsid w:val="004F17F7"/>
    <w:rsid w:val="004F1872"/>
    <w:rsid w:val="004F2433"/>
    <w:rsid w:val="004F27ED"/>
    <w:rsid w:val="004F29B8"/>
    <w:rsid w:val="004F2B56"/>
    <w:rsid w:val="004F2B9B"/>
    <w:rsid w:val="004F45CD"/>
    <w:rsid w:val="004F5014"/>
    <w:rsid w:val="004F5DE7"/>
    <w:rsid w:val="004F66ED"/>
    <w:rsid w:val="004F75A9"/>
    <w:rsid w:val="004F782D"/>
    <w:rsid w:val="004F7920"/>
    <w:rsid w:val="004F7E4C"/>
    <w:rsid w:val="005012F1"/>
    <w:rsid w:val="005016C6"/>
    <w:rsid w:val="0050222B"/>
    <w:rsid w:val="005049BC"/>
    <w:rsid w:val="00504B6A"/>
    <w:rsid w:val="005051A1"/>
    <w:rsid w:val="0050644B"/>
    <w:rsid w:val="00506862"/>
    <w:rsid w:val="005069C6"/>
    <w:rsid w:val="00507CA9"/>
    <w:rsid w:val="00507E6E"/>
    <w:rsid w:val="005103AC"/>
    <w:rsid w:val="00511822"/>
    <w:rsid w:val="00511E94"/>
    <w:rsid w:val="005129F6"/>
    <w:rsid w:val="00513573"/>
    <w:rsid w:val="0051457F"/>
    <w:rsid w:val="00514DBC"/>
    <w:rsid w:val="00515897"/>
    <w:rsid w:val="00516C29"/>
    <w:rsid w:val="005173DE"/>
    <w:rsid w:val="0051760F"/>
    <w:rsid w:val="005177C0"/>
    <w:rsid w:val="00520A73"/>
    <w:rsid w:val="00520FE2"/>
    <w:rsid w:val="005234B1"/>
    <w:rsid w:val="005240AB"/>
    <w:rsid w:val="00525EA5"/>
    <w:rsid w:val="005273DC"/>
    <w:rsid w:val="0053000D"/>
    <w:rsid w:val="0053037A"/>
    <w:rsid w:val="00531814"/>
    <w:rsid w:val="00532766"/>
    <w:rsid w:val="0053399B"/>
    <w:rsid w:val="00533A32"/>
    <w:rsid w:val="00533CB9"/>
    <w:rsid w:val="00534F9B"/>
    <w:rsid w:val="00535C87"/>
    <w:rsid w:val="005363BD"/>
    <w:rsid w:val="005366DD"/>
    <w:rsid w:val="00536A51"/>
    <w:rsid w:val="00536FF2"/>
    <w:rsid w:val="0053712F"/>
    <w:rsid w:val="005379B2"/>
    <w:rsid w:val="0054005D"/>
    <w:rsid w:val="0054013D"/>
    <w:rsid w:val="00541013"/>
    <w:rsid w:val="0054179C"/>
    <w:rsid w:val="00541BCD"/>
    <w:rsid w:val="00541FAA"/>
    <w:rsid w:val="00542CF7"/>
    <w:rsid w:val="00543051"/>
    <w:rsid w:val="00543DAB"/>
    <w:rsid w:val="00544A59"/>
    <w:rsid w:val="00544CF3"/>
    <w:rsid w:val="00544E56"/>
    <w:rsid w:val="00546207"/>
    <w:rsid w:val="0054647B"/>
    <w:rsid w:val="00546B1C"/>
    <w:rsid w:val="0054769E"/>
    <w:rsid w:val="00547E7D"/>
    <w:rsid w:val="00550762"/>
    <w:rsid w:val="00550ADD"/>
    <w:rsid w:val="005510B2"/>
    <w:rsid w:val="005535FC"/>
    <w:rsid w:val="00554794"/>
    <w:rsid w:val="00555323"/>
    <w:rsid w:val="0055591E"/>
    <w:rsid w:val="00555B01"/>
    <w:rsid w:val="00556090"/>
    <w:rsid w:val="005569DE"/>
    <w:rsid w:val="0056280E"/>
    <w:rsid w:val="00562B8C"/>
    <w:rsid w:val="0056388A"/>
    <w:rsid w:val="00563B31"/>
    <w:rsid w:val="00563BAE"/>
    <w:rsid w:val="00564245"/>
    <w:rsid w:val="00565492"/>
    <w:rsid w:val="0056570B"/>
    <w:rsid w:val="00566A1F"/>
    <w:rsid w:val="00566D48"/>
    <w:rsid w:val="00567575"/>
    <w:rsid w:val="00567AA1"/>
    <w:rsid w:val="00570608"/>
    <w:rsid w:val="00570662"/>
    <w:rsid w:val="00571199"/>
    <w:rsid w:val="005716FF"/>
    <w:rsid w:val="00571A15"/>
    <w:rsid w:val="00571FCB"/>
    <w:rsid w:val="005724A8"/>
    <w:rsid w:val="00572874"/>
    <w:rsid w:val="00573089"/>
    <w:rsid w:val="005739AB"/>
    <w:rsid w:val="005740C2"/>
    <w:rsid w:val="00574E35"/>
    <w:rsid w:val="005773FA"/>
    <w:rsid w:val="00580FF8"/>
    <w:rsid w:val="00581537"/>
    <w:rsid w:val="005819C6"/>
    <w:rsid w:val="00582508"/>
    <w:rsid w:val="00582F87"/>
    <w:rsid w:val="0058487C"/>
    <w:rsid w:val="00584899"/>
    <w:rsid w:val="00586567"/>
    <w:rsid w:val="00586A8B"/>
    <w:rsid w:val="00586BB7"/>
    <w:rsid w:val="00586CCF"/>
    <w:rsid w:val="00590B12"/>
    <w:rsid w:val="005919AA"/>
    <w:rsid w:val="00591A3E"/>
    <w:rsid w:val="00591AB1"/>
    <w:rsid w:val="00591B51"/>
    <w:rsid w:val="00592266"/>
    <w:rsid w:val="00592A67"/>
    <w:rsid w:val="0059628F"/>
    <w:rsid w:val="00597C1C"/>
    <w:rsid w:val="005A0587"/>
    <w:rsid w:val="005A11C7"/>
    <w:rsid w:val="005A198A"/>
    <w:rsid w:val="005A2039"/>
    <w:rsid w:val="005A21B0"/>
    <w:rsid w:val="005A3CAA"/>
    <w:rsid w:val="005A3CE1"/>
    <w:rsid w:val="005A41B4"/>
    <w:rsid w:val="005A450C"/>
    <w:rsid w:val="005A502D"/>
    <w:rsid w:val="005A5516"/>
    <w:rsid w:val="005A555D"/>
    <w:rsid w:val="005A6BEC"/>
    <w:rsid w:val="005A7A93"/>
    <w:rsid w:val="005A7D80"/>
    <w:rsid w:val="005B03A8"/>
    <w:rsid w:val="005B0A31"/>
    <w:rsid w:val="005B0B48"/>
    <w:rsid w:val="005B3CB1"/>
    <w:rsid w:val="005B43CA"/>
    <w:rsid w:val="005B4EA5"/>
    <w:rsid w:val="005B5601"/>
    <w:rsid w:val="005B56AF"/>
    <w:rsid w:val="005B628A"/>
    <w:rsid w:val="005B6AF7"/>
    <w:rsid w:val="005B6D62"/>
    <w:rsid w:val="005B7B86"/>
    <w:rsid w:val="005C0F50"/>
    <w:rsid w:val="005C15B5"/>
    <w:rsid w:val="005C29DC"/>
    <w:rsid w:val="005C37E9"/>
    <w:rsid w:val="005C3EFF"/>
    <w:rsid w:val="005C4525"/>
    <w:rsid w:val="005C5EC7"/>
    <w:rsid w:val="005C6119"/>
    <w:rsid w:val="005C61E2"/>
    <w:rsid w:val="005D063C"/>
    <w:rsid w:val="005D083C"/>
    <w:rsid w:val="005D0C83"/>
    <w:rsid w:val="005D0EB8"/>
    <w:rsid w:val="005D34DB"/>
    <w:rsid w:val="005D4EC8"/>
    <w:rsid w:val="005D59D8"/>
    <w:rsid w:val="005D5AB9"/>
    <w:rsid w:val="005D6A52"/>
    <w:rsid w:val="005D715F"/>
    <w:rsid w:val="005D7849"/>
    <w:rsid w:val="005E2133"/>
    <w:rsid w:val="005E2751"/>
    <w:rsid w:val="005E27FE"/>
    <w:rsid w:val="005E2E96"/>
    <w:rsid w:val="005E410D"/>
    <w:rsid w:val="005E6671"/>
    <w:rsid w:val="005E7920"/>
    <w:rsid w:val="005E7996"/>
    <w:rsid w:val="005F023C"/>
    <w:rsid w:val="005F1FA9"/>
    <w:rsid w:val="005F200F"/>
    <w:rsid w:val="005F2522"/>
    <w:rsid w:val="005F2796"/>
    <w:rsid w:val="005F4184"/>
    <w:rsid w:val="005F422F"/>
    <w:rsid w:val="005F4933"/>
    <w:rsid w:val="005F59F2"/>
    <w:rsid w:val="005F5D8B"/>
    <w:rsid w:val="005F5FF5"/>
    <w:rsid w:val="005F69FF"/>
    <w:rsid w:val="005F6E14"/>
    <w:rsid w:val="005F70B0"/>
    <w:rsid w:val="005F7D66"/>
    <w:rsid w:val="006012AC"/>
    <w:rsid w:val="006027EC"/>
    <w:rsid w:val="006034FD"/>
    <w:rsid w:val="006037B1"/>
    <w:rsid w:val="00603A78"/>
    <w:rsid w:val="00603B06"/>
    <w:rsid w:val="00604828"/>
    <w:rsid w:val="00604E42"/>
    <w:rsid w:val="0060532C"/>
    <w:rsid w:val="0060585E"/>
    <w:rsid w:val="00605E75"/>
    <w:rsid w:val="006069C8"/>
    <w:rsid w:val="00607061"/>
    <w:rsid w:val="0060736C"/>
    <w:rsid w:val="00610A1F"/>
    <w:rsid w:val="006117C0"/>
    <w:rsid w:val="00611BB8"/>
    <w:rsid w:val="006129B4"/>
    <w:rsid w:val="00612F88"/>
    <w:rsid w:val="00613F01"/>
    <w:rsid w:val="00614143"/>
    <w:rsid w:val="00616DA2"/>
    <w:rsid w:val="00621158"/>
    <w:rsid w:val="006223EE"/>
    <w:rsid w:val="00622A3D"/>
    <w:rsid w:val="0062351D"/>
    <w:rsid w:val="00624A6C"/>
    <w:rsid w:val="00626A13"/>
    <w:rsid w:val="0062707A"/>
    <w:rsid w:val="00630969"/>
    <w:rsid w:val="00630B1B"/>
    <w:rsid w:val="006314FD"/>
    <w:rsid w:val="006317B0"/>
    <w:rsid w:val="0063460A"/>
    <w:rsid w:val="00634B88"/>
    <w:rsid w:val="00634C9F"/>
    <w:rsid w:val="00634F3C"/>
    <w:rsid w:val="006355A3"/>
    <w:rsid w:val="00635E7B"/>
    <w:rsid w:val="00641880"/>
    <w:rsid w:val="00641CA3"/>
    <w:rsid w:val="0064221C"/>
    <w:rsid w:val="0064265E"/>
    <w:rsid w:val="00647650"/>
    <w:rsid w:val="00647D22"/>
    <w:rsid w:val="00647EE0"/>
    <w:rsid w:val="00647FC6"/>
    <w:rsid w:val="006502E1"/>
    <w:rsid w:val="006506E8"/>
    <w:rsid w:val="00651760"/>
    <w:rsid w:val="00653585"/>
    <w:rsid w:val="00653906"/>
    <w:rsid w:val="00656162"/>
    <w:rsid w:val="00657AF9"/>
    <w:rsid w:val="0066084F"/>
    <w:rsid w:val="006609A0"/>
    <w:rsid w:val="00660AA1"/>
    <w:rsid w:val="00661E67"/>
    <w:rsid w:val="00663456"/>
    <w:rsid w:val="00663541"/>
    <w:rsid w:val="00665926"/>
    <w:rsid w:val="006678D6"/>
    <w:rsid w:val="0067034A"/>
    <w:rsid w:val="00670503"/>
    <w:rsid w:val="006705AB"/>
    <w:rsid w:val="0067076D"/>
    <w:rsid w:val="006707E6"/>
    <w:rsid w:val="00670B29"/>
    <w:rsid w:val="006729A6"/>
    <w:rsid w:val="00673C0A"/>
    <w:rsid w:val="00674DB8"/>
    <w:rsid w:val="006774BF"/>
    <w:rsid w:val="006777C7"/>
    <w:rsid w:val="00677B01"/>
    <w:rsid w:val="00677BFA"/>
    <w:rsid w:val="00680F28"/>
    <w:rsid w:val="006816C2"/>
    <w:rsid w:val="006826A7"/>
    <w:rsid w:val="00682A1E"/>
    <w:rsid w:val="006832AD"/>
    <w:rsid w:val="006836BF"/>
    <w:rsid w:val="00684B39"/>
    <w:rsid w:val="00685C04"/>
    <w:rsid w:val="00685F10"/>
    <w:rsid w:val="006867E0"/>
    <w:rsid w:val="00686FE4"/>
    <w:rsid w:val="00687E85"/>
    <w:rsid w:val="006906DF"/>
    <w:rsid w:val="00690AF1"/>
    <w:rsid w:val="0069426D"/>
    <w:rsid w:val="006952B5"/>
    <w:rsid w:val="006954AA"/>
    <w:rsid w:val="0069580F"/>
    <w:rsid w:val="006959D2"/>
    <w:rsid w:val="00695CAC"/>
    <w:rsid w:val="006A047E"/>
    <w:rsid w:val="006A5F18"/>
    <w:rsid w:val="006A6201"/>
    <w:rsid w:val="006A6763"/>
    <w:rsid w:val="006A75C1"/>
    <w:rsid w:val="006A7EE5"/>
    <w:rsid w:val="006B450E"/>
    <w:rsid w:val="006B4D64"/>
    <w:rsid w:val="006B4FCB"/>
    <w:rsid w:val="006B5457"/>
    <w:rsid w:val="006B567E"/>
    <w:rsid w:val="006B5BCA"/>
    <w:rsid w:val="006B7368"/>
    <w:rsid w:val="006B7373"/>
    <w:rsid w:val="006C00C4"/>
    <w:rsid w:val="006C1B52"/>
    <w:rsid w:val="006C1C63"/>
    <w:rsid w:val="006C1E09"/>
    <w:rsid w:val="006C375C"/>
    <w:rsid w:val="006C4BE5"/>
    <w:rsid w:val="006C661E"/>
    <w:rsid w:val="006C67E6"/>
    <w:rsid w:val="006C704B"/>
    <w:rsid w:val="006C72A1"/>
    <w:rsid w:val="006D2894"/>
    <w:rsid w:val="006D2A0F"/>
    <w:rsid w:val="006D2D17"/>
    <w:rsid w:val="006D2DBE"/>
    <w:rsid w:val="006D369D"/>
    <w:rsid w:val="006D4902"/>
    <w:rsid w:val="006D4F26"/>
    <w:rsid w:val="006D6966"/>
    <w:rsid w:val="006D7CCD"/>
    <w:rsid w:val="006D7E75"/>
    <w:rsid w:val="006E09F1"/>
    <w:rsid w:val="006E23A2"/>
    <w:rsid w:val="006E33EC"/>
    <w:rsid w:val="006E36EF"/>
    <w:rsid w:val="006E39B8"/>
    <w:rsid w:val="006E3D82"/>
    <w:rsid w:val="006E57C4"/>
    <w:rsid w:val="006E5802"/>
    <w:rsid w:val="006E5F5D"/>
    <w:rsid w:val="006E61CE"/>
    <w:rsid w:val="006E7D98"/>
    <w:rsid w:val="006F0C92"/>
    <w:rsid w:val="006F1CED"/>
    <w:rsid w:val="006F1FB4"/>
    <w:rsid w:val="006F227C"/>
    <w:rsid w:val="006F28D0"/>
    <w:rsid w:val="006F2D62"/>
    <w:rsid w:val="006F417C"/>
    <w:rsid w:val="006F4477"/>
    <w:rsid w:val="006F44E6"/>
    <w:rsid w:val="006F50E7"/>
    <w:rsid w:val="006F69C9"/>
    <w:rsid w:val="006F6B01"/>
    <w:rsid w:val="006F6DB6"/>
    <w:rsid w:val="006F6FF3"/>
    <w:rsid w:val="006F73E9"/>
    <w:rsid w:val="00700A8A"/>
    <w:rsid w:val="007020EC"/>
    <w:rsid w:val="00702929"/>
    <w:rsid w:val="007029B1"/>
    <w:rsid w:val="0070373A"/>
    <w:rsid w:val="0070409A"/>
    <w:rsid w:val="00704BB8"/>
    <w:rsid w:val="00704C07"/>
    <w:rsid w:val="00705B45"/>
    <w:rsid w:val="00706275"/>
    <w:rsid w:val="00706E30"/>
    <w:rsid w:val="00706FCF"/>
    <w:rsid w:val="007118B2"/>
    <w:rsid w:val="00711E91"/>
    <w:rsid w:val="0071273A"/>
    <w:rsid w:val="007143D2"/>
    <w:rsid w:val="00714E0B"/>
    <w:rsid w:val="007158B3"/>
    <w:rsid w:val="007167E0"/>
    <w:rsid w:val="00717248"/>
    <w:rsid w:val="00717361"/>
    <w:rsid w:val="00717C59"/>
    <w:rsid w:val="007207BD"/>
    <w:rsid w:val="00721872"/>
    <w:rsid w:val="00722162"/>
    <w:rsid w:val="00722A3E"/>
    <w:rsid w:val="00723CF4"/>
    <w:rsid w:val="00723DBF"/>
    <w:rsid w:val="00724888"/>
    <w:rsid w:val="007257E7"/>
    <w:rsid w:val="00726333"/>
    <w:rsid w:val="00726AE4"/>
    <w:rsid w:val="00727255"/>
    <w:rsid w:val="00727450"/>
    <w:rsid w:val="00727650"/>
    <w:rsid w:val="00730223"/>
    <w:rsid w:val="00730FA5"/>
    <w:rsid w:val="007310A5"/>
    <w:rsid w:val="007325AB"/>
    <w:rsid w:val="00733032"/>
    <w:rsid w:val="007339B1"/>
    <w:rsid w:val="007353F4"/>
    <w:rsid w:val="00735DAC"/>
    <w:rsid w:val="00735F7F"/>
    <w:rsid w:val="0073618B"/>
    <w:rsid w:val="0073737B"/>
    <w:rsid w:val="00737C1E"/>
    <w:rsid w:val="00740EC6"/>
    <w:rsid w:val="00741A64"/>
    <w:rsid w:val="007435A2"/>
    <w:rsid w:val="00743757"/>
    <w:rsid w:val="00744080"/>
    <w:rsid w:val="007446B8"/>
    <w:rsid w:val="00744BA7"/>
    <w:rsid w:val="00744EFD"/>
    <w:rsid w:val="007458F3"/>
    <w:rsid w:val="0074598D"/>
    <w:rsid w:val="0074686B"/>
    <w:rsid w:val="00746D9A"/>
    <w:rsid w:val="00747500"/>
    <w:rsid w:val="00752569"/>
    <w:rsid w:val="00753051"/>
    <w:rsid w:val="00753666"/>
    <w:rsid w:val="007552B1"/>
    <w:rsid w:val="0075535E"/>
    <w:rsid w:val="00755B53"/>
    <w:rsid w:val="007562C7"/>
    <w:rsid w:val="00756611"/>
    <w:rsid w:val="0075689C"/>
    <w:rsid w:val="00757A77"/>
    <w:rsid w:val="00757EE1"/>
    <w:rsid w:val="00760E4D"/>
    <w:rsid w:val="00760F9A"/>
    <w:rsid w:val="00761C72"/>
    <w:rsid w:val="00761ED3"/>
    <w:rsid w:val="0076226B"/>
    <w:rsid w:val="00763A50"/>
    <w:rsid w:val="00764111"/>
    <w:rsid w:val="0076477F"/>
    <w:rsid w:val="007648BC"/>
    <w:rsid w:val="007657E8"/>
    <w:rsid w:val="0076625D"/>
    <w:rsid w:val="00766297"/>
    <w:rsid w:val="00766455"/>
    <w:rsid w:val="00766F15"/>
    <w:rsid w:val="00767A87"/>
    <w:rsid w:val="00767BE4"/>
    <w:rsid w:val="00771E92"/>
    <w:rsid w:val="00774EC8"/>
    <w:rsid w:val="0077510D"/>
    <w:rsid w:val="0077518C"/>
    <w:rsid w:val="007752A7"/>
    <w:rsid w:val="00775745"/>
    <w:rsid w:val="007761F3"/>
    <w:rsid w:val="00776C67"/>
    <w:rsid w:val="0077758B"/>
    <w:rsid w:val="00777886"/>
    <w:rsid w:val="0078032E"/>
    <w:rsid w:val="00782714"/>
    <w:rsid w:val="007832E0"/>
    <w:rsid w:val="0078363E"/>
    <w:rsid w:val="00784E3C"/>
    <w:rsid w:val="007853B3"/>
    <w:rsid w:val="00786783"/>
    <w:rsid w:val="00790491"/>
    <w:rsid w:val="007904CF"/>
    <w:rsid w:val="0079176C"/>
    <w:rsid w:val="00791F32"/>
    <w:rsid w:val="00792026"/>
    <w:rsid w:val="00792178"/>
    <w:rsid w:val="00792238"/>
    <w:rsid w:val="00794504"/>
    <w:rsid w:val="007957A3"/>
    <w:rsid w:val="0079603E"/>
    <w:rsid w:val="00797854"/>
    <w:rsid w:val="007A17F4"/>
    <w:rsid w:val="007A22CF"/>
    <w:rsid w:val="007A334D"/>
    <w:rsid w:val="007A3A43"/>
    <w:rsid w:val="007A3B4B"/>
    <w:rsid w:val="007A3C4B"/>
    <w:rsid w:val="007A4446"/>
    <w:rsid w:val="007A496F"/>
    <w:rsid w:val="007A59B5"/>
    <w:rsid w:val="007A5C86"/>
    <w:rsid w:val="007A632B"/>
    <w:rsid w:val="007A6627"/>
    <w:rsid w:val="007A66AF"/>
    <w:rsid w:val="007A679F"/>
    <w:rsid w:val="007A7BE3"/>
    <w:rsid w:val="007B0223"/>
    <w:rsid w:val="007B087F"/>
    <w:rsid w:val="007B10A7"/>
    <w:rsid w:val="007B1246"/>
    <w:rsid w:val="007B1544"/>
    <w:rsid w:val="007B198C"/>
    <w:rsid w:val="007B1C9D"/>
    <w:rsid w:val="007B3A49"/>
    <w:rsid w:val="007B4B72"/>
    <w:rsid w:val="007B564B"/>
    <w:rsid w:val="007B56FD"/>
    <w:rsid w:val="007C0D10"/>
    <w:rsid w:val="007C137A"/>
    <w:rsid w:val="007C1C0F"/>
    <w:rsid w:val="007C1F2C"/>
    <w:rsid w:val="007C2383"/>
    <w:rsid w:val="007C2535"/>
    <w:rsid w:val="007C2906"/>
    <w:rsid w:val="007C3687"/>
    <w:rsid w:val="007C3F17"/>
    <w:rsid w:val="007C4369"/>
    <w:rsid w:val="007C5090"/>
    <w:rsid w:val="007C6944"/>
    <w:rsid w:val="007D00E9"/>
    <w:rsid w:val="007D0426"/>
    <w:rsid w:val="007D073B"/>
    <w:rsid w:val="007D07FF"/>
    <w:rsid w:val="007D0873"/>
    <w:rsid w:val="007D1347"/>
    <w:rsid w:val="007D15AF"/>
    <w:rsid w:val="007D2AC0"/>
    <w:rsid w:val="007D2FEE"/>
    <w:rsid w:val="007D3154"/>
    <w:rsid w:val="007D317A"/>
    <w:rsid w:val="007D441F"/>
    <w:rsid w:val="007D49DC"/>
    <w:rsid w:val="007D528B"/>
    <w:rsid w:val="007D5CAE"/>
    <w:rsid w:val="007D6CAC"/>
    <w:rsid w:val="007D745E"/>
    <w:rsid w:val="007D77B5"/>
    <w:rsid w:val="007D7CD0"/>
    <w:rsid w:val="007E024F"/>
    <w:rsid w:val="007E0427"/>
    <w:rsid w:val="007E097A"/>
    <w:rsid w:val="007E1705"/>
    <w:rsid w:val="007E1B8C"/>
    <w:rsid w:val="007E27FD"/>
    <w:rsid w:val="007E2CA4"/>
    <w:rsid w:val="007E3805"/>
    <w:rsid w:val="007E4A55"/>
    <w:rsid w:val="007E4AF0"/>
    <w:rsid w:val="007E4C0F"/>
    <w:rsid w:val="007E58F1"/>
    <w:rsid w:val="007E7695"/>
    <w:rsid w:val="007F01F7"/>
    <w:rsid w:val="007F1145"/>
    <w:rsid w:val="007F239A"/>
    <w:rsid w:val="007F28D5"/>
    <w:rsid w:val="007F2AC4"/>
    <w:rsid w:val="007F36E4"/>
    <w:rsid w:val="007F433F"/>
    <w:rsid w:val="007F4900"/>
    <w:rsid w:val="007F4929"/>
    <w:rsid w:val="007F492C"/>
    <w:rsid w:val="007F5007"/>
    <w:rsid w:val="007F6C02"/>
    <w:rsid w:val="007F7FAD"/>
    <w:rsid w:val="00801ACE"/>
    <w:rsid w:val="00802675"/>
    <w:rsid w:val="00803793"/>
    <w:rsid w:val="00804DB2"/>
    <w:rsid w:val="008054B5"/>
    <w:rsid w:val="00806AA7"/>
    <w:rsid w:val="00806B88"/>
    <w:rsid w:val="00806CB2"/>
    <w:rsid w:val="00806F88"/>
    <w:rsid w:val="00807334"/>
    <w:rsid w:val="00807491"/>
    <w:rsid w:val="00807C6D"/>
    <w:rsid w:val="0081120D"/>
    <w:rsid w:val="00812781"/>
    <w:rsid w:val="00812B21"/>
    <w:rsid w:val="00812EE3"/>
    <w:rsid w:val="008141AF"/>
    <w:rsid w:val="008143D4"/>
    <w:rsid w:val="008179F1"/>
    <w:rsid w:val="00817A16"/>
    <w:rsid w:val="008203CE"/>
    <w:rsid w:val="00820EA5"/>
    <w:rsid w:val="008228E1"/>
    <w:rsid w:val="00823011"/>
    <w:rsid w:val="00823A28"/>
    <w:rsid w:val="008245A5"/>
    <w:rsid w:val="008252B8"/>
    <w:rsid w:val="00825EFE"/>
    <w:rsid w:val="00826B22"/>
    <w:rsid w:val="0082745D"/>
    <w:rsid w:val="00827897"/>
    <w:rsid w:val="008302CB"/>
    <w:rsid w:val="00831279"/>
    <w:rsid w:val="0083139B"/>
    <w:rsid w:val="00832773"/>
    <w:rsid w:val="00832B70"/>
    <w:rsid w:val="00832E35"/>
    <w:rsid w:val="008331E5"/>
    <w:rsid w:val="00833584"/>
    <w:rsid w:val="0083369D"/>
    <w:rsid w:val="0083395D"/>
    <w:rsid w:val="00833DED"/>
    <w:rsid w:val="008344E0"/>
    <w:rsid w:val="00835D57"/>
    <w:rsid w:val="00837891"/>
    <w:rsid w:val="00837C1A"/>
    <w:rsid w:val="00837D8F"/>
    <w:rsid w:val="00837D9C"/>
    <w:rsid w:val="00840040"/>
    <w:rsid w:val="008403E9"/>
    <w:rsid w:val="00840679"/>
    <w:rsid w:val="00840A33"/>
    <w:rsid w:val="00841A17"/>
    <w:rsid w:val="0084362E"/>
    <w:rsid w:val="00843AE2"/>
    <w:rsid w:val="00843C20"/>
    <w:rsid w:val="0084418D"/>
    <w:rsid w:val="008443CB"/>
    <w:rsid w:val="008457D6"/>
    <w:rsid w:val="008465F2"/>
    <w:rsid w:val="00847594"/>
    <w:rsid w:val="0085038B"/>
    <w:rsid w:val="00851FA2"/>
    <w:rsid w:val="008527BD"/>
    <w:rsid w:val="00852A85"/>
    <w:rsid w:val="00852BCA"/>
    <w:rsid w:val="008545A3"/>
    <w:rsid w:val="008551B5"/>
    <w:rsid w:val="00855718"/>
    <w:rsid w:val="0085648A"/>
    <w:rsid w:val="00856BC2"/>
    <w:rsid w:val="008575AC"/>
    <w:rsid w:val="00857B21"/>
    <w:rsid w:val="00861259"/>
    <w:rsid w:val="00863B92"/>
    <w:rsid w:val="008679E9"/>
    <w:rsid w:val="008702DD"/>
    <w:rsid w:val="008707C2"/>
    <w:rsid w:val="00870A18"/>
    <w:rsid w:val="00873097"/>
    <w:rsid w:val="008735D8"/>
    <w:rsid w:val="00875915"/>
    <w:rsid w:val="0087596F"/>
    <w:rsid w:val="00875F48"/>
    <w:rsid w:val="00877030"/>
    <w:rsid w:val="00877433"/>
    <w:rsid w:val="00877D58"/>
    <w:rsid w:val="00877FB8"/>
    <w:rsid w:val="008816C5"/>
    <w:rsid w:val="0088199F"/>
    <w:rsid w:val="00882744"/>
    <w:rsid w:val="00884B42"/>
    <w:rsid w:val="008856E1"/>
    <w:rsid w:val="00886574"/>
    <w:rsid w:val="0088659E"/>
    <w:rsid w:val="0088685B"/>
    <w:rsid w:val="00886A3D"/>
    <w:rsid w:val="00887352"/>
    <w:rsid w:val="008873AE"/>
    <w:rsid w:val="0088760E"/>
    <w:rsid w:val="00890CCC"/>
    <w:rsid w:val="00891024"/>
    <w:rsid w:val="00891473"/>
    <w:rsid w:val="008918BB"/>
    <w:rsid w:val="00892E28"/>
    <w:rsid w:val="00894258"/>
    <w:rsid w:val="008953B6"/>
    <w:rsid w:val="00895C68"/>
    <w:rsid w:val="00896A85"/>
    <w:rsid w:val="00896B20"/>
    <w:rsid w:val="008977B5"/>
    <w:rsid w:val="00897DE9"/>
    <w:rsid w:val="008A0313"/>
    <w:rsid w:val="008A0B2D"/>
    <w:rsid w:val="008A0C9E"/>
    <w:rsid w:val="008A1743"/>
    <w:rsid w:val="008A1E23"/>
    <w:rsid w:val="008A2449"/>
    <w:rsid w:val="008A2EFE"/>
    <w:rsid w:val="008A3617"/>
    <w:rsid w:val="008A412B"/>
    <w:rsid w:val="008A415B"/>
    <w:rsid w:val="008A51DE"/>
    <w:rsid w:val="008A6AFD"/>
    <w:rsid w:val="008A6B5B"/>
    <w:rsid w:val="008A7450"/>
    <w:rsid w:val="008A7697"/>
    <w:rsid w:val="008A7A8B"/>
    <w:rsid w:val="008A7CD5"/>
    <w:rsid w:val="008B03AF"/>
    <w:rsid w:val="008B08B9"/>
    <w:rsid w:val="008B24BD"/>
    <w:rsid w:val="008B2B7E"/>
    <w:rsid w:val="008B3DA0"/>
    <w:rsid w:val="008B4D5D"/>
    <w:rsid w:val="008B55C5"/>
    <w:rsid w:val="008B5976"/>
    <w:rsid w:val="008B5DE8"/>
    <w:rsid w:val="008B7C3E"/>
    <w:rsid w:val="008B7D57"/>
    <w:rsid w:val="008C02AC"/>
    <w:rsid w:val="008C06FF"/>
    <w:rsid w:val="008C0BC4"/>
    <w:rsid w:val="008C1414"/>
    <w:rsid w:val="008C2672"/>
    <w:rsid w:val="008C3E2E"/>
    <w:rsid w:val="008C5556"/>
    <w:rsid w:val="008C6920"/>
    <w:rsid w:val="008C7650"/>
    <w:rsid w:val="008D0B47"/>
    <w:rsid w:val="008D2273"/>
    <w:rsid w:val="008D2988"/>
    <w:rsid w:val="008D32E1"/>
    <w:rsid w:val="008D3730"/>
    <w:rsid w:val="008D3FE5"/>
    <w:rsid w:val="008D6301"/>
    <w:rsid w:val="008D724E"/>
    <w:rsid w:val="008D74AD"/>
    <w:rsid w:val="008D7FF0"/>
    <w:rsid w:val="008E0A6F"/>
    <w:rsid w:val="008E10B1"/>
    <w:rsid w:val="008E10FA"/>
    <w:rsid w:val="008E1E1D"/>
    <w:rsid w:val="008E2256"/>
    <w:rsid w:val="008E2AB6"/>
    <w:rsid w:val="008E2C9A"/>
    <w:rsid w:val="008E4D0E"/>
    <w:rsid w:val="008E54E7"/>
    <w:rsid w:val="008E675A"/>
    <w:rsid w:val="008E74D1"/>
    <w:rsid w:val="008F0199"/>
    <w:rsid w:val="008F139F"/>
    <w:rsid w:val="008F1723"/>
    <w:rsid w:val="008F1843"/>
    <w:rsid w:val="008F1CCA"/>
    <w:rsid w:val="008F2785"/>
    <w:rsid w:val="008F2E3B"/>
    <w:rsid w:val="008F30E2"/>
    <w:rsid w:val="008F35CB"/>
    <w:rsid w:val="008F4639"/>
    <w:rsid w:val="008F4E8F"/>
    <w:rsid w:val="008F5A00"/>
    <w:rsid w:val="008F5A20"/>
    <w:rsid w:val="008F5CD9"/>
    <w:rsid w:val="008F6119"/>
    <w:rsid w:val="008F6B6F"/>
    <w:rsid w:val="008F75E7"/>
    <w:rsid w:val="008F7860"/>
    <w:rsid w:val="009021BC"/>
    <w:rsid w:val="0090255E"/>
    <w:rsid w:val="009027B1"/>
    <w:rsid w:val="0090283A"/>
    <w:rsid w:val="00902AF0"/>
    <w:rsid w:val="009040D6"/>
    <w:rsid w:val="00904C29"/>
    <w:rsid w:val="00904C85"/>
    <w:rsid w:val="00905B8C"/>
    <w:rsid w:val="00906756"/>
    <w:rsid w:val="00910150"/>
    <w:rsid w:val="0091060D"/>
    <w:rsid w:val="00912013"/>
    <w:rsid w:val="009124B8"/>
    <w:rsid w:val="00913817"/>
    <w:rsid w:val="00913FAE"/>
    <w:rsid w:val="009142C5"/>
    <w:rsid w:val="00915444"/>
    <w:rsid w:val="00916065"/>
    <w:rsid w:val="00916FBD"/>
    <w:rsid w:val="00917569"/>
    <w:rsid w:val="009200E9"/>
    <w:rsid w:val="00921042"/>
    <w:rsid w:val="00922431"/>
    <w:rsid w:val="00922CF6"/>
    <w:rsid w:val="009232F0"/>
    <w:rsid w:val="00923CCE"/>
    <w:rsid w:val="00924B59"/>
    <w:rsid w:val="00925128"/>
    <w:rsid w:val="0092678E"/>
    <w:rsid w:val="00926A22"/>
    <w:rsid w:val="00926B52"/>
    <w:rsid w:val="00927162"/>
    <w:rsid w:val="009271C7"/>
    <w:rsid w:val="0093034E"/>
    <w:rsid w:val="0093107F"/>
    <w:rsid w:val="00931412"/>
    <w:rsid w:val="0093148C"/>
    <w:rsid w:val="00931831"/>
    <w:rsid w:val="00931970"/>
    <w:rsid w:val="00931D65"/>
    <w:rsid w:val="009323CB"/>
    <w:rsid w:val="00932486"/>
    <w:rsid w:val="0093252B"/>
    <w:rsid w:val="00932582"/>
    <w:rsid w:val="0093358B"/>
    <w:rsid w:val="00933AF9"/>
    <w:rsid w:val="00934355"/>
    <w:rsid w:val="00935973"/>
    <w:rsid w:val="00937B02"/>
    <w:rsid w:val="00937CC4"/>
    <w:rsid w:val="00940021"/>
    <w:rsid w:val="00940327"/>
    <w:rsid w:val="00940D23"/>
    <w:rsid w:val="00947794"/>
    <w:rsid w:val="0095102E"/>
    <w:rsid w:val="00951972"/>
    <w:rsid w:val="009521CC"/>
    <w:rsid w:val="00952EA7"/>
    <w:rsid w:val="00953217"/>
    <w:rsid w:val="0095394D"/>
    <w:rsid w:val="00954C09"/>
    <w:rsid w:val="00955251"/>
    <w:rsid w:val="009552E7"/>
    <w:rsid w:val="00955794"/>
    <w:rsid w:val="00955C4D"/>
    <w:rsid w:val="009561D4"/>
    <w:rsid w:val="00956358"/>
    <w:rsid w:val="00956884"/>
    <w:rsid w:val="0095742B"/>
    <w:rsid w:val="009577CC"/>
    <w:rsid w:val="00957800"/>
    <w:rsid w:val="0095780D"/>
    <w:rsid w:val="00960691"/>
    <w:rsid w:val="00961349"/>
    <w:rsid w:val="00961B61"/>
    <w:rsid w:val="00961FBA"/>
    <w:rsid w:val="009626FC"/>
    <w:rsid w:val="009630C3"/>
    <w:rsid w:val="00963BA8"/>
    <w:rsid w:val="009645FD"/>
    <w:rsid w:val="00965758"/>
    <w:rsid w:val="00965C7F"/>
    <w:rsid w:val="00966622"/>
    <w:rsid w:val="0096676F"/>
    <w:rsid w:val="00967ECF"/>
    <w:rsid w:val="00970B67"/>
    <w:rsid w:val="00971321"/>
    <w:rsid w:val="009727BF"/>
    <w:rsid w:val="009739C7"/>
    <w:rsid w:val="009743C7"/>
    <w:rsid w:val="009771F8"/>
    <w:rsid w:val="0097778F"/>
    <w:rsid w:val="00977E48"/>
    <w:rsid w:val="00977EE6"/>
    <w:rsid w:val="00980392"/>
    <w:rsid w:val="009809C3"/>
    <w:rsid w:val="00980B22"/>
    <w:rsid w:val="009819D7"/>
    <w:rsid w:val="009825C5"/>
    <w:rsid w:val="00984AEA"/>
    <w:rsid w:val="0098539F"/>
    <w:rsid w:val="00985891"/>
    <w:rsid w:val="00986BF9"/>
    <w:rsid w:val="0098764A"/>
    <w:rsid w:val="009905B7"/>
    <w:rsid w:val="009909AC"/>
    <w:rsid w:val="00990D29"/>
    <w:rsid w:val="00991471"/>
    <w:rsid w:val="00991FC3"/>
    <w:rsid w:val="00994AFF"/>
    <w:rsid w:val="00994CCA"/>
    <w:rsid w:val="009957F4"/>
    <w:rsid w:val="00995801"/>
    <w:rsid w:val="00995D47"/>
    <w:rsid w:val="009A0101"/>
    <w:rsid w:val="009A11A4"/>
    <w:rsid w:val="009A2053"/>
    <w:rsid w:val="009A229C"/>
    <w:rsid w:val="009A510A"/>
    <w:rsid w:val="009A5772"/>
    <w:rsid w:val="009A60D6"/>
    <w:rsid w:val="009A648C"/>
    <w:rsid w:val="009A732E"/>
    <w:rsid w:val="009A7CE3"/>
    <w:rsid w:val="009A7E0F"/>
    <w:rsid w:val="009B044C"/>
    <w:rsid w:val="009B049A"/>
    <w:rsid w:val="009B09FC"/>
    <w:rsid w:val="009B18A6"/>
    <w:rsid w:val="009B2699"/>
    <w:rsid w:val="009B3037"/>
    <w:rsid w:val="009B30E6"/>
    <w:rsid w:val="009B3E77"/>
    <w:rsid w:val="009B4A8D"/>
    <w:rsid w:val="009B6360"/>
    <w:rsid w:val="009B71C0"/>
    <w:rsid w:val="009B741A"/>
    <w:rsid w:val="009B786F"/>
    <w:rsid w:val="009B7BD4"/>
    <w:rsid w:val="009B7C6C"/>
    <w:rsid w:val="009C2605"/>
    <w:rsid w:val="009C2D9F"/>
    <w:rsid w:val="009C2FBB"/>
    <w:rsid w:val="009C310F"/>
    <w:rsid w:val="009C3DB6"/>
    <w:rsid w:val="009C452B"/>
    <w:rsid w:val="009C479F"/>
    <w:rsid w:val="009C47CF"/>
    <w:rsid w:val="009C5F11"/>
    <w:rsid w:val="009C780A"/>
    <w:rsid w:val="009C7AC9"/>
    <w:rsid w:val="009C7C3C"/>
    <w:rsid w:val="009C7E14"/>
    <w:rsid w:val="009D044A"/>
    <w:rsid w:val="009D2101"/>
    <w:rsid w:val="009D48BD"/>
    <w:rsid w:val="009D6CEB"/>
    <w:rsid w:val="009D7CF1"/>
    <w:rsid w:val="009E0A68"/>
    <w:rsid w:val="009E0B20"/>
    <w:rsid w:val="009E108D"/>
    <w:rsid w:val="009E1368"/>
    <w:rsid w:val="009E27DD"/>
    <w:rsid w:val="009E2DB9"/>
    <w:rsid w:val="009E44EC"/>
    <w:rsid w:val="009E452E"/>
    <w:rsid w:val="009E51B9"/>
    <w:rsid w:val="009E6D7F"/>
    <w:rsid w:val="009E7BE2"/>
    <w:rsid w:val="009F0F21"/>
    <w:rsid w:val="009F113E"/>
    <w:rsid w:val="009F16B5"/>
    <w:rsid w:val="009F1A2D"/>
    <w:rsid w:val="009F1AD8"/>
    <w:rsid w:val="009F1D70"/>
    <w:rsid w:val="009F222C"/>
    <w:rsid w:val="009F3380"/>
    <w:rsid w:val="009F3D7F"/>
    <w:rsid w:val="009F3E6B"/>
    <w:rsid w:val="009F4D1C"/>
    <w:rsid w:val="009F5040"/>
    <w:rsid w:val="009F5892"/>
    <w:rsid w:val="009F623E"/>
    <w:rsid w:val="009F6721"/>
    <w:rsid w:val="009F6AB1"/>
    <w:rsid w:val="009F72B5"/>
    <w:rsid w:val="009F7436"/>
    <w:rsid w:val="00A01ED0"/>
    <w:rsid w:val="00A024B6"/>
    <w:rsid w:val="00A0262E"/>
    <w:rsid w:val="00A02831"/>
    <w:rsid w:val="00A0363F"/>
    <w:rsid w:val="00A03A99"/>
    <w:rsid w:val="00A0418D"/>
    <w:rsid w:val="00A04571"/>
    <w:rsid w:val="00A059C5"/>
    <w:rsid w:val="00A062FA"/>
    <w:rsid w:val="00A06FCF"/>
    <w:rsid w:val="00A1055A"/>
    <w:rsid w:val="00A117D3"/>
    <w:rsid w:val="00A117F0"/>
    <w:rsid w:val="00A11B25"/>
    <w:rsid w:val="00A1226A"/>
    <w:rsid w:val="00A12F6B"/>
    <w:rsid w:val="00A131DF"/>
    <w:rsid w:val="00A1424E"/>
    <w:rsid w:val="00A14FA8"/>
    <w:rsid w:val="00A16F4F"/>
    <w:rsid w:val="00A172B8"/>
    <w:rsid w:val="00A17B25"/>
    <w:rsid w:val="00A17B42"/>
    <w:rsid w:val="00A20CF3"/>
    <w:rsid w:val="00A216FF"/>
    <w:rsid w:val="00A222FE"/>
    <w:rsid w:val="00A22968"/>
    <w:rsid w:val="00A23E28"/>
    <w:rsid w:val="00A24B81"/>
    <w:rsid w:val="00A25247"/>
    <w:rsid w:val="00A25367"/>
    <w:rsid w:val="00A25DC8"/>
    <w:rsid w:val="00A264A3"/>
    <w:rsid w:val="00A267F9"/>
    <w:rsid w:val="00A26E6C"/>
    <w:rsid w:val="00A27545"/>
    <w:rsid w:val="00A27C40"/>
    <w:rsid w:val="00A27EBE"/>
    <w:rsid w:val="00A31DFC"/>
    <w:rsid w:val="00A31EC4"/>
    <w:rsid w:val="00A33241"/>
    <w:rsid w:val="00A3465E"/>
    <w:rsid w:val="00A352CE"/>
    <w:rsid w:val="00A352F3"/>
    <w:rsid w:val="00A366D0"/>
    <w:rsid w:val="00A370A2"/>
    <w:rsid w:val="00A4015B"/>
    <w:rsid w:val="00A40BF6"/>
    <w:rsid w:val="00A41827"/>
    <w:rsid w:val="00A4219D"/>
    <w:rsid w:val="00A42390"/>
    <w:rsid w:val="00A442F7"/>
    <w:rsid w:val="00A4567C"/>
    <w:rsid w:val="00A460BB"/>
    <w:rsid w:val="00A47202"/>
    <w:rsid w:val="00A47359"/>
    <w:rsid w:val="00A5142E"/>
    <w:rsid w:val="00A524BE"/>
    <w:rsid w:val="00A52E46"/>
    <w:rsid w:val="00A53307"/>
    <w:rsid w:val="00A538E8"/>
    <w:rsid w:val="00A541C6"/>
    <w:rsid w:val="00A552C2"/>
    <w:rsid w:val="00A55401"/>
    <w:rsid w:val="00A564DD"/>
    <w:rsid w:val="00A57B39"/>
    <w:rsid w:val="00A57CD5"/>
    <w:rsid w:val="00A60118"/>
    <w:rsid w:val="00A602D9"/>
    <w:rsid w:val="00A60C39"/>
    <w:rsid w:val="00A6115F"/>
    <w:rsid w:val="00A6179A"/>
    <w:rsid w:val="00A62305"/>
    <w:rsid w:val="00A64B9E"/>
    <w:rsid w:val="00A650B8"/>
    <w:rsid w:val="00A65471"/>
    <w:rsid w:val="00A65A98"/>
    <w:rsid w:val="00A66301"/>
    <w:rsid w:val="00A66741"/>
    <w:rsid w:val="00A67FC9"/>
    <w:rsid w:val="00A70335"/>
    <w:rsid w:val="00A70635"/>
    <w:rsid w:val="00A70A22"/>
    <w:rsid w:val="00A70F89"/>
    <w:rsid w:val="00A7140F"/>
    <w:rsid w:val="00A726BE"/>
    <w:rsid w:val="00A73758"/>
    <w:rsid w:val="00A7442B"/>
    <w:rsid w:val="00A76364"/>
    <w:rsid w:val="00A7648E"/>
    <w:rsid w:val="00A76ABF"/>
    <w:rsid w:val="00A8081F"/>
    <w:rsid w:val="00A81DDD"/>
    <w:rsid w:val="00A8279C"/>
    <w:rsid w:val="00A82D3F"/>
    <w:rsid w:val="00A83307"/>
    <w:rsid w:val="00A83D94"/>
    <w:rsid w:val="00A84A7C"/>
    <w:rsid w:val="00A8581A"/>
    <w:rsid w:val="00A85A74"/>
    <w:rsid w:val="00A86CA0"/>
    <w:rsid w:val="00A86E87"/>
    <w:rsid w:val="00A872F6"/>
    <w:rsid w:val="00A87491"/>
    <w:rsid w:val="00A87BD2"/>
    <w:rsid w:val="00A906F5"/>
    <w:rsid w:val="00A90787"/>
    <w:rsid w:val="00A90CCB"/>
    <w:rsid w:val="00A90E83"/>
    <w:rsid w:val="00A91AD4"/>
    <w:rsid w:val="00A91E07"/>
    <w:rsid w:val="00A93DF8"/>
    <w:rsid w:val="00A94102"/>
    <w:rsid w:val="00A94E0F"/>
    <w:rsid w:val="00A957D3"/>
    <w:rsid w:val="00A96419"/>
    <w:rsid w:val="00A9682D"/>
    <w:rsid w:val="00A9769F"/>
    <w:rsid w:val="00AA0382"/>
    <w:rsid w:val="00AA1782"/>
    <w:rsid w:val="00AA21CE"/>
    <w:rsid w:val="00AA2F06"/>
    <w:rsid w:val="00AA33C9"/>
    <w:rsid w:val="00AA3419"/>
    <w:rsid w:val="00AA3722"/>
    <w:rsid w:val="00AA381F"/>
    <w:rsid w:val="00AA399C"/>
    <w:rsid w:val="00AA4CD3"/>
    <w:rsid w:val="00AA5071"/>
    <w:rsid w:val="00AA5325"/>
    <w:rsid w:val="00AA5C6E"/>
    <w:rsid w:val="00AA6811"/>
    <w:rsid w:val="00AA6BA2"/>
    <w:rsid w:val="00AA6D09"/>
    <w:rsid w:val="00AB2D0E"/>
    <w:rsid w:val="00AB4022"/>
    <w:rsid w:val="00AB487E"/>
    <w:rsid w:val="00AB5472"/>
    <w:rsid w:val="00AB6B6E"/>
    <w:rsid w:val="00AB6E6A"/>
    <w:rsid w:val="00AB7220"/>
    <w:rsid w:val="00AB78B2"/>
    <w:rsid w:val="00AC1687"/>
    <w:rsid w:val="00AC1909"/>
    <w:rsid w:val="00AC2B30"/>
    <w:rsid w:val="00AC32F4"/>
    <w:rsid w:val="00AC4A67"/>
    <w:rsid w:val="00AC4F19"/>
    <w:rsid w:val="00AC539B"/>
    <w:rsid w:val="00AC594A"/>
    <w:rsid w:val="00AC64E2"/>
    <w:rsid w:val="00AC79B5"/>
    <w:rsid w:val="00AD1744"/>
    <w:rsid w:val="00AD1FC8"/>
    <w:rsid w:val="00AD2658"/>
    <w:rsid w:val="00AD2FB3"/>
    <w:rsid w:val="00AD385F"/>
    <w:rsid w:val="00AD3C2E"/>
    <w:rsid w:val="00AD4902"/>
    <w:rsid w:val="00AD5530"/>
    <w:rsid w:val="00AD5A19"/>
    <w:rsid w:val="00AD5BC8"/>
    <w:rsid w:val="00AD5BF4"/>
    <w:rsid w:val="00AD665B"/>
    <w:rsid w:val="00AE15F2"/>
    <w:rsid w:val="00AE170B"/>
    <w:rsid w:val="00AE1BB8"/>
    <w:rsid w:val="00AE2CEE"/>
    <w:rsid w:val="00AE328B"/>
    <w:rsid w:val="00AE36B0"/>
    <w:rsid w:val="00AE3B04"/>
    <w:rsid w:val="00AE3CFC"/>
    <w:rsid w:val="00AE46D9"/>
    <w:rsid w:val="00AE63E9"/>
    <w:rsid w:val="00AE66F7"/>
    <w:rsid w:val="00AE699E"/>
    <w:rsid w:val="00AE7DBD"/>
    <w:rsid w:val="00AF10A3"/>
    <w:rsid w:val="00AF1687"/>
    <w:rsid w:val="00AF255D"/>
    <w:rsid w:val="00AF35AF"/>
    <w:rsid w:val="00AF3DC6"/>
    <w:rsid w:val="00AF4F02"/>
    <w:rsid w:val="00AF54CA"/>
    <w:rsid w:val="00AF56E4"/>
    <w:rsid w:val="00AF5D69"/>
    <w:rsid w:val="00AF681E"/>
    <w:rsid w:val="00B007F3"/>
    <w:rsid w:val="00B00918"/>
    <w:rsid w:val="00B009AD"/>
    <w:rsid w:val="00B02C33"/>
    <w:rsid w:val="00B03FA6"/>
    <w:rsid w:val="00B045E9"/>
    <w:rsid w:val="00B04657"/>
    <w:rsid w:val="00B04C94"/>
    <w:rsid w:val="00B04DA7"/>
    <w:rsid w:val="00B06140"/>
    <w:rsid w:val="00B065B4"/>
    <w:rsid w:val="00B06C1B"/>
    <w:rsid w:val="00B07C39"/>
    <w:rsid w:val="00B07F32"/>
    <w:rsid w:val="00B115C0"/>
    <w:rsid w:val="00B116B0"/>
    <w:rsid w:val="00B1247C"/>
    <w:rsid w:val="00B131DD"/>
    <w:rsid w:val="00B13989"/>
    <w:rsid w:val="00B14181"/>
    <w:rsid w:val="00B14466"/>
    <w:rsid w:val="00B14700"/>
    <w:rsid w:val="00B15833"/>
    <w:rsid w:val="00B16E26"/>
    <w:rsid w:val="00B217E9"/>
    <w:rsid w:val="00B243D1"/>
    <w:rsid w:val="00B24C3E"/>
    <w:rsid w:val="00B267C0"/>
    <w:rsid w:val="00B26D7C"/>
    <w:rsid w:val="00B273CD"/>
    <w:rsid w:val="00B302FD"/>
    <w:rsid w:val="00B31828"/>
    <w:rsid w:val="00B318C9"/>
    <w:rsid w:val="00B319D6"/>
    <w:rsid w:val="00B31B37"/>
    <w:rsid w:val="00B324D0"/>
    <w:rsid w:val="00B326B0"/>
    <w:rsid w:val="00B32903"/>
    <w:rsid w:val="00B3323E"/>
    <w:rsid w:val="00B334F6"/>
    <w:rsid w:val="00B36398"/>
    <w:rsid w:val="00B36576"/>
    <w:rsid w:val="00B37E92"/>
    <w:rsid w:val="00B40ED5"/>
    <w:rsid w:val="00B4136E"/>
    <w:rsid w:val="00B41636"/>
    <w:rsid w:val="00B416D5"/>
    <w:rsid w:val="00B44B8F"/>
    <w:rsid w:val="00B4659F"/>
    <w:rsid w:val="00B4732D"/>
    <w:rsid w:val="00B47648"/>
    <w:rsid w:val="00B50358"/>
    <w:rsid w:val="00B50BDD"/>
    <w:rsid w:val="00B510EC"/>
    <w:rsid w:val="00B5291C"/>
    <w:rsid w:val="00B52B51"/>
    <w:rsid w:val="00B53C0F"/>
    <w:rsid w:val="00B55A01"/>
    <w:rsid w:val="00B55EA3"/>
    <w:rsid w:val="00B55FB1"/>
    <w:rsid w:val="00B565A4"/>
    <w:rsid w:val="00B56E6F"/>
    <w:rsid w:val="00B5781B"/>
    <w:rsid w:val="00B60004"/>
    <w:rsid w:val="00B603D0"/>
    <w:rsid w:val="00B61986"/>
    <w:rsid w:val="00B6262E"/>
    <w:rsid w:val="00B6377B"/>
    <w:rsid w:val="00B64295"/>
    <w:rsid w:val="00B64BB1"/>
    <w:rsid w:val="00B65904"/>
    <w:rsid w:val="00B6794E"/>
    <w:rsid w:val="00B67B40"/>
    <w:rsid w:val="00B67FDE"/>
    <w:rsid w:val="00B71194"/>
    <w:rsid w:val="00B727C7"/>
    <w:rsid w:val="00B72834"/>
    <w:rsid w:val="00B7384F"/>
    <w:rsid w:val="00B73E47"/>
    <w:rsid w:val="00B7627E"/>
    <w:rsid w:val="00B77F02"/>
    <w:rsid w:val="00B804A8"/>
    <w:rsid w:val="00B80988"/>
    <w:rsid w:val="00B818EE"/>
    <w:rsid w:val="00B81A00"/>
    <w:rsid w:val="00B81B67"/>
    <w:rsid w:val="00B81DBF"/>
    <w:rsid w:val="00B81FE7"/>
    <w:rsid w:val="00B8278B"/>
    <w:rsid w:val="00B82F2E"/>
    <w:rsid w:val="00B843AA"/>
    <w:rsid w:val="00B8484A"/>
    <w:rsid w:val="00B851AE"/>
    <w:rsid w:val="00B857BD"/>
    <w:rsid w:val="00B85B8B"/>
    <w:rsid w:val="00B85E2B"/>
    <w:rsid w:val="00B86063"/>
    <w:rsid w:val="00B8622B"/>
    <w:rsid w:val="00B863FD"/>
    <w:rsid w:val="00B87B9E"/>
    <w:rsid w:val="00B90695"/>
    <w:rsid w:val="00B90849"/>
    <w:rsid w:val="00B908A0"/>
    <w:rsid w:val="00B90AA4"/>
    <w:rsid w:val="00B90BA0"/>
    <w:rsid w:val="00B90E0D"/>
    <w:rsid w:val="00B922CB"/>
    <w:rsid w:val="00B924B2"/>
    <w:rsid w:val="00B92C15"/>
    <w:rsid w:val="00B92F00"/>
    <w:rsid w:val="00B952CB"/>
    <w:rsid w:val="00B955E3"/>
    <w:rsid w:val="00B95C6E"/>
    <w:rsid w:val="00BA01A0"/>
    <w:rsid w:val="00BA0860"/>
    <w:rsid w:val="00BA1541"/>
    <w:rsid w:val="00BA2B15"/>
    <w:rsid w:val="00BA32FB"/>
    <w:rsid w:val="00BA3784"/>
    <w:rsid w:val="00BA417A"/>
    <w:rsid w:val="00BA4446"/>
    <w:rsid w:val="00BA490B"/>
    <w:rsid w:val="00BA5D89"/>
    <w:rsid w:val="00BA6801"/>
    <w:rsid w:val="00BA7187"/>
    <w:rsid w:val="00BA72CB"/>
    <w:rsid w:val="00BA7593"/>
    <w:rsid w:val="00BA7BED"/>
    <w:rsid w:val="00BB11C6"/>
    <w:rsid w:val="00BB4090"/>
    <w:rsid w:val="00BB477B"/>
    <w:rsid w:val="00BB5014"/>
    <w:rsid w:val="00BB5DDD"/>
    <w:rsid w:val="00BB6027"/>
    <w:rsid w:val="00BB751E"/>
    <w:rsid w:val="00BB7748"/>
    <w:rsid w:val="00BB7D88"/>
    <w:rsid w:val="00BC0074"/>
    <w:rsid w:val="00BC0CD2"/>
    <w:rsid w:val="00BC1C09"/>
    <w:rsid w:val="00BC4C8D"/>
    <w:rsid w:val="00BC5551"/>
    <w:rsid w:val="00BC68D6"/>
    <w:rsid w:val="00BC7189"/>
    <w:rsid w:val="00BC7468"/>
    <w:rsid w:val="00BC7B6B"/>
    <w:rsid w:val="00BD0434"/>
    <w:rsid w:val="00BD1753"/>
    <w:rsid w:val="00BD22CB"/>
    <w:rsid w:val="00BD25AC"/>
    <w:rsid w:val="00BD3298"/>
    <w:rsid w:val="00BD3C3A"/>
    <w:rsid w:val="00BD474D"/>
    <w:rsid w:val="00BD5A8B"/>
    <w:rsid w:val="00BD5C84"/>
    <w:rsid w:val="00BD62E3"/>
    <w:rsid w:val="00BD6D7B"/>
    <w:rsid w:val="00BD7669"/>
    <w:rsid w:val="00BD7ABD"/>
    <w:rsid w:val="00BE0579"/>
    <w:rsid w:val="00BE0717"/>
    <w:rsid w:val="00BE081C"/>
    <w:rsid w:val="00BE09E7"/>
    <w:rsid w:val="00BE120C"/>
    <w:rsid w:val="00BE203A"/>
    <w:rsid w:val="00BE21D5"/>
    <w:rsid w:val="00BE35AC"/>
    <w:rsid w:val="00BE363D"/>
    <w:rsid w:val="00BE3D40"/>
    <w:rsid w:val="00BE3EF4"/>
    <w:rsid w:val="00BE4841"/>
    <w:rsid w:val="00BE573A"/>
    <w:rsid w:val="00BF088C"/>
    <w:rsid w:val="00BF197C"/>
    <w:rsid w:val="00BF310E"/>
    <w:rsid w:val="00BF384B"/>
    <w:rsid w:val="00BF462A"/>
    <w:rsid w:val="00BF7CEA"/>
    <w:rsid w:val="00C00653"/>
    <w:rsid w:val="00C00E21"/>
    <w:rsid w:val="00C010B5"/>
    <w:rsid w:val="00C04999"/>
    <w:rsid w:val="00C074C7"/>
    <w:rsid w:val="00C07A02"/>
    <w:rsid w:val="00C07F6E"/>
    <w:rsid w:val="00C108F5"/>
    <w:rsid w:val="00C109B1"/>
    <w:rsid w:val="00C11DBD"/>
    <w:rsid w:val="00C12B50"/>
    <w:rsid w:val="00C133C3"/>
    <w:rsid w:val="00C1348E"/>
    <w:rsid w:val="00C13896"/>
    <w:rsid w:val="00C139E4"/>
    <w:rsid w:val="00C14504"/>
    <w:rsid w:val="00C15B09"/>
    <w:rsid w:val="00C15B52"/>
    <w:rsid w:val="00C15D3F"/>
    <w:rsid w:val="00C17840"/>
    <w:rsid w:val="00C2048A"/>
    <w:rsid w:val="00C20554"/>
    <w:rsid w:val="00C21DC5"/>
    <w:rsid w:val="00C22E2A"/>
    <w:rsid w:val="00C2313C"/>
    <w:rsid w:val="00C23938"/>
    <w:rsid w:val="00C23E95"/>
    <w:rsid w:val="00C24346"/>
    <w:rsid w:val="00C25381"/>
    <w:rsid w:val="00C25D80"/>
    <w:rsid w:val="00C27724"/>
    <w:rsid w:val="00C27FDD"/>
    <w:rsid w:val="00C27FEA"/>
    <w:rsid w:val="00C30088"/>
    <w:rsid w:val="00C30B99"/>
    <w:rsid w:val="00C314A7"/>
    <w:rsid w:val="00C317E7"/>
    <w:rsid w:val="00C31E21"/>
    <w:rsid w:val="00C3216D"/>
    <w:rsid w:val="00C32F94"/>
    <w:rsid w:val="00C338FF"/>
    <w:rsid w:val="00C33FF5"/>
    <w:rsid w:val="00C34B3A"/>
    <w:rsid w:val="00C35473"/>
    <w:rsid w:val="00C35D1D"/>
    <w:rsid w:val="00C362C9"/>
    <w:rsid w:val="00C36437"/>
    <w:rsid w:val="00C37447"/>
    <w:rsid w:val="00C37926"/>
    <w:rsid w:val="00C37A85"/>
    <w:rsid w:val="00C405EF"/>
    <w:rsid w:val="00C40884"/>
    <w:rsid w:val="00C4161D"/>
    <w:rsid w:val="00C41C81"/>
    <w:rsid w:val="00C41E4A"/>
    <w:rsid w:val="00C42CA8"/>
    <w:rsid w:val="00C436BF"/>
    <w:rsid w:val="00C437F3"/>
    <w:rsid w:val="00C44286"/>
    <w:rsid w:val="00C4496E"/>
    <w:rsid w:val="00C44BA0"/>
    <w:rsid w:val="00C44BA5"/>
    <w:rsid w:val="00C44E29"/>
    <w:rsid w:val="00C46412"/>
    <w:rsid w:val="00C464BD"/>
    <w:rsid w:val="00C46EFB"/>
    <w:rsid w:val="00C47E8C"/>
    <w:rsid w:val="00C505F1"/>
    <w:rsid w:val="00C5098B"/>
    <w:rsid w:val="00C527B8"/>
    <w:rsid w:val="00C53254"/>
    <w:rsid w:val="00C53646"/>
    <w:rsid w:val="00C5496E"/>
    <w:rsid w:val="00C55150"/>
    <w:rsid w:val="00C55B5F"/>
    <w:rsid w:val="00C55C98"/>
    <w:rsid w:val="00C55E35"/>
    <w:rsid w:val="00C56489"/>
    <w:rsid w:val="00C56992"/>
    <w:rsid w:val="00C57A60"/>
    <w:rsid w:val="00C57C69"/>
    <w:rsid w:val="00C60C37"/>
    <w:rsid w:val="00C61FCD"/>
    <w:rsid w:val="00C62173"/>
    <w:rsid w:val="00C62326"/>
    <w:rsid w:val="00C63C17"/>
    <w:rsid w:val="00C6454F"/>
    <w:rsid w:val="00C648F3"/>
    <w:rsid w:val="00C653BA"/>
    <w:rsid w:val="00C6544F"/>
    <w:rsid w:val="00C672E2"/>
    <w:rsid w:val="00C7043E"/>
    <w:rsid w:val="00C71DCF"/>
    <w:rsid w:val="00C72386"/>
    <w:rsid w:val="00C73322"/>
    <w:rsid w:val="00C73714"/>
    <w:rsid w:val="00C73ABE"/>
    <w:rsid w:val="00C7434E"/>
    <w:rsid w:val="00C748A9"/>
    <w:rsid w:val="00C7650D"/>
    <w:rsid w:val="00C765E4"/>
    <w:rsid w:val="00C76DF7"/>
    <w:rsid w:val="00C77098"/>
    <w:rsid w:val="00C77A8B"/>
    <w:rsid w:val="00C810A3"/>
    <w:rsid w:val="00C835DB"/>
    <w:rsid w:val="00C83A76"/>
    <w:rsid w:val="00C846A7"/>
    <w:rsid w:val="00C84812"/>
    <w:rsid w:val="00C84D0E"/>
    <w:rsid w:val="00C84EBE"/>
    <w:rsid w:val="00C86146"/>
    <w:rsid w:val="00C86B0B"/>
    <w:rsid w:val="00C86F0F"/>
    <w:rsid w:val="00C86F95"/>
    <w:rsid w:val="00C904C4"/>
    <w:rsid w:val="00C907F4"/>
    <w:rsid w:val="00C90EA9"/>
    <w:rsid w:val="00C9159D"/>
    <w:rsid w:val="00C9380F"/>
    <w:rsid w:val="00C95503"/>
    <w:rsid w:val="00C95E4C"/>
    <w:rsid w:val="00C95FDD"/>
    <w:rsid w:val="00C96FE6"/>
    <w:rsid w:val="00CA13B5"/>
    <w:rsid w:val="00CA1A83"/>
    <w:rsid w:val="00CA2BDC"/>
    <w:rsid w:val="00CA3BC9"/>
    <w:rsid w:val="00CA41C9"/>
    <w:rsid w:val="00CA438F"/>
    <w:rsid w:val="00CA441D"/>
    <w:rsid w:val="00CA4623"/>
    <w:rsid w:val="00CA4A72"/>
    <w:rsid w:val="00CA5C8A"/>
    <w:rsid w:val="00CA76FE"/>
    <w:rsid w:val="00CB1141"/>
    <w:rsid w:val="00CB1FDD"/>
    <w:rsid w:val="00CB2599"/>
    <w:rsid w:val="00CB2918"/>
    <w:rsid w:val="00CB2BAC"/>
    <w:rsid w:val="00CB2C1A"/>
    <w:rsid w:val="00CB2C21"/>
    <w:rsid w:val="00CB351D"/>
    <w:rsid w:val="00CB3A5C"/>
    <w:rsid w:val="00CB3F54"/>
    <w:rsid w:val="00CB3FEC"/>
    <w:rsid w:val="00CB48DB"/>
    <w:rsid w:val="00CB6973"/>
    <w:rsid w:val="00CB7FEC"/>
    <w:rsid w:val="00CC024B"/>
    <w:rsid w:val="00CC05A2"/>
    <w:rsid w:val="00CC0AFD"/>
    <w:rsid w:val="00CC1ED5"/>
    <w:rsid w:val="00CC245F"/>
    <w:rsid w:val="00CC27B3"/>
    <w:rsid w:val="00CC4829"/>
    <w:rsid w:val="00CC53AC"/>
    <w:rsid w:val="00CC5799"/>
    <w:rsid w:val="00CC6B38"/>
    <w:rsid w:val="00CC6DC0"/>
    <w:rsid w:val="00CC78B9"/>
    <w:rsid w:val="00CC7FE2"/>
    <w:rsid w:val="00CD013D"/>
    <w:rsid w:val="00CD08E4"/>
    <w:rsid w:val="00CD1195"/>
    <w:rsid w:val="00CD2E41"/>
    <w:rsid w:val="00CD2E57"/>
    <w:rsid w:val="00CD3174"/>
    <w:rsid w:val="00CD37AE"/>
    <w:rsid w:val="00CD5914"/>
    <w:rsid w:val="00CD6260"/>
    <w:rsid w:val="00CD650D"/>
    <w:rsid w:val="00CD71FC"/>
    <w:rsid w:val="00CE0275"/>
    <w:rsid w:val="00CE1315"/>
    <w:rsid w:val="00CE1828"/>
    <w:rsid w:val="00CE1896"/>
    <w:rsid w:val="00CE2295"/>
    <w:rsid w:val="00CE389F"/>
    <w:rsid w:val="00CE4ACC"/>
    <w:rsid w:val="00CE5D6A"/>
    <w:rsid w:val="00CE658A"/>
    <w:rsid w:val="00CE729E"/>
    <w:rsid w:val="00CE7CE2"/>
    <w:rsid w:val="00CE7D88"/>
    <w:rsid w:val="00CF14D7"/>
    <w:rsid w:val="00CF17B9"/>
    <w:rsid w:val="00CF2E14"/>
    <w:rsid w:val="00CF2FD0"/>
    <w:rsid w:val="00CF661C"/>
    <w:rsid w:val="00CF6F85"/>
    <w:rsid w:val="00D00079"/>
    <w:rsid w:val="00D00233"/>
    <w:rsid w:val="00D00295"/>
    <w:rsid w:val="00D0130C"/>
    <w:rsid w:val="00D01663"/>
    <w:rsid w:val="00D01C5D"/>
    <w:rsid w:val="00D02605"/>
    <w:rsid w:val="00D03234"/>
    <w:rsid w:val="00D032D0"/>
    <w:rsid w:val="00D03948"/>
    <w:rsid w:val="00D046F9"/>
    <w:rsid w:val="00D04817"/>
    <w:rsid w:val="00D05685"/>
    <w:rsid w:val="00D07406"/>
    <w:rsid w:val="00D07BB4"/>
    <w:rsid w:val="00D102C5"/>
    <w:rsid w:val="00D1052F"/>
    <w:rsid w:val="00D107C9"/>
    <w:rsid w:val="00D107E4"/>
    <w:rsid w:val="00D10DFB"/>
    <w:rsid w:val="00D1122C"/>
    <w:rsid w:val="00D12417"/>
    <w:rsid w:val="00D126A6"/>
    <w:rsid w:val="00D12F28"/>
    <w:rsid w:val="00D133C2"/>
    <w:rsid w:val="00D13472"/>
    <w:rsid w:val="00D15F23"/>
    <w:rsid w:val="00D16423"/>
    <w:rsid w:val="00D168BD"/>
    <w:rsid w:val="00D20A28"/>
    <w:rsid w:val="00D20AB0"/>
    <w:rsid w:val="00D219C9"/>
    <w:rsid w:val="00D22C87"/>
    <w:rsid w:val="00D230A2"/>
    <w:rsid w:val="00D235F9"/>
    <w:rsid w:val="00D23D35"/>
    <w:rsid w:val="00D25AE8"/>
    <w:rsid w:val="00D26496"/>
    <w:rsid w:val="00D26709"/>
    <w:rsid w:val="00D26D31"/>
    <w:rsid w:val="00D27750"/>
    <w:rsid w:val="00D304E4"/>
    <w:rsid w:val="00D313DC"/>
    <w:rsid w:val="00D31B6D"/>
    <w:rsid w:val="00D32126"/>
    <w:rsid w:val="00D32B1D"/>
    <w:rsid w:val="00D3330E"/>
    <w:rsid w:val="00D33428"/>
    <w:rsid w:val="00D3492A"/>
    <w:rsid w:val="00D34E6D"/>
    <w:rsid w:val="00D351B1"/>
    <w:rsid w:val="00D353A4"/>
    <w:rsid w:val="00D35455"/>
    <w:rsid w:val="00D36825"/>
    <w:rsid w:val="00D36FBC"/>
    <w:rsid w:val="00D37101"/>
    <w:rsid w:val="00D37D56"/>
    <w:rsid w:val="00D413C2"/>
    <w:rsid w:val="00D41C55"/>
    <w:rsid w:val="00D424FC"/>
    <w:rsid w:val="00D42A5A"/>
    <w:rsid w:val="00D43049"/>
    <w:rsid w:val="00D43AB5"/>
    <w:rsid w:val="00D43BB8"/>
    <w:rsid w:val="00D43E3A"/>
    <w:rsid w:val="00D44D6D"/>
    <w:rsid w:val="00D455A4"/>
    <w:rsid w:val="00D45783"/>
    <w:rsid w:val="00D461A0"/>
    <w:rsid w:val="00D465C0"/>
    <w:rsid w:val="00D46D79"/>
    <w:rsid w:val="00D4783C"/>
    <w:rsid w:val="00D50031"/>
    <w:rsid w:val="00D504CE"/>
    <w:rsid w:val="00D50C50"/>
    <w:rsid w:val="00D50C6B"/>
    <w:rsid w:val="00D50EF0"/>
    <w:rsid w:val="00D51041"/>
    <w:rsid w:val="00D510F2"/>
    <w:rsid w:val="00D52110"/>
    <w:rsid w:val="00D53306"/>
    <w:rsid w:val="00D53B2B"/>
    <w:rsid w:val="00D54A19"/>
    <w:rsid w:val="00D54E7E"/>
    <w:rsid w:val="00D54EEA"/>
    <w:rsid w:val="00D57ECD"/>
    <w:rsid w:val="00D60D1D"/>
    <w:rsid w:val="00D61426"/>
    <w:rsid w:val="00D62284"/>
    <w:rsid w:val="00D633EB"/>
    <w:rsid w:val="00D6364D"/>
    <w:rsid w:val="00D63C45"/>
    <w:rsid w:val="00D64970"/>
    <w:rsid w:val="00D65EBF"/>
    <w:rsid w:val="00D66668"/>
    <w:rsid w:val="00D668C2"/>
    <w:rsid w:val="00D67E79"/>
    <w:rsid w:val="00D67EA4"/>
    <w:rsid w:val="00D70840"/>
    <w:rsid w:val="00D7214F"/>
    <w:rsid w:val="00D72274"/>
    <w:rsid w:val="00D72503"/>
    <w:rsid w:val="00D72A17"/>
    <w:rsid w:val="00D7306C"/>
    <w:rsid w:val="00D7312D"/>
    <w:rsid w:val="00D7329E"/>
    <w:rsid w:val="00D73651"/>
    <w:rsid w:val="00D75E37"/>
    <w:rsid w:val="00D76215"/>
    <w:rsid w:val="00D76493"/>
    <w:rsid w:val="00D76B5A"/>
    <w:rsid w:val="00D76E01"/>
    <w:rsid w:val="00D7764E"/>
    <w:rsid w:val="00D77E83"/>
    <w:rsid w:val="00D800EC"/>
    <w:rsid w:val="00D80DC7"/>
    <w:rsid w:val="00D8253C"/>
    <w:rsid w:val="00D8260E"/>
    <w:rsid w:val="00D82AFD"/>
    <w:rsid w:val="00D83502"/>
    <w:rsid w:val="00D844A0"/>
    <w:rsid w:val="00D849EA"/>
    <w:rsid w:val="00D84E09"/>
    <w:rsid w:val="00D84EEE"/>
    <w:rsid w:val="00D859EB"/>
    <w:rsid w:val="00D85F28"/>
    <w:rsid w:val="00D8604D"/>
    <w:rsid w:val="00D86063"/>
    <w:rsid w:val="00D86308"/>
    <w:rsid w:val="00D87029"/>
    <w:rsid w:val="00D8755D"/>
    <w:rsid w:val="00D901D6"/>
    <w:rsid w:val="00D91FE9"/>
    <w:rsid w:val="00D96ADD"/>
    <w:rsid w:val="00D970E3"/>
    <w:rsid w:val="00D97601"/>
    <w:rsid w:val="00DA23F8"/>
    <w:rsid w:val="00DA25AD"/>
    <w:rsid w:val="00DA2DE3"/>
    <w:rsid w:val="00DA36AF"/>
    <w:rsid w:val="00DA3E46"/>
    <w:rsid w:val="00DA47C3"/>
    <w:rsid w:val="00DA5B73"/>
    <w:rsid w:val="00DA609F"/>
    <w:rsid w:val="00DA62C3"/>
    <w:rsid w:val="00DA7167"/>
    <w:rsid w:val="00DA7385"/>
    <w:rsid w:val="00DA7A43"/>
    <w:rsid w:val="00DB0384"/>
    <w:rsid w:val="00DB0849"/>
    <w:rsid w:val="00DB0CAA"/>
    <w:rsid w:val="00DB16AF"/>
    <w:rsid w:val="00DB1B94"/>
    <w:rsid w:val="00DB2323"/>
    <w:rsid w:val="00DB2EA5"/>
    <w:rsid w:val="00DB30AE"/>
    <w:rsid w:val="00DB3B89"/>
    <w:rsid w:val="00DB438C"/>
    <w:rsid w:val="00DB4BF4"/>
    <w:rsid w:val="00DB4E12"/>
    <w:rsid w:val="00DB5E23"/>
    <w:rsid w:val="00DB611B"/>
    <w:rsid w:val="00DB6150"/>
    <w:rsid w:val="00DB752C"/>
    <w:rsid w:val="00DC0796"/>
    <w:rsid w:val="00DC1555"/>
    <w:rsid w:val="00DC1E85"/>
    <w:rsid w:val="00DC2070"/>
    <w:rsid w:val="00DC221C"/>
    <w:rsid w:val="00DC263E"/>
    <w:rsid w:val="00DC26CD"/>
    <w:rsid w:val="00DC26E4"/>
    <w:rsid w:val="00DC2792"/>
    <w:rsid w:val="00DC27A2"/>
    <w:rsid w:val="00DC2C20"/>
    <w:rsid w:val="00DC2C7F"/>
    <w:rsid w:val="00DC3175"/>
    <w:rsid w:val="00DC349E"/>
    <w:rsid w:val="00DC3838"/>
    <w:rsid w:val="00DC49B6"/>
    <w:rsid w:val="00DC5759"/>
    <w:rsid w:val="00DC6839"/>
    <w:rsid w:val="00DC7742"/>
    <w:rsid w:val="00DD0F0F"/>
    <w:rsid w:val="00DD180E"/>
    <w:rsid w:val="00DD1F41"/>
    <w:rsid w:val="00DD2B2D"/>
    <w:rsid w:val="00DD2D2E"/>
    <w:rsid w:val="00DD331E"/>
    <w:rsid w:val="00DD5B3D"/>
    <w:rsid w:val="00DD6409"/>
    <w:rsid w:val="00DD6445"/>
    <w:rsid w:val="00DD6855"/>
    <w:rsid w:val="00DD690C"/>
    <w:rsid w:val="00DD7080"/>
    <w:rsid w:val="00DE0127"/>
    <w:rsid w:val="00DE0F1C"/>
    <w:rsid w:val="00DE0FF7"/>
    <w:rsid w:val="00DE11BD"/>
    <w:rsid w:val="00DE24D7"/>
    <w:rsid w:val="00DE43BD"/>
    <w:rsid w:val="00DE45DE"/>
    <w:rsid w:val="00DE571B"/>
    <w:rsid w:val="00DE571E"/>
    <w:rsid w:val="00DE6C61"/>
    <w:rsid w:val="00DE6E1E"/>
    <w:rsid w:val="00DE7514"/>
    <w:rsid w:val="00DF00A7"/>
    <w:rsid w:val="00DF02C6"/>
    <w:rsid w:val="00DF10E2"/>
    <w:rsid w:val="00DF121B"/>
    <w:rsid w:val="00DF198D"/>
    <w:rsid w:val="00DF1DFD"/>
    <w:rsid w:val="00DF1FD0"/>
    <w:rsid w:val="00DF2940"/>
    <w:rsid w:val="00DF2CB7"/>
    <w:rsid w:val="00DF3359"/>
    <w:rsid w:val="00DF3C17"/>
    <w:rsid w:val="00DF3CF0"/>
    <w:rsid w:val="00DF4193"/>
    <w:rsid w:val="00DF4237"/>
    <w:rsid w:val="00DF4EA0"/>
    <w:rsid w:val="00DF5BF9"/>
    <w:rsid w:val="00DF5CE0"/>
    <w:rsid w:val="00DF61D2"/>
    <w:rsid w:val="00DF67E0"/>
    <w:rsid w:val="00DF6AD5"/>
    <w:rsid w:val="00DF6D3B"/>
    <w:rsid w:val="00DF6DAB"/>
    <w:rsid w:val="00DF7A34"/>
    <w:rsid w:val="00DF7AFA"/>
    <w:rsid w:val="00DF7D18"/>
    <w:rsid w:val="00E003B8"/>
    <w:rsid w:val="00E005B0"/>
    <w:rsid w:val="00E00C73"/>
    <w:rsid w:val="00E0140F"/>
    <w:rsid w:val="00E02324"/>
    <w:rsid w:val="00E02922"/>
    <w:rsid w:val="00E03012"/>
    <w:rsid w:val="00E032FE"/>
    <w:rsid w:val="00E03601"/>
    <w:rsid w:val="00E03ACE"/>
    <w:rsid w:val="00E0417A"/>
    <w:rsid w:val="00E04932"/>
    <w:rsid w:val="00E05499"/>
    <w:rsid w:val="00E06D74"/>
    <w:rsid w:val="00E07C2D"/>
    <w:rsid w:val="00E07C33"/>
    <w:rsid w:val="00E14574"/>
    <w:rsid w:val="00E16957"/>
    <w:rsid w:val="00E16F93"/>
    <w:rsid w:val="00E16FBE"/>
    <w:rsid w:val="00E200E1"/>
    <w:rsid w:val="00E21A21"/>
    <w:rsid w:val="00E21EE9"/>
    <w:rsid w:val="00E22B19"/>
    <w:rsid w:val="00E235E1"/>
    <w:rsid w:val="00E24A53"/>
    <w:rsid w:val="00E255E2"/>
    <w:rsid w:val="00E25777"/>
    <w:rsid w:val="00E259BC"/>
    <w:rsid w:val="00E26DD2"/>
    <w:rsid w:val="00E2749B"/>
    <w:rsid w:val="00E27CA0"/>
    <w:rsid w:val="00E3287B"/>
    <w:rsid w:val="00E33EE5"/>
    <w:rsid w:val="00E36680"/>
    <w:rsid w:val="00E36BCB"/>
    <w:rsid w:val="00E37B34"/>
    <w:rsid w:val="00E37BBE"/>
    <w:rsid w:val="00E41BF8"/>
    <w:rsid w:val="00E42969"/>
    <w:rsid w:val="00E43873"/>
    <w:rsid w:val="00E4388B"/>
    <w:rsid w:val="00E43AB5"/>
    <w:rsid w:val="00E44879"/>
    <w:rsid w:val="00E44C87"/>
    <w:rsid w:val="00E44C8B"/>
    <w:rsid w:val="00E45055"/>
    <w:rsid w:val="00E45225"/>
    <w:rsid w:val="00E46385"/>
    <w:rsid w:val="00E46941"/>
    <w:rsid w:val="00E47175"/>
    <w:rsid w:val="00E50F87"/>
    <w:rsid w:val="00E51E3B"/>
    <w:rsid w:val="00E51EB0"/>
    <w:rsid w:val="00E52914"/>
    <w:rsid w:val="00E53157"/>
    <w:rsid w:val="00E5338B"/>
    <w:rsid w:val="00E53A69"/>
    <w:rsid w:val="00E542E7"/>
    <w:rsid w:val="00E54627"/>
    <w:rsid w:val="00E54F5A"/>
    <w:rsid w:val="00E55088"/>
    <w:rsid w:val="00E5529F"/>
    <w:rsid w:val="00E5749C"/>
    <w:rsid w:val="00E603D4"/>
    <w:rsid w:val="00E613D6"/>
    <w:rsid w:val="00E61475"/>
    <w:rsid w:val="00E61670"/>
    <w:rsid w:val="00E621BB"/>
    <w:rsid w:val="00E622B9"/>
    <w:rsid w:val="00E62F81"/>
    <w:rsid w:val="00E6390D"/>
    <w:rsid w:val="00E63C45"/>
    <w:rsid w:val="00E63CA9"/>
    <w:rsid w:val="00E63F05"/>
    <w:rsid w:val="00E640CF"/>
    <w:rsid w:val="00E64935"/>
    <w:rsid w:val="00E64CD5"/>
    <w:rsid w:val="00E64D10"/>
    <w:rsid w:val="00E65C96"/>
    <w:rsid w:val="00E65ED4"/>
    <w:rsid w:val="00E66F0E"/>
    <w:rsid w:val="00E67172"/>
    <w:rsid w:val="00E674AF"/>
    <w:rsid w:val="00E67773"/>
    <w:rsid w:val="00E706CF"/>
    <w:rsid w:val="00E70DCD"/>
    <w:rsid w:val="00E71D7C"/>
    <w:rsid w:val="00E724E3"/>
    <w:rsid w:val="00E72882"/>
    <w:rsid w:val="00E72F46"/>
    <w:rsid w:val="00E7480F"/>
    <w:rsid w:val="00E74AAF"/>
    <w:rsid w:val="00E74E75"/>
    <w:rsid w:val="00E753A4"/>
    <w:rsid w:val="00E76A51"/>
    <w:rsid w:val="00E77F9A"/>
    <w:rsid w:val="00E80168"/>
    <w:rsid w:val="00E80352"/>
    <w:rsid w:val="00E80456"/>
    <w:rsid w:val="00E8057A"/>
    <w:rsid w:val="00E81D0F"/>
    <w:rsid w:val="00E81DCB"/>
    <w:rsid w:val="00E8367B"/>
    <w:rsid w:val="00E85F5A"/>
    <w:rsid w:val="00E860F6"/>
    <w:rsid w:val="00E86B91"/>
    <w:rsid w:val="00E91163"/>
    <w:rsid w:val="00E911C3"/>
    <w:rsid w:val="00E9173C"/>
    <w:rsid w:val="00E919D9"/>
    <w:rsid w:val="00E91DC7"/>
    <w:rsid w:val="00E9243B"/>
    <w:rsid w:val="00E92D82"/>
    <w:rsid w:val="00E9479C"/>
    <w:rsid w:val="00E94E29"/>
    <w:rsid w:val="00E956E7"/>
    <w:rsid w:val="00E95954"/>
    <w:rsid w:val="00E9653F"/>
    <w:rsid w:val="00E97E42"/>
    <w:rsid w:val="00E97E9C"/>
    <w:rsid w:val="00EA0431"/>
    <w:rsid w:val="00EA0C23"/>
    <w:rsid w:val="00EA0F12"/>
    <w:rsid w:val="00EA1C34"/>
    <w:rsid w:val="00EA1D1B"/>
    <w:rsid w:val="00EA3A1F"/>
    <w:rsid w:val="00EA3A5B"/>
    <w:rsid w:val="00EA4412"/>
    <w:rsid w:val="00EA48E4"/>
    <w:rsid w:val="00EA4E0A"/>
    <w:rsid w:val="00EA526E"/>
    <w:rsid w:val="00EA57CD"/>
    <w:rsid w:val="00EA5F11"/>
    <w:rsid w:val="00EA7659"/>
    <w:rsid w:val="00EA7AC6"/>
    <w:rsid w:val="00EA7C27"/>
    <w:rsid w:val="00EB0114"/>
    <w:rsid w:val="00EB2456"/>
    <w:rsid w:val="00EB2F5D"/>
    <w:rsid w:val="00EB3A10"/>
    <w:rsid w:val="00EB3E96"/>
    <w:rsid w:val="00EB4160"/>
    <w:rsid w:val="00EB449C"/>
    <w:rsid w:val="00EB488F"/>
    <w:rsid w:val="00EB4FED"/>
    <w:rsid w:val="00EB7822"/>
    <w:rsid w:val="00EC0534"/>
    <w:rsid w:val="00EC0D5A"/>
    <w:rsid w:val="00EC1057"/>
    <w:rsid w:val="00EC4DFB"/>
    <w:rsid w:val="00EC560B"/>
    <w:rsid w:val="00EC5F64"/>
    <w:rsid w:val="00EC7C24"/>
    <w:rsid w:val="00EC7D1C"/>
    <w:rsid w:val="00ED04C2"/>
    <w:rsid w:val="00ED1984"/>
    <w:rsid w:val="00ED1A23"/>
    <w:rsid w:val="00ED278C"/>
    <w:rsid w:val="00ED2C56"/>
    <w:rsid w:val="00ED3DAD"/>
    <w:rsid w:val="00ED4CE1"/>
    <w:rsid w:val="00ED5E73"/>
    <w:rsid w:val="00ED6218"/>
    <w:rsid w:val="00EE0CB2"/>
    <w:rsid w:val="00EE19AC"/>
    <w:rsid w:val="00EE1A9E"/>
    <w:rsid w:val="00EE1B1A"/>
    <w:rsid w:val="00EE1B9D"/>
    <w:rsid w:val="00EE3C8D"/>
    <w:rsid w:val="00EE3F1D"/>
    <w:rsid w:val="00EE5BC3"/>
    <w:rsid w:val="00EE63F0"/>
    <w:rsid w:val="00EE64F0"/>
    <w:rsid w:val="00EE7096"/>
    <w:rsid w:val="00EE766F"/>
    <w:rsid w:val="00EE7761"/>
    <w:rsid w:val="00EF019E"/>
    <w:rsid w:val="00EF1D1D"/>
    <w:rsid w:val="00EF2416"/>
    <w:rsid w:val="00EF273B"/>
    <w:rsid w:val="00EF35C8"/>
    <w:rsid w:val="00EF3BE3"/>
    <w:rsid w:val="00EF3F27"/>
    <w:rsid w:val="00EF4046"/>
    <w:rsid w:val="00EF4864"/>
    <w:rsid w:val="00EF7439"/>
    <w:rsid w:val="00F0127C"/>
    <w:rsid w:val="00F02697"/>
    <w:rsid w:val="00F028F3"/>
    <w:rsid w:val="00F03EED"/>
    <w:rsid w:val="00F0592C"/>
    <w:rsid w:val="00F063A7"/>
    <w:rsid w:val="00F068C7"/>
    <w:rsid w:val="00F075C7"/>
    <w:rsid w:val="00F12331"/>
    <w:rsid w:val="00F139E1"/>
    <w:rsid w:val="00F13E5E"/>
    <w:rsid w:val="00F1454E"/>
    <w:rsid w:val="00F14FCA"/>
    <w:rsid w:val="00F15DDA"/>
    <w:rsid w:val="00F16E93"/>
    <w:rsid w:val="00F1742E"/>
    <w:rsid w:val="00F17C1A"/>
    <w:rsid w:val="00F2025A"/>
    <w:rsid w:val="00F20587"/>
    <w:rsid w:val="00F20721"/>
    <w:rsid w:val="00F229E2"/>
    <w:rsid w:val="00F22ADA"/>
    <w:rsid w:val="00F22E9B"/>
    <w:rsid w:val="00F23AB3"/>
    <w:rsid w:val="00F2468D"/>
    <w:rsid w:val="00F25904"/>
    <w:rsid w:val="00F25A43"/>
    <w:rsid w:val="00F27DA7"/>
    <w:rsid w:val="00F32E07"/>
    <w:rsid w:val="00F33F32"/>
    <w:rsid w:val="00F34526"/>
    <w:rsid w:val="00F34C07"/>
    <w:rsid w:val="00F34D78"/>
    <w:rsid w:val="00F35341"/>
    <w:rsid w:val="00F3588E"/>
    <w:rsid w:val="00F36292"/>
    <w:rsid w:val="00F370B3"/>
    <w:rsid w:val="00F40C7A"/>
    <w:rsid w:val="00F40E6C"/>
    <w:rsid w:val="00F41398"/>
    <w:rsid w:val="00F42309"/>
    <w:rsid w:val="00F4233E"/>
    <w:rsid w:val="00F42ABA"/>
    <w:rsid w:val="00F43311"/>
    <w:rsid w:val="00F44D35"/>
    <w:rsid w:val="00F45736"/>
    <w:rsid w:val="00F463E5"/>
    <w:rsid w:val="00F4651B"/>
    <w:rsid w:val="00F470F5"/>
    <w:rsid w:val="00F4736B"/>
    <w:rsid w:val="00F475B8"/>
    <w:rsid w:val="00F50199"/>
    <w:rsid w:val="00F50876"/>
    <w:rsid w:val="00F51153"/>
    <w:rsid w:val="00F51542"/>
    <w:rsid w:val="00F51D6E"/>
    <w:rsid w:val="00F5208B"/>
    <w:rsid w:val="00F52139"/>
    <w:rsid w:val="00F52461"/>
    <w:rsid w:val="00F52B1B"/>
    <w:rsid w:val="00F52EE5"/>
    <w:rsid w:val="00F53873"/>
    <w:rsid w:val="00F54085"/>
    <w:rsid w:val="00F547BF"/>
    <w:rsid w:val="00F54F43"/>
    <w:rsid w:val="00F554D0"/>
    <w:rsid w:val="00F558B8"/>
    <w:rsid w:val="00F55FC4"/>
    <w:rsid w:val="00F56D1E"/>
    <w:rsid w:val="00F600D9"/>
    <w:rsid w:val="00F6116C"/>
    <w:rsid w:val="00F61227"/>
    <w:rsid w:val="00F616DC"/>
    <w:rsid w:val="00F618F8"/>
    <w:rsid w:val="00F61C3C"/>
    <w:rsid w:val="00F63279"/>
    <w:rsid w:val="00F632B2"/>
    <w:rsid w:val="00F6330E"/>
    <w:rsid w:val="00F63426"/>
    <w:rsid w:val="00F635BE"/>
    <w:rsid w:val="00F64764"/>
    <w:rsid w:val="00F64BA7"/>
    <w:rsid w:val="00F64F59"/>
    <w:rsid w:val="00F6540A"/>
    <w:rsid w:val="00F65C9A"/>
    <w:rsid w:val="00F6663D"/>
    <w:rsid w:val="00F6691E"/>
    <w:rsid w:val="00F677DF"/>
    <w:rsid w:val="00F67992"/>
    <w:rsid w:val="00F67BB9"/>
    <w:rsid w:val="00F707E4"/>
    <w:rsid w:val="00F7105E"/>
    <w:rsid w:val="00F7117C"/>
    <w:rsid w:val="00F7118C"/>
    <w:rsid w:val="00F71A42"/>
    <w:rsid w:val="00F73D1A"/>
    <w:rsid w:val="00F73F42"/>
    <w:rsid w:val="00F74159"/>
    <w:rsid w:val="00F7463C"/>
    <w:rsid w:val="00F74FCB"/>
    <w:rsid w:val="00F756FD"/>
    <w:rsid w:val="00F77B77"/>
    <w:rsid w:val="00F8063C"/>
    <w:rsid w:val="00F813B3"/>
    <w:rsid w:val="00F81C83"/>
    <w:rsid w:val="00F82412"/>
    <w:rsid w:val="00F82441"/>
    <w:rsid w:val="00F8282C"/>
    <w:rsid w:val="00F82C77"/>
    <w:rsid w:val="00F84D7F"/>
    <w:rsid w:val="00F85897"/>
    <w:rsid w:val="00F868F1"/>
    <w:rsid w:val="00F87FCA"/>
    <w:rsid w:val="00F90179"/>
    <w:rsid w:val="00F913ED"/>
    <w:rsid w:val="00F91476"/>
    <w:rsid w:val="00F91697"/>
    <w:rsid w:val="00F91AC2"/>
    <w:rsid w:val="00F939E5"/>
    <w:rsid w:val="00F94000"/>
    <w:rsid w:val="00F94017"/>
    <w:rsid w:val="00F94691"/>
    <w:rsid w:val="00F95ADD"/>
    <w:rsid w:val="00F9628E"/>
    <w:rsid w:val="00F96D4A"/>
    <w:rsid w:val="00F96F62"/>
    <w:rsid w:val="00F973AA"/>
    <w:rsid w:val="00F973AB"/>
    <w:rsid w:val="00FA0091"/>
    <w:rsid w:val="00FA242B"/>
    <w:rsid w:val="00FA2C24"/>
    <w:rsid w:val="00FA3F25"/>
    <w:rsid w:val="00FA458E"/>
    <w:rsid w:val="00FA47C2"/>
    <w:rsid w:val="00FA4BDF"/>
    <w:rsid w:val="00FA5D76"/>
    <w:rsid w:val="00FA69B4"/>
    <w:rsid w:val="00FA6A8E"/>
    <w:rsid w:val="00FA7369"/>
    <w:rsid w:val="00FB0DCC"/>
    <w:rsid w:val="00FB1C96"/>
    <w:rsid w:val="00FB330B"/>
    <w:rsid w:val="00FB40E4"/>
    <w:rsid w:val="00FB421E"/>
    <w:rsid w:val="00FB43F0"/>
    <w:rsid w:val="00FB44D9"/>
    <w:rsid w:val="00FB5CE6"/>
    <w:rsid w:val="00FB5D92"/>
    <w:rsid w:val="00FB650F"/>
    <w:rsid w:val="00FB6BB1"/>
    <w:rsid w:val="00FB6F31"/>
    <w:rsid w:val="00FC0600"/>
    <w:rsid w:val="00FC266F"/>
    <w:rsid w:val="00FC2D0B"/>
    <w:rsid w:val="00FC4271"/>
    <w:rsid w:val="00FC4889"/>
    <w:rsid w:val="00FC4A23"/>
    <w:rsid w:val="00FC5948"/>
    <w:rsid w:val="00FC6443"/>
    <w:rsid w:val="00FC6BC2"/>
    <w:rsid w:val="00FC73AF"/>
    <w:rsid w:val="00FC74D9"/>
    <w:rsid w:val="00FC75B0"/>
    <w:rsid w:val="00FD06B6"/>
    <w:rsid w:val="00FD12FC"/>
    <w:rsid w:val="00FD15A0"/>
    <w:rsid w:val="00FD18CA"/>
    <w:rsid w:val="00FD19B6"/>
    <w:rsid w:val="00FD1D73"/>
    <w:rsid w:val="00FD2531"/>
    <w:rsid w:val="00FD2F24"/>
    <w:rsid w:val="00FD3ACE"/>
    <w:rsid w:val="00FD4B30"/>
    <w:rsid w:val="00FD684B"/>
    <w:rsid w:val="00FE030A"/>
    <w:rsid w:val="00FE0AA2"/>
    <w:rsid w:val="00FE1305"/>
    <w:rsid w:val="00FE1997"/>
    <w:rsid w:val="00FE2962"/>
    <w:rsid w:val="00FE2D13"/>
    <w:rsid w:val="00FE3AE8"/>
    <w:rsid w:val="00FE3EDC"/>
    <w:rsid w:val="00FE46A7"/>
    <w:rsid w:val="00FE6519"/>
    <w:rsid w:val="00FE66F8"/>
    <w:rsid w:val="00FF022F"/>
    <w:rsid w:val="00FF2488"/>
    <w:rsid w:val="00FF4186"/>
    <w:rsid w:val="00FF4201"/>
    <w:rsid w:val="00FF4402"/>
    <w:rsid w:val="00FF44A9"/>
    <w:rsid w:val="00FF4A77"/>
    <w:rsid w:val="00FF5058"/>
    <w:rsid w:val="00FF5520"/>
    <w:rsid w:val="00FF606C"/>
    <w:rsid w:val="00FF65A5"/>
    <w:rsid w:val="00FF6BAF"/>
    <w:rsid w:val="00FF6D47"/>
    <w:rsid w:val="00FF6E7F"/>
    <w:rsid w:val="00FF729F"/>
    <w:rsid w:val="00FF7732"/>
    <w:rsid w:val="00FF7878"/>
    <w:rsid w:val="00FF7D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3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E33E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E33E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onsPlusCell">
    <w:name w:val="ConsPlusCell"/>
    <w:uiPriority w:val="99"/>
    <w:rsid w:val="006E33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6E33EC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6E33E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semiHidden/>
    <w:unhideWhenUsed/>
    <w:rsid w:val="006E33E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rsid w:val="006E33EC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link w:val="a8"/>
    <w:qFormat/>
    <w:rsid w:val="002B243D"/>
    <w:pPr>
      <w:ind w:left="720"/>
      <w:contextualSpacing/>
    </w:pPr>
  </w:style>
  <w:style w:type="character" w:customStyle="1" w:styleId="a8">
    <w:name w:val="Абзац списка Знак"/>
    <w:link w:val="a7"/>
    <w:locked/>
    <w:rsid w:val="00613F01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9">
    <w:name w:val="Table Grid"/>
    <w:basedOn w:val="a1"/>
    <w:uiPriority w:val="59"/>
    <w:rsid w:val="002B243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FC2D0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4F243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F243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4F243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4F24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rsid w:val="00EF273B"/>
    <w:rPr>
      <w:rFonts w:cs="Times New Roman"/>
    </w:rPr>
  </w:style>
  <w:style w:type="paragraph" w:customStyle="1" w:styleId="af">
    <w:name w:val="Знак Знак Знак Знак Знак Знак Знак Знак Знак Знак Знак Знак"/>
    <w:basedOn w:val="a"/>
    <w:rsid w:val="00D7329E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styleId="3">
    <w:name w:val="Body Text Indent 3"/>
    <w:basedOn w:val="a"/>
    <w:link w:val="30"/>
    <w:rsid w:val="00D7329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7329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Body Text Indent"/>
    <w:basedOn w:val="a"/>
    <w:link w:val="af1"/>
    <w:rsid w:val="00D7329E"/>
    <w:pPr>
      <w:spacing w:after="120"/>
      <w:ind w:left="283"/>
    </w:pPr>
    <w:rPr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rsid w:val="00D732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D7329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7329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1">
    <w:name w:val="Абзац списка1"/>
    <w:basedOn w:val="a"/>
    <w:rsid w:val="00D7329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DocList">
    <w:name w:val="ConsPlusDocList"/>
    <w:rsid w:val="00D7329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">
    <w:name w:val="Абзац списка2"/>
    <w:basedOn w:val="a"/>
    <w:rsid w:val="00D7329E"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character" w:customStyle="1" w:styleId="FontStyle12">
    <w:name w:val="Font Style12"/>
    <w:basedOn w:val="a0"/>
    <w:rsid w:val="00D7329E"/>
    <w:rPr>
      <w:rFonts w:ascii="Times New Roman" w:hAnsi="Times New Roman" w:cs="Times New Roman"/>
      <w:sz w:val="26"/>
      <w:szCs w:val="26"/>
    </w:rPr>
  </w:style>
  <w:style w:type="paragraph" w:customStyle="1" w:styleId="af2">
    <w:name w:val="Знак Знак Знак Знак Знак Знак Знак"/>
    <w:basedOn w:val="a"/>
    <w:rsid w:val="00D7329E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styleId="af3">
    <w:name w:val="Body Text"/>
    <w:basedOn w:val="a"/>
    <w:link w:val="af4"/>
    <w:uiPriority w:val="99"/>
    <w:rsid w:val="00D7329E"/>
    <w:pPr>
      <w:spacing w:after="120"/>
    </w:pPr>
    <w:rPr>
      <w:sz w:val="24"/>
      <w:szCs w:val="24"/>
    </w:rPr>
  </w:style>
  <w:style w:type="character" w:customStyle="1" w:styleId="af4">
    <w:name w:val="Основной текст Знак"/>
    <w:basedOn w:val="a0"/>
    <w:link w:val="af3"/>
    <w:uiPriority w:val="99"/>
    <w:rsid w:val="00D7329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_"/>
    <w:basedOn w:val="a0"/>
    <w:link w:val="12"/>
    <w:rsid w:val="00D7329E"/>
    <w:rPr>
      <w:sz w:val="27"/>
      <w:szCs w:val="27"/>
      <w:shd w:val="clear" w:color="auto" w:fill="FFFFFF"/>
    </w:rPr>
  </w:style>
  <w:style w:type="paragraph" w:customStyle="1" w:styleId="12">
    <w:name w:val="Основной текст1"/>
    <w:basedOn w:val="a"/>
    <w:link w:val="af5"/>
    <w:rsid w:val="00D7329E"/>
    <w:pPr>
      <w:shd w:val="clear" w:color="auto" w:fill="FFFFFF"/>
      <w:spacing w:after="420" w:line="0" w:lineRule="atLeast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af6">
    <w:name w:val="Основной текст + Полужирный"/>
    <w:basedOn w:val="af5"/>
    <w:rsid w:val="00D7329E"/>
    <w:rPr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9pt">
    <w:name w:val="Основной текст + 9 pt;Полужирный"/>
    <w:basedOn w:val="af5"/>
    <w:rsid w:val="00D7329E"/>
    <w:rPr>
      <w:b/>
      <w:bCs/>
      <w:i w:val="0"/>
      <w:iCs w:val="0"/>
      <w:smallCaps w:val="0"/>
      <w:strike w:val="0"/>
      <w:spacing w:val="0"/>
      <w:sz w:val="18"/>
      <w:szCs w:val="18"/>
    </w:rPr>
  </w:style>
  <w:style w:type="paragraph" w:customStyle="1" w:styleId="af7">
    <w:name w:val="Знак Знак Знак Знак Знак Знак Знак Знак Знак Знак Знак Знак"/>
    <w:basedOn w:val="a"/>
    <w:rsid w:val="00826B22"/>
    <w:pPr>
      <w:widowControl w:val="0"/>
      <w:adjustRightInd w:val="0"/>
      <w:spacing w:line="360" w:lineRule="atLeast"/>
      <w:jc w:val="both"/>
    </w:pPr>
    <w:rPr>
      <w:rFonts w:ascii="Verdana" w:hAnsi="Verdana" w:cs="Verdana"/>
      <w:lang w:val="en-US" w:eastAsia="en-US"/>
    </w:rPr>
  </w:style>
  <w:style w:type="paragraph" w:customStyle="1" w:styleId="13">
    <w:name w:val="Абзац списка1"/>
    <w:basedOn w:val="a"/>
    <w:rsid w:val="00826B2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8">
    <w:name w:val="Знак Знак Знак Знак Знак Знак Знак"/>
    <w:basedOn w:val="a"/>
    <w:rsid w:val="00826B22"/>
    <w:pPr>
      <w:widowControl w:val="0"/>
      <w:adjustRightInd w:val="0"/>
      <w:spacing w:line="360" w:lineRule="atLeast"/>
      <w:jc w:val="both"/>
    </w:pPr>
    <w:rPr>
      <w:rFonts w:ascii="Verdana" w:hAnsi="Verdana" w:cs="Verdana"/>
      <w:lang w:val="en-US" w:eastAsia="en-US"/>
    </w:rPr>
  </w:style>
  <w:style w:type="character" w:customStyle="1" w:styleId="9pt0">
    <w:name w:val="Основной текст + 9 pt"/>
    <w:aliases w:val="Полужирный"/>
    <w:basedOn w:val="af5"/>
    <w:rsid w:val="00826B22"/>
    <w:rPr>
      <w:b/>
      <w:bCs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</w:rPr>
  </w:style>
  <w:style w:type="character" w:styleId="af9">
    <w:name w:val="Hyperlink"/>
    <w:basedOn w:val="a0"/>
    <w:uiPriority w:val="99"/>
    <w:semiHidden/>
    <w:unhideWhenUsed/>
    <w:rsid w:val="00826B22"/>
    <w:rPr>
      <w:color w:val="0000FF"/>
      <w:u w:val="single"/>
    </w:rPr>
  </w:style>
  <w:style w:type="character" w:styleId="afa">
    <w:name w:val="annotation reference"/>
    <w:basedOn w:val="a0"/>
    <w:unhideWhenUsed/>
    <w:rsid w:val="006C1C63"/>
    <w:rPr>
      <w:sz w:val="16"/>
      <w:szCs w:val="16"/>
    </w:rPr>
  </w:style>
  <w:style w:type="paragraph" w:styleId="afb">
    <w:name w:val="annotation text"/>
    <w:basedOn w:val="a"/>
    <w:link w:val="afc"/>
    <w:unhideWhenUsed/>
    <w:rsid w:val="006C1C63"/>
  </w:style>
  <w:style w:type="character" w:customStyle="1" w:styleId="afc">
    <w:name w:val="Текст примечания Знак"/>
    <w:basedOn w:val="a0"/>
    <w:link w:val="afb"/>
    <w:rsid w:val="006C1C6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6C1C63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sid w:val="006C1C63"/>
    <w:rPr>
      <w:b/>
      <w:bCs/>
    </w:rPr>
  </w:style>
  <w:style w:type="paragraph" w:styleId="aff">
    <w:name w:val="Revision"/>
    <w:hidden/>
    <w:uiPriority w:val="99"/>
    <w:semiHidden/>
    <w:rsid w:val="00EC56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CE52D2-3BFA-4BBA-BDBB-23BDCEAE6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1886</TotalTime>
  <Pages>47</Pages>
  <Words>7978</Words>
  <Characters>45475</Characters>
  <Application>Microsoft Office Word</Application>
  <DocSecurity>0</DocSecurity>
  <Lines>378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473</cp:revision>
  <cp:lastPrinted>2023-11-14T09:09:00Z</cp:lastPrinted>
  <dcterms:created xsi:type="dcterms:W3CDTF">2021-11-12T09:45:00Z</dcterms:created>
  <dcterms:modified xsi:type="dcterms:W3CDTF">2023-11-14T09:14:00Z</dcterms:modified>
</cp:coreProperties>
</file>